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80C3C" w:rsidR="00F25D98" w:rsidRDefault="00E25F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A2699" w:rsidR="00F25D98" w:rsidRDefault="00E25F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28.622 Update File IOC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1FD30" w:rsidR="001E41F3" w:rsidRDefault="00E25F3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F37" w14:paraId="1256F52C" w14:textId="77777777" w:rsidTr="00547111">
        <w:tc>
          <w:tcPr>
            <w:tcW w:w="2694" w:type="dxa"/>
            <w:gridSpan w:val="2"/>
            <w:tcBorders>
              <w:top w:val="single" w:sz="4" w:space="0" w:color="auto"/>
              <w:left w:val="single" w:sz="4" w:space="0" w:color="auto"/>
            </w:tcBorders>
          </w:tcPr>
          <w:p w14:paraId="52C87DB0" w14:textId="77777777" w:rsidR="00E25F37" w:rsidRDefault="00E25F37" w:rsidP="00E2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867A" w14:textId="77777777" w:rsidR="00E25F37" w:rsidRDefault="00E25F37" w:rsidP="00E25F37">
            <w:pPr>
              <w:pStyle w:val="CRCoverPage"/>
              <w:numPr>
                <w:ilvl w:val="0"/>
                <w:numId w:val="1"/>
              </w:numPr>
              <w:spacing w:after="0"/>
              <w:rPr>
                <w:noProof/>
              </w:rPr>
            </w:pPr>
            <w:r>
              <w:rPr>
                <w:noProof/>
              </w:rPr>
              <w:t>The attributes fileContent and file retrieval via fileLocation are mutually exclusive. However, this is describe with complicated text and the value of the fileLocation attribute instead of using a simple "choice" construct. Using the content of the filelocation to indicate the file is in the fileContent attribute is complicated as it requires parsing a complex string.</w:t>
            </w:r>
          </w:p>
          <w:p w14:paraId="4FA7B51C" w14:textId="77777777" w:rsidR="00E25F37" w:rsidRDefault="00E25F37" w:rsidP="00E25F37">
            <w:pPr>
              <w:pStyle w:val="CRCoverPage"/>
              <w:numPr>
                <w:ilvl w:val="0"/>
                <w:numId w:val="1"/>
              </w:numPr>
              <w:spacing w:after="0"/>
              <w:rPr>
                <w:noProof/>
              </w:rPr>
            </w:pPr>
            <w:r>
              <w:rPr>
                <w:noProof/>
              </w:rPr>
              <w:t xml:space="preserve">Important information presently marked as optional to support, preventing filtering. </w:t>
            </w:r>
          </w:p>
          <w:p w14:paraId="6FDBD540" w14:textId="77777777" w:rsidR="00E25F37" w:rsidRDefault="00E25F37" w:rsidP="00E25F37">
            <w:pPr>
              <w:pStyle w:val="CRCoverPage"/>
              <w:numPr>
                <w:ilvl w:val="0"/>
                <w:numId w:val="1"/>
              </w:numPr>
              <w:spacing w:after="0"/>
              <w:rPr>
                <w:noProof/>
              </w:rPr>
            </w:pPr>
            <w:r>
              <w:rPr>
                <w:noProof/>
              </w:rPr>
              <w:t>The file’s name is not visible if the file is provided in fileContent</w:t>
            </w:r>
          </w:p>
          <w:p w14:paraId="708AA7DE" w14:textId="5F90EF89" w:rsidR="00E25F37" w:rsidRDefault="00E25F37" w:rsidP="00E25F37">
            <w:pPr>
              <w:pStyle w:val="CRCoverPage"/>
              <w:spacing w:after="0"/>
              <w:ind w:left="100"/>
              <w:rPr>
                <w:noProof/>
              </w:rPr>
            </w:pPr>
            <w:r>
              <w:rPr>
                <w:noProof/>
              </w:rPr>
              <w:t>fileContent defined as a string cannot represent an arbitrary binary file. Use Base64 encoding which is supported both by OpenAPI and YANG</w:t>
            </w:r>
          </w:p>
        </w:tc>
      </w:tr>
      <w:tr w:rsidR="00E25F37" w14:paraId="4CA74D09" w14:textId="77777777" w:rsidTr="00547111">
        <w:tc>
          <w:tcPr>
            <w:tcW w:w="2694" w:type="dxa"/>
            <w:gridSpan w:val="2"/>
            <w:tcBorders>
              <w:left w:val="single" w:sz="4" w:space="0" w:color="auto"/>
            </w:tcBorders>
          </w:tcPr>
          <w:p w14:paraId="2D0866D6" w14:textId="77777777" w:rsidR="00E25F37" w:rsidRDefault="00E25F37" w:rsidP="00E25F37">
            <w:pPr>
              <w:pStyle w:val="CRCoverPage"/>
              <w:spacing w:after="0"/>
              <w:rPr>
                <w:b/>
                <w:i/>
                <w:noProof/>
                <w:sz w:val="8"/>
                <w:szCs w:val="8"/>
              </w:rPr>
            </w:pPr>
          </w:p>
        </w:tc>
        <w:tc>
          <w:tcPr>
            <w:tcW w:w="6946" w:type="dxa"/>
            <w:gridSpan w:val="9"/>
            <w:tcBorders>
              <w:right w:val="single" w:sz="4" w:space="0" w:color="auto"/>
            </w:tcBorders>
          </w:tcPr>
          <w:p w14:paraId="365DEF04" w14:textId="77777777" w:rsidR="00E25F37" w:rsidRDefault="00E25F37" w:rsidP="00E25F37">
            <w:pPr>
              <w:pStyle w:val="CRCoverPage"/>
              <w:spacing w:after="0"/>
              <w:rPr>
                <w:noProof/>
                <w:sz w:val="8"/>
                <w:szCs w:val="8"/>
              </w:rPr>
            </w:pPr>
          </w:p>
        </w:tc>
      </w:tr>
      <w:tr w:rsidR="00E25F37" w14:paraId="21016551" w14:textId="77777777" w:rsidTr="00547111">
        <w:tc>
          <w:tcPr>
            <w:tcW w:w="2694" w:type="dxa"/>
            <w:gridSpan w:val="2"/>
            <w:tcBorders>
              <w:left w:val="single" w:sz="4" w:space="0" w:color="auto"/>
            </w:tcBorders>
          </w:tcPr>
          <w:p w14:paraId="49433147" w14:textId="77777777" w:rsidR="00E25F37" w:rsidRDefault="00E25F37" w:rsidP="00E2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23B34" w14:textId="77777777" w:rsidR="00E25F37" w:rsidRDefault="00E25F37" w:rsidP="00E25F37">
            <w:pPr>
              <w:pStyle w:val="CRCoverPage"/>
              <w:numPr>
                <w:ilvl w:val="0"/>
                <w:numId w:val="2"/>
              </w:numPr>
              <w:spacing w:after="0"/>
              <w:rPr>
                <w:noProof/>
              </w:rPr>
            </w:pPr>
            <w:r>
              <w:rPr>
                <w:noProof/>
              </w:rPr>
              <w:t>Making file transfer / inline retrieval a choice.</w:t>
            </w:r>
          </w:p>
          <w:p w14:paraId="45E60AF7" w14:textId="77777777" w:rsidR="00E25F37" w:rsidRDefault="00E25F37" w:rsidP="00E25F37">
            <w:pPr>
              <w:pStyle w:val="CRCoverPage"/>
              <w:numPr>
                <w:ilvl w:val="0"/>
                <w:numId w:val="2"/>
              </w:numPr>
              <w:spacing w:after="0"/>
              <w:rPr>
                <w:noProof/>
              </w:rPr>
            </w:pPr>
            <w:r>
              <w:rPr>
                <w:noProof/>
              </w:rPr>
              <w:t>Making some parameters mandatory to support</w:t>
            </w:r>
          </w:p>
          <w:p w14:paraId="31C656EC" w14:textId="253F6DBD" w:rsidR="00E25F37" w:rsidRDefault="00E25F37" w:rsidP="00E25F37">
            <w:pPr>
              <w:pStyle w:val="CRCoverPage"/>
              <w:spacing w:after="0"/>
              <w:ind w:left="100"/>
              <w:rPr>
                <w:noProof/>
              </w:rPr>
            </w:pPr>
            <w:r>
              <w:rPr>
                <w:noProof/>
              </w:rPr>
              <w:t>Notifications to be issued for parameters</w:t>
            </w:r>
          </w:p>
        </w:tc>
      </w:tr>
      <w:tr w:rsidR="00E25F37" w14:paraId="1F886379" w14:textId="77777777" w:rsidTr="00547111">
        <w:tc>
          <w:tcPr>
            <w:tcW w:w="2694" w:type="dxa"/>
            <w:gridSpan w:val="2"/>
            <w:tcBorders>
              <w:left w:val="single" w:sz="4" w:space="0" w:color="auto"/>
            </w:tcBorders>
          </w:tcPr>
          <w:p w14:paraId="4D989623" w14:textId="77777777" w:rsidR="00E25F37" w:rsidRDefault="00E25F37" w:rsidP="00E25F37">
            <w:pPr>
              <w:pStyle w:val="CRCoverPage"/>
              <w:spacing w:after="0"/>
              <w:rPr>
                <w:b/>
                <w:i/>
                <w:noProof/>
                <w:sz w:val="8"/>
                <w:szCs w:val="8"/>
              </w:rPr>
            </w:pPr>
          </w:p>
        </w:tc>
        <w:tc>
          <w:tcPr>
            <w:tcW w:w="6946" w:type="dxa"/>
            <w:gridSpan w:val="9"/>
            <w:tcBorders>
              <w:right w:val="single" w:sz="4" w:space="0" w:color="auto"/>
            </w:tcBorders>
          </w:tcPr>
          <w:p w14:paraId="71C4A204" w14:textId="77777777" w:rsidR="00E25F37" w:rsidRDefault="00E25F37" w:rsidP="00E25F37">
            <w:pPr>
              <w:pStyle w:val="CRCoverPage"/>
              <w:spacing w:after="0"/>
              <w:rPr>
                <w:noProof/>
                <w:sz w:val="8"/>
                <w:szCs w:val="8"/>
              </w:rPr>
            </w:pPr>
          </w:p>
        </w:tc>
      </w:tr>
      <w:tr w:rsidR="00E25F37" w14:paraId="678D7BF9" w14:textId="77777777" w:rsidTr="00547111">
        <w:tc>
          <w:tcPr>
            <w:tcW w:w="2694" w:type="dxa"/>
            <w:gridSpan w:val="2"/>
            <w:tcBorders>
              <w:left w:val="single" w:sz="4" w:space="0" w:color="auto"/>
              <w:bottom w:val="single" w:sz="4" w:space="0" w:color="auto"/>
            </w:tcBorders>
          </w:tcPr>
          <w:p w14:paraId="4E5CE1B6" w14:textId="77777777" w:rsidR="00E25F37" w:rsidRDefault="00E25F37" w:rsidP="00E2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1B47E" w14:textId="77777777" w:rsidR="00E25F37" w:rsidRDefault="00E25F37" w:rsidP="00E25F37">
            <w:pPr>
              <w:pStyle w:val="CRCoverPage"/>
              <w:spacing w:after="0"/>
              <w:rPr>
                <w:noProof/>
              </w:rPr>
            </w:pPr>
            <w:r>
              <w:rPr>
                <w:noProof/>
              </w:rPr>
              <w:t>Complicated handling results in higher implementation cost. Optionality leading to limitations in filtering. Additional read required when File instances are created.</w:t>
            </w:r>
          </w:p>
          <w:p w14:paraId="5C4BEB44" w14:textId="78560E87" w:rsidR="00E25F37" w:rsidRDefault="00E25F37" w:rsidP="00E25F37">
            <w:pPr>
              <w:pStyle w:val="CRCoverPage"/>
              <w:spacing w:after="0"/>
              <w:ind w:left="100"/>
              <w:rPr>
                <w:noProof/>
              </w:rPr>
            </w:pPr>
            <w:r>
              <w:rPr>
                <w:noProof/>
              </w:rPr>
              <w:t>Interoperability errors.</w:t>
            </w:r>
          </w:p>
        </w:tc>
      </w:tr>
      <w:tr w:rsidR="00E25F37" w14:paraId="034AF533" w14:textId="77777777" w:rsidTr="00547111">
        <w:tc>
          <w:tcPr>
            <w:tcW w:w="2694" w:type="dxa"/>
            <w:gridSpan w:val="2"/>
          </w:tcPr>
          <w:p w14:paraId="39D9EB5B" w14:textId="77777777" w:rsidR="00E25F37" w:rsidRDefault="00E25F37" w:rsidP="00E25F37">
            <w:pPr>
              <w:pStyle w:val="CRCoverPage"/>
              <w:spacing w:after="0"/>
              <w:rPr>
                <w:b/>
                <w:i/>
                <w:noProof/>
                <w:sz w:val="8"/>
                <w:szCs w:val="8"/>
              </w:rPr>
            </w:pPr>
          </w:p>
        </w:tc>
        <w:tc>
          <w:tcPr>
            <w:tcW w:w="6946" w:type="dxa"/>
            <w:gridSpan w:val="9"/>
          </w:tcPr>
          <w:p w14:paraId="7826CB1C" w14:textId="77777777" w:rsidR="00E25F37" w:rsidRDefault="00E25F37" w:rsidP="00E25F37">
            <w:pPr>
              <w:pStyle w:val="CRCoverPage"/>
              <w:spacing w:after="0"/>
              <w:rPr>
                <w:noProof/>
                <w:sz w:val="8"/>
                <w:szCs w:val="8"/>
              </w:rPr>
            </w:pPr>
          </w:p>
        </w:tc>
      </w:tr>
      <w:tr w:rsidR="00E25F37" w14:paraId="6A17D7AC" w14:textId="77777777" w:rsidTr="00547111">
        <w:tc>
          <w:tcPr>
            <w:tcW w:w="2694" w:type="dxa"/>
            <w:gridSpan w:val="2"/>
            <w:tcBorders>
              <w:top w:val="single" w:sz="4" w:space="0" w:color="auto"/>
              <w:left w:val="single" w:sz="4" w:space="0" w:color="auto"/>
            </w:tcBorders>
          </w:tcPr>
          <w:p w14:paraId="6DAD5B19" w14:textId="77777777" w:rsidR="00E25F37" w:rsidRDefault="00E25F37" w:rsidP="00E2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8FF86" w:rsidR="00E25F37" w:rsidRDefault="002C733A" w:rsidP="00E25F37">
            <w:pPr>
              <w:pStyle w:val="CRCoverPage"/>
              <w:spacing w:after="0"/>
              <w:ind w:left="100"/>
              <w:rPr>
                <w:noProof/>
              </w:rPr>
            </w:pPr>
            <w:r>
              <w:rPr>
                <w:noProof/>
              </w:rPr>
              <w:t>2, 4.3.45, 4.3.45.1, 4.3.45.2, 4.4.1</w:t>
            </w:r>
          </w:p>
        </w:tc>
      </w:tr>
      <w:tr w:rsidR="00E25F37" w14:paraId="56E1E6C3" w14:textId="77777777" w:rsidTr="00547111">
        <w:tc>
          <w:tcPr>
            <w:tcW w:w="2694" w:type="dxa"/>
            <w:gridSpan w:val="2"/>
            <w:tcBorders>
              <w:left w:val="single" w:sz="4" w:space="0" w:color="auto"/>
            </w:tcBorders>
          </w:tcPr>
          <w:p w14:paraId="2FB9DE77" w14:textId="77777777" w:rsidR="00E25F37" w:rsidRDefault="00E25F37" w:rsidP="00E25F37">
            <w:pPr>
              <w:pStyle w:val="CRCoverPage"/>
              <w:spacing w:after="0"/>
              <w:rPr>
                <w:b/>
                <w:i/>
                <w:noProof/>
                <w:sz w:val="8"/>
                <w:szCs w:val="8"/>
              </w:rPr>
            </w:pPr>
          </w:p>
        </w:tc>
        <w:tc>
          <w:tcPr>
            <w:tcW w:w="6946" w:type="dxa"/>
            <w:gridSpan w:val="9"/>
            <w:tcBorders>
              <w:right w:val="single" w:sz="4" w:space="0" w:color="auto"/>
            </w:tcBorders>
          </w:tcPr>
          <w:p w14:paraId="0898542D" w14:textId="77777777" w:rsidR="00E25F37" w:rsidRDefault="00E25F37" w:rsidP="00E25F37">
            <w:pPr>
              <w:pStyle w:val="CRCoverPage"/>
              <w:spacing w:after="0"/>
              <w:rPr>
                <w:noProof/>
                <w:sz w:val="8"/>
                <w:szCs w:val="8"/>
              </w:rPr>
            </w:pPr>
          </w:p>
        </w:tc>
      </w:tr>
      <w:tr w:rsidR="00E25F37" w14:paraId="76F95A8B" w14:textId="77777777" w:rsidTr="00547111">
        <w:tc>
          <w:tcPr>
            <w:tcW w:w="2694" w:type="dxa"/>
            <w:gridSpan w:val="2"/>
            <w:tcBorders>
              <w:left w:val="single" w:sz="4" w:space="0" w:color="auto"/>
            </w:tcBorders>
          </w:tcPr>
          <w:p w14:paraId="335EAB52" w14:textId="77777777" w:rsidR="00E25F37" w:rsidRDefault="00E25F37" w:rsidP="00E2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5F37" w:rsidRDefault="00E25F37" w:rsidP="00E2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5F37" w:rsidRDefault="00E25F37" w:rsidP="00E25F37">
            <w:pPr>
              <w:pStyle w:val="CRCoverPage"/>
              <w:spacing w:after="0"/>
              <w:jc w:val="center"/>
              <w:rPr>
                <w:b/>
                <w:caps/>
                <w:noProof/>
              </w:rPr>
            </w:pPr>
            <w:r>
              <w:rPr>
                <w:b/>
                <w:caps/>
                <w:noProof/>
              </w:rPr>
              <w:t>N</w:t>
            </w:r>
          </w:p>
        </w:tc>
        <w:tc>
          <w:tcPr>
            <w:tcW w:w="2977" w:type="dxa"/>
            <w:gridSpan w:val="4"/>
          </w:tcPr>
          <w:p w14:paraId="304CCBCB" w14:textId="77777777" w:rsidR="00E25F37" w:rsidRDefault="00E25F37" w:rsidP="00E2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5F37" w:rsidRDefault="00E25F37" w:rsidP="00E25F37">
            <w:pPr>
              <w:pStyle w:val="CRCoverPage"/>
              <w:spacing w:after="0"/>
              <w:ind w:left="99"/>
              <w:rPr>
                <w:noProof/>
              </w:rPr>
            </w:pPr>
          </w:p>
        </w:tc>
      </w:tr>
      <w:tr w:rsidR="00E25F37" w14:paraId="34ACE2EB" w14:textId="77777777" w:rsidTr="00547111">
        <w:tc>
          <w:tcPr>
            <w:tcW w:w="2694" w:type="dxa"/>
            <w:gridSpan w:val="2"/>
            <w:tcBorders>
              <w:left w:val="single" w:sz="4" w:space="0" w:color="auto"/>
            </w:tcBorders>
          </w:tcPr>
          <w:p w14:paraId="571382F3" w14:textId="77777777" w:rsidR="00E25F37" w:rsidRDefault="00E25F37" w:rsidP="00E2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5F37" w:rsidRDefault="00E25F37" w:rsidP="00E2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79C64" w:rsidR="00E25F37" w:rsidRDefault="00E25F37" w:rsidP="00E25F37">
            <w:pPr>
              <w:pStyle w:val="CRCoverPage"/>
              <w:spacing w:after="0"/>
              <w:jc w:val="center"/>
              <w:rPr>
                <w:b/>
                <w:caps/>
                <w:noProof/>
              </w:rPr>
            </w:pPr>
            <w:r>
              <w:rPr>
                <w:b/>
                <w:caps/>
                <w:noProof/>
              </w:rPr>
              <w:t>X</w:t>
            </w:r>
          </w:p>
        </w:tc>
        <w:tc>
          <w:tcPr>
            <w:tcW w:w="2977" w:type="dxa"/>
            <w:gridSpan w:val="4"/>
          </w:tcPr>
          <w:p w14:paraId="7DB274D8" w14:textId="77777777" w:rsidR="00E25F37" w:rsidRDefault="00E25F37" w:rsidP="00E2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5F37" w:rsidRDefault="00E25F37" w:rsidP="00E25F37">
            <w:pPr>
              <w:pStyle w:val="CRCoverPage"/>
              <w:spacing w:after="0"/>
              <w:ind w:left="99"/>
              <w:rPr>
                <w:noProof/>
              </w:rPr>
            </w:pPr>
            <w:r>
              <w:rPr>
                <w:noProof/>
              </w:rPr>
              <w:t xml:space="preserve">TS/TR ... CR ... </w:t>
            </w:r>
          </w:p>
        </w:tc>
      </w:tr>
      <w:tr w:rsidR="00E25F37" w14:paraId="446DDBAC" w14:textId="77777777" w:rsidTr="00547111">
        <w:tc>
          <w:tcPr>
            <w:tcW w:w="2694" w:type="dxa"/>
            <w:gridSpan w:val="2"/>
            <w:tcBorders>
              <w:left w:val="single" w:sz="4" w:space="0" w:color="auto"/>
            </w:tcBorders>
          </w:tcPr>
          <w:p w14:paraId="678A1AA6" w14:textId="77777777" w:rsidR="00E25F37" w:rsidRDefault="00E25F37" w:rsidP="00E2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5F37" w:rsidRDefault="00E25F37" w:rsidP="00E2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775E2" w:rsidR="00E25F37" w:rsidRDefault="00E25F37" w:rsidP="00E25F37">
            <w:pPr>
              <w:pStyle w:val="CRCoverPage"/>
              <w:spacing w:after="0"/>
              <w:jc w:val="center"/>
              <w:rPr>
                <w:b/>
                <w:caps/>
                <w:noProof/>
              </w:rPr>
            </w:pPr>
            <w:r>
              <w:rPr>
                <w:b/>
                <w:caps/>
                <w:noProof/>
              </w:rPr>
              <w:t>X</w:t>
            </w:r>
          </w:p>
        </w:tc>
        <w:tc>
          <w:tcPr>
            <w:tcW w:w="2977" w:type="dxa"/>
            <w:gridSpan w:val="4"/>
          </w:tcPr>
          <w:p w14:paraId="1A4306D9" w14:textId="77777777" w:rsidR="00E25F37" w:rsidRDefault="00E25F37" w:rsidP="00E2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5F37" w:rsidRDefault="00E25F37" w:rsidP="00E25F37">
            <w:pPr>
              <w:pStyle w:val="CRCoverPage"/>
              <w:spacing w:after="0"/>
              <w:ind w:left="99"/>
              <w:rPr>
                <w:noProof/>
              </w:rPr>
            </w:pPr>
            <w:r>
              <w:rPr>
                <w:noProof/>
              </w:rPr>
              <w:t xml:space="preserve">TS/TR ... CR ... </w:t>
            </w:r>
          </w:p>
        </w:tc>
      </w:tr>
      <w:tr w:rsidR="00E25F37" w14:paraId="55C714D2" w14:textId="77777777" w:rsidTr="00547111">
        <w:tc>
          <w:tcPr>
            <w:tcW w:w="2694" w:type="dxa"/>
            <w:gridSpan w:val="2"/>
            <w:tcBorders>
              <w:left w:val="single" w:sz="4" w:space="0" w:color="auto"/>
            </w:tcBorders>
          </w:tcPr>
          <w:p w14:paraId="45913E62" w14:textId="77777777" w:rsidR="00E25F37" w:rsidRDefault="00E25F37" w:rsidP="00E2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5F37" w:rsidRDefault="00E25F37" w:rsidP="00E2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1280" w:rsidR="00E25F37" w:rsidRDefault="00E25F37" w:rsidP="00E25F37">
            <w:pPr>
              <w:pStyle w:val="CRCoverPage"/>
              <w:spacing w:after="0"/>
              <w:jc w:val="center"/>
              <w:rPr>
                <w:b/>
                <w:caps/>
                <w:noProof/>
              </w:rPr>
            </w:pPr>
            <w:r>
              <w:rPr>
                <w:b/>
                <w:caps/>
                <w:noProof/>
              </w:rPr>
              <w:t>X</w:t>
            </w:r>
          </w:p>
        </w:tc>
        <w:tc>
          <w:tcPr>
            <w:tcW w:w="2977" w:type="dxa"/>
            <w:gridSpan w:val="4"/>
          </w:tcPr>
          <w:p w14:paraId="1B4FF921" w14:textId="77777777" w:rsidR="00E25F37" w:rsidRDefault="00E25F37" w:rsidP="00E2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5F37" w:rsidRDefault="00E25F37" w:rsidP="00E25F37">
            <w:pPr>
              <w:pStyle w:val="CRCoverPage"/>
              <w:spacing w:after="0"/>
              <w:ind w:left="99"/>
              <w:rPr>
                <w:noProof/>
              </w:rPr>
            </w:pPr>
            <w:r>
              <w:rPr>
                <w:noProof/>
              </w:rPr>
              <w:t xml:space="preserve">TS/TR ... CR ... </w:t>
            </w:r>
          </w:p>
        </w:tc>
      </w:tr>
      <w:tr w:rsidR="00E25F37" w14:paraId="60DF82CC" w14:textId="77777777" w:rsidTr="008863B9">
        <w:tc>
          <w:tcPr>
            <w:tcW w:w="2694" w:type="dxa"/>
            <w:gridSpan w:val="2"/>
            <w:tcBorders>
              <w:left w:val="single" w:sz="4" w:space="0" w:color="auto"/>
            </w:tcBorders>
          </w:tcPr>
          <w:p w14:paraId="517696CD" w14:textId="77777777" w:rsidR="00E25F37" w:rsidRDefault="00E25F37" w:rsidP="00E25F37">
            <w:pPr>
              <w:pStyle w:val="CRCoverPage"/>
              <w:spacing w:after="0"/>
              <w:rPr>
                <w:b/>
                <w:i/>
                <w:noProof/>
              </w:rPr>
            </w:pPr>
          </w:p>
        </w:tc>
        <w:tc>
          <w:tcPr>
            <w:tcW w:w="6946" w:type="dxa"/>
            <w:gridSpan w:val="9"/>
            <w:tcBorders>
              <w:right w:val="single" w:sz="4" w:space="0" w:color="auto"/>
            </w:tcBorders>
          </w:tcPr>
          <w:p w14:paraId="4D84207F" w14:textId="77777777" w:rsidR="00E25F37" w:rsidRDefault="00E25F37" w:rsidP="00E25F37">
            <w:pPr>
              <w:pStyle w:val="CRCoverPage"/>
              <w:spacing w:after="0"/>
              <w:rPr>
                <w:noProof/>
              </w:rPr>
            </w:pPr>
          </w:p>
        </w:tc>
      </w:tr>
      <w:tr w:rsidR="00E25F37" w14:paraId="556B87B6" w14:textId="77777777" w:rsidTr="008863B9">
        <w:tc>
          <w:tcPr>
            <w:tcW w:w="2694" w:type="dxa"/>
            <w:gridSpan w:val="2"/>
            <w:tcBorders>
              <w:left w:val="single" w:sz="4" w:space="0" w:color="auto"/>
              <w:bottom w:val="single" w:sz="4" w:space="0" w:color="auto"/>
            </w:tcBorders>
          </w:tcPr>
          <w:p w14:paraId="79A9C411" w14:textId="77777777" w:rsidR="00E25F37" w:rsidRDefault="00E25F37" w:rsidP="00E2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5F37" w:rsidRDefault="00E25F37" w:rsidP="00E25F37">
            <w:pPr>
              <w:pStyle w:val="CRCoverPage"/>
              <w:spacing w:after="0"/>
              <w:ind w:left="100"/>
              <w:rPr>
                <w:noProof/>
              </w:rPr>
            </w:pPr>
          </w:p>
        </w:tc>
      </w:tr>
      <w:tr w:rsidR="00E25F37" w:rsidRPr="008863B9" w14:paraId="45BFE792" w14:textId="77777777" w:rsidTr="008863B9">
        <w:tc>
          <w:tcPr>
            <w:tcW w:w="2694" w:type="dxa"/>
            <w:gridSpan w:val="2"/>
            <w:tcBorders>
              <w:top w:val="single" w:sz="4" w:space="0" w:color="auto"/>
              <w:bottom w:val="single" w:sz="4" w:space="0" w:color="auto"/>
            </w:tcBorders>
          </w:tcPr>
          <w:p w14:paraId="194242DD" w14:textId="77777777" w:rsidR="00E25F37" w:rsidRPr="008863B9" w:rsidRDefault="00E25F37" w:rsidP="00E2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5F37" w:rsidRPr="008863B9" w:rsidRDefault="00E25F37" w:rsidP="00E25F37">
            <w:pPr>
              <w:pStyle w:val="CRCoverPage"/>
              <w:spacing w:after="0"/>
              <w:ind w:left="100"/>
              <w:rPr>
                <w:noProof/>
                <w:sz w:val="8"/>
                <w:szCs w:val="8"/>
              </w:rPr>
            </w:pPr>
          </w:p>
        </w:tc>
      </w:tr>
      <w:tr w:rsidR="00E25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5F37" w:rsidRDefault="00E25F37" w:rsidP="00E2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5F37" w:rsidRDefault="00E25F37" w:rsidP="00E25F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FA97C8" w14:textId="77777777" w:rsidR="00E25F37" w:rsidRDefault="00E25F37" w:rsidP="00E25F37">
      <w:pPr>
        <w:rPr>
          <w:noProof/>
        </w:rPr>
      </w:pPr>
    </w:p>
    <w:p w14:paraId="039DA3E9" w14:textId="77777777" w:rsidR="00E25F37" w:rsidRDefault="00E25F37" w:rsidP="00E25F3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1A5C35D" w14:textId="77777777" w:rsidR="00E25F37" w:rsidRDefault="00E25F37" w:rsidP="00E25F37">
      <w:pPr>
        <w:spacing w:after="0"/>
        <w:rPr>
          <w:noProof/>
        </w:rPr>
      </w:pPr>
    </w:p>
    <w:p w14:paraId="595FE524" w14:textId="77777777" w:rsidR="00645184" w:rsidRDefault="00645184" w:rsidP="00645184">
      <w:pPr>
        <w:pStyle w:val="Heading1"/>
      </w:pPr>
      <w:bookmarkStart w:id="1" w:name="_Toc203129095"/>
      <w:r>
        <w:t>2</w:t>
      </w:r>
      <w:r>
        <w:tab/>
        <w:t>References</w:t>
      </w:r>
      <w:bookmarkEnd w:id="1"/>
    </w:p>
    <w:p w14:paraId="4EE66E58" w14:textId="77777777" w:rsidR="00645184" w:rsidRDefault="00645184" w:rsidP="00645184">
      <w:r>
        <w:t>The following documents contain provisions which, through reference in this text, constitute provisions of the present document.</w:t>
      </w:r>
    </w:p>
    <w:p w14:paraId="7923FEC1" w14:textId="77777777" w:rsidR="00645184" w:rsidRDefault="00645184" w:rsidP="00645184">
      <w:pPr>
        <w:pStyle w:val="B1"/>
      </w:pPr>
      <w:r>
        <w:t>-</w:t>
      </w:r>
      <w:r>
        <w:tab/>
        <w:t>References are either specific (identified by date of publication, edition number, version number, etc.) or non</w:t>
      </w:r>
      <w:r>
        <w:noBreakHyphen/>
        <w:t>specific.</w:t>
      </w:r>
    </w:p>
    <w:p w14:paraId="74F13BAE" w14:textId="77777777" w:rsidR="00645184" w:rsidRDefault="00645184" w:rsidP="00645184">
      <w:pPr>
        <w:pStyle w:val="B1"/>
      </w:pPr>
      <w:r>
        <w:t>-</w:t>
      </w:r>
      <w:r>
        <w:tab/>
        <w:t>For a specific reference, subsequent revisions do not apply.</w:t>
      </w:r>
    </w:p>
    <w:p w14:paraId="658B6EEE" w14:textId="77777777" w:rsidR="00645184" w:rsidRDefault="00645184" w:rsidP="0064518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12B8FE1" w14:textId="77777777" w:rsidR="00645184" w:rsidRDefault="00645184" w:rsidP="00645184">
      <w:pPr>
        <w:pStyle w:val="EX"/>
      </w:pPr>
      <w:r>
        <w:t>[1]</w:t>
      </w:r>
      <w:r>
        <w:tab/>
        <w:t>3GPP TS 32.101: "Telecommunication management; Principles and high level requirements".</w:t>
      </w:r>
    </w:p>
    <w:p w14:paraId="6F3B8865" w14:textId="77777777" w:rsidR="00645184" w:rsidRDefault="00645184" w:rsidP="00645184">
      <w:pPr>
        <w:pStyle w:val="EX"/>
      </w:pPr>
      <w:r>
        <w:t>[2]</w:t>
      </w:r>
      <w:r>
        <w:tab/>
        <w:t>3GPP TS 32.102: "Telecommunication management; Architecture".</w:t>
      </w:r>
    </w:p>
    <w:p w14:paraId="59EC8CD7" w14:textId="77777777" w:rsidR="00645184" w:rsidRDefault="00645184" w:rsidP="00645184">
      <w:pPr>
        <w:pStyle w:val="EX"/>
      </w:pPr>
      <w:r>
        <w:t>[3]</w:t>
      </w:r>
      <w:r>
        <w:tab/>
        <w:t>3GPP TS 32.302: "Telecommunication management; Configuration Management (CM); Notification Integration Reference Point (IRP): Information Service (IS)".</w:t>
      </w:r>
    </w:p>
    <w:p w14:paraId="62E40193" w14:textId="77777777" w:rsidR="00645184" w:rsidRDefault="00645184" w:rsidP="00645184">
      <w:pPr>
        <w:pStyle w:val="EX"/>
      </w:pPr>
      <w:bookmarkStart w:id="2" w:name="_Ref444053663"/>
      <w:bookmarkStart w:id="3" w:name="_Ref467042476"/>
      <w:r>
        <w:t>[4]</w:t>
      </w:r>
      <w:r>
        <w:tab/>
      </w:r>
      <w:bookmarkEnd w:id="2"/>
      <w:bookmarkEnd w:id="3"/>
      <w:r>
        <w:t>3GPP TS 32.150: "Telecommunication management; Integration Reference Point (IRP) Concept and Definitions".</w:t>
      </w:r>
    </w:p>
    <w:p w14:paraId="601D4CB3" w14:textId="77777777" w:rsidR="00645184" w:rsidRDefault="00645184" w:rsidP="00645184">
      <w:pPr>
        <w:pStyle w:val="EX"/>
      </w:pPr>
      <w:bookmarkStart w:id="4" w:name="_Ref468560245"/>
      <w:r>
        <w:t>[5]</w:t>
      </w:r>
      <w:r>
        <w:tab/>
        <w:t>3GPP TS 23.003: "Technical Specification Group Core Network and Terminals; Numbering, addressing and identification"</w:t>
      </w:r>
    </w:p>
    <w:p w14:paraId="5F14693C" w14:textId="77777777" w:rsidR="00645184" w:rsidRDefault="00645184" w:rsidP="00645184">
      <w:pPr>
        <w:pStyle w:val="EX"/>
      </w:pPr>
      <w:bookmarkStart w:id="5" w:name="_Ref468560246"/>
      <w:bookmarkEnd w:id="4"/>
      <w:r>
        <w:t>[6]</w:t>
      </w:r>
      <w:r>
        <w:tab/>
      </w:r>
      <w:bookmarkEnd w:id="5"/>
      <w:r w:rsidRPr="00823A1D">
        <w:t xml:space="preserve"> Void</w:t>
      </w:r>
    </w:p>
    <w:p w14:paraId="2D160674" w14:textId="77777777" w:rsidR="00645184" w:rsidRDefault="00645184" w:rsidP="00645184">
      <w:pPr>
        <w:pStyle w:val="EX"/>
      </w:pPr>
      <w:bookmarkStart w:id="6" w:name="_Ref442700927"/>
      <w:r>
        <w:t>[7]</w:t>
      </w:r>
      <w:r>
        <w:tab/>
        <w:t>ITU-T Recommendation X.710 (1991): "Common Management Information Service Definition for CCITT Applications</w:t>
      </w:r>
      <w:bookmarkEnd w:id="6"/>
      <w:r>
        <w:t>".</w:t>
      </w:r>
    </w:p>
    <w:p w14:paraId="410259F2" w14:textId="77777777" w:rsidR="00645184" w:rsidRDefault="00645184" w:rsidP="00645184">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12416F89" w14:textId="77777777" w:rsidR="00645184" w:rsidRDefault="00645184" w:rsidP="00645184">
      <w:pPr>
        <w:pStyle w:val="EX"/>
      </w:pPr>
      <w:r>
        <w:t>[9]</w:t>
      </w:r>
      <w:r>
        <w:tab/>
        <w:t>TS 28.620: "</w:t>
      </w:r>
      <w:r>
        <w:rPr>
          <w:lang w:val="en-US"/>
        </w:rPr>
        <w:t>Telecommunication management; Fixed Mobile Convergence (FMC) Federated Network Information Model (FNIM) Umbrella Information Model (UIM)</w:t>
      </w:r>
      <w:r>
        <w:t>"</w:t>
      </w:r>
    </w:p>
    <w:p w14:paraId="73608D58" w14:textId="77777777" w:rsidR="00645184" w:rsidRDefault="00645184" w:rsidP="00645184">
      <w:pPr>
        <w:pStyle w:val="EX"/>
      </w:pPr>
      <w:r>
        <w:t>[10]</w:t>
      </w:r>
      <w:r>
        <w:tab/>
        <w:t>TS 32.156: "</w:t>
      </w:r>
      <w:r>
        <w:rPr>
          <w:lang w:val="en-US"/>
        </w:rPr>
        <w:t>Telecommunication management; Fixed Mobile Convergence (FMC) Model Repertoire</w:t>
      </w:r>
      <w:r>
        <w:t>"</w:t>
      </w:r>
    </w:p>
    <w:p w14:paraId="5A1B5A1C" w14:textId="77777777" w:rsidR="00645184" w:rsidRDefault="00645184" w:rsidP="00645184">
      <w:pPr>
        <w:pStyle w:val="EX"/>
      </w:pPr>
      <w:bookmarkStart w:id="9" w:name="_Ref469244905"/>
      <w:r>
        <w:t>[11]</w:t>
      </w:r>
      <w:r>
        <w:tab/>
      </w:r>
      <w:r w:rsidRPr="00823A1D">
        <w:t xml:space="preserve"> Void</w:t>
      </w:r>
    </w:p>
    <w:p w14:paraId="665CC8CC" w14:textId="77777777" w:rsidR="00645184" w:rsidRDefault="00645184" w:rsidP="00645184">
      <w:pPr>
        <w:pStyle w:val="EX"/>
      </w:pPr>
      <w:r>
        <w:t>[12]</w:t>
      </w:r>
      <w:r>
        <w:tab/>
      </w:r>
      <w:r w:rsidRPr="00823A1D">
        <w:t xml:space="preserve"> Void</w:t>
      </w:r>
    </w:p>
    <w:p w14:paraId="10903824" w14:textId="77777777" w:rsidR="00645184" w:rsidRDefault="00645184" w:rsidP="00645184">
      <w:pPr>
        <w:pStyle w:val="EX"/>
      </w:pPr>
      <w:r>
        <w:t>[13]</w:t>
      </w:r>
      <w:r>
        <w:tab/>
        <w:t>3GPP TS 32.300: "Telecommunication management; Configuration Management (CM); Name convention for Managed Objects".</w:t>
      </w:r>
    </w:p>
    <w:p w14:paraId="07C6847D" w14:textId="77777777" w:rsidR="00645184" w:rsidRDefault="00645184" w:rsidP="00645184">
      <w:pPr>
        <w:pStyle w:val="EX"/>
      </w:pPr>
      <w:r>
        <w:t>[14]</w:t>
      </w:r>
      <w:r>
        <w:tab/>
        <w:t>3GPP TS 32.600: "Telecommunication management; Configuration Management (CM); Concept and high-level requirements".</w:t>
      </w:r>
    </w:p>
    <w:p w14:paraId="65D566DB" w14:textId="77777777" w:rsidR="00645184" w:rsidRDefault="00645184" w:rsidP="0064518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6D7C948" w14:textId="77777777" w:rsidR="00645184" w:rsidRDefault="00645184" w:rsidP="00645184">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5F51B44F" w14:textId="77777777" w:rsidR="00645184" w:rsidRDefault="00645184" w:rsidP="00645184">
      <w:pPr>
        <w:pStyle w:val="EX"/>
      </w:pPr>
      <w:r>
        <w:rPr>
          <w:rFonts w:hint="eastAsia"/>
        </w:rPr>
        <w:t>[</w:t>
      </w:r>
      <w:r>
        <w:t>17</w:t>
      </w:r>
      <w:r>
        <w:rPr>
          <w:rFonts w:hint="eastAsia"/>
        </w:rPr>
        <w:t>]</w:t>
      </w:r>
      <w:r>
        <w:rPr>
          <w:rFonts w:hint="eastAsia"/>
        </w:rPr>
        <w:tab/>
      </w:r>
      <w:r>
        <w:t>Void.</w:t>
      </w:r>
    </w:p>
    <w:p w14:paraId="5C7F1CC7" w14:textId="77777777" w:rsidR="00645184" w:rsidRDefault="00645184" w:rsidP="00645184">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37FF595" w14:textId="77777777" w:rsidR="00645184" w:rsidRPr="00EE7AD4" w:rsidRDefault="00645184" w:rsidP="00645184">
      <w:pPr>
        <w:pStyle w:val="EX"/>
      </w:pPr>
      <w:r w:rsidRPr="00EE7AD4">
        <w:t>[</w:t>
      </w:r>
      <w:r>
        <w:t>19</w:t>
      </w:r>
      <w:r w:rsidRPr="00EE7AD4">
        <w:t>]</w:t>
      </w:r>
      <w:r w:rsidRPr="00EE7AD4">
        <w:tab/>
        <w:t>ITU-T Recommendation X.731: "Information technology - Open Systems Interconnection - Systems Management: State management function".</w:t>
      </w:r>
    </w:p>
    <w:p w14:paraId="2EFD0F33" w14:textId="77777777" w:rsidR="00645184" w:rsidRPr="00EE7AD4" w:rsidRDefault="00645184" w:rsidP="0064518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D3CE89A" w14:textId="77777777" w:rsidR="00645184" w:rsidRPr="00EE7AD4" w:rsidRDefault="00645184" w:rsidP="00645184">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4B423F3" w14:textId="77777777" w:rsidR="00645184" w:rsidRPr="008D31B8" w:rsidRDefault="00645184" w:rsidP="00645184">
      <w:pPr>
        <w:pStyle w:val="EX"/>
      </w:pPr>
      <w:r w:rsidRPr="008D31B8">
        <w:t>[</w:t>
      </w:r>
      <w:r>
        <w:t>22</w:t>
      </w:r>
      <w:r w:rsidRPr="008D31B8">
        <w:t>]</w:t>
      </w:r>
      <w:r w:rsidRPr="008D31B8">
        <w:tab/>
        <w:t>3GPP TS 23.501: "System Architecture for the 5G System".</w:t>
      </w:r>
    </w:p>
    <w:p w14:paraId="6DD41078" w14:textId="77777777" w:rsidR="00645184" w:rsidRPr="008D31B8" w:rsidRDefault="00645184" w:rsidP="00645184">
      <w:pPr>
        <w:pStyle w:val="EX"/>
      </w:pPr>
      <w:r w:rsidRPr="008D31B8">
        <w:t>[</w:t>
      </w:r>
      <w:r>
        <w:t>23</w:t>
      </w:r>
      <w:r w:rsidRPr="008D31B8">
        <w:t>]</w:t>
      </w:r>
      <w:r w:rsidRPr="008D31B8">
        <w:tab/>
        <w:t>3GPP TS 23.502: "Procedures for the 5G System; Stage 2".</w:t>
      </w:r>
    </w:p>
    <w:p w14:paraId="7B88BAB6" w14:textId="77777777" w:rsidR="00645184" w:rsidRPr="002B15AA" w:rsidRDefault="00645184" w:rsidP="00645184">
      <w:pPr>
        <w:pStyle w:val="EX"/>
      </w:pPr>
      <w:r>
        <w:t>[24</w:t>
      </w:r>
      <w:r w:rsidRPr="002B15AA">
        <w:t>]</w:t>
      </w:r>
      <w:r w:rsidRPr="002B15AA">
        <w:tab/>
        <w:t>IETF RFC 791: "Internet Protocol".</w:t>
      </w:r>
    </w:p>
    <w:p w14:paraId="476FC058" w14:textId="77777777" w:rsidR="00645184" w:rsidRPr="002B15AA" w:rsidRDefault="00645184" w:rsidP="00645184">
      <w:pPr>
        <w:pStyle w:val="EX"/>
      </w:pPr>
      <w:r>
        <w:t>[25</w:t>
      </w:r>
      <w:r w:rsidRPr="002B15AA">
        <w:t>]</w:t>
      </w:r>
      <w:r w:rsidRPr="002B15AA">
        <w:tab/>
        <w:t>IETF RFC 2373: "IP Version 6 Addressing Architecture".</w:t>
      </w:r>
    </w:p>
    <w:p w14:paraId="2532BCEC" w14:textId="77777777" w:rsidR="00645184" w:rsidRDefault="00645184" w:rsidP="00645184">
      <w:pPr>
        <w:pStyle w:val="EX"/>
      </w:pPr>
      <w:r>
        <w:t>[26]</w:t>
      </w:r>
      <w:r>
        <w:tab/>
        <w:t>3GPP TR 21.905: "Vocabulary for 3GPP Specifications".</w:t>
      </w:r>
    </w:p>
    <w:p w14:paraId="2686721E" w14:textId="77777777" w:rsidR="00645184" w:rsidRDefault="00645184" w:rsidP="0064518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ED4AE36" w14:textId="77777777" w:rsidR="00645184" w:rsidRDefault="00645184" w:rsidP="0064518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02C01C5" w14:textId="77777777" w:rsidR="00645184" w:rsidRDefault="00645184" w:rsidP="00645184">
      <w:pPr>
        <w:pStyle w:val="EX"/>
      </w:pPr>
      <w:r>
        <w:t>[29]</w:t>
      </w:r>
      <w:r>
        <w:tab/>
        <w:t>3GPP TS 32.421: "</w:t>
      </w:r>
      <w:r w:rsidRPr="006D3A71">
        <w:t>Telecommunication management; Subscriber and equipment trace; Trace concepts and requirements</w:t>
      </w:r>
      <w:r>
        <w:t>".</w:t>
      </w:r>
    </w:p>
    <w:p w14:paraId="034CA63B" w14:textId="77777777" w:rsidR="00645184" w:rsidRDefault="00645184" w:rsidP="00645184">
      <w:pPr>
        <w:pStyle w:val="EX"/>
      </w:pPr>
      <w:r>
        <w:t>[30]</w:t>
      </w:r>
      <w:r>
        <w:tab/>
      </w:r>
      <w:r w:rsidRPr="000C275E">
        <w:t>3GPP TS 32.422: "Telecommunication management; Subscriber and equipment trace; Trace control and configuration management".</w:t>
      </w:r>
    </w:p>
    <w:p w14:paraId="2E91D9BC" w14:textId="77777777" w:rsidR="00645184" w:rsidRDefault="00645184" w:rsidP="00645184">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2C5AD2E6" w14:textId="77777777" w:rsidR="00645184" w:rsidRDefault="00645184" w:rsidP="00645184">
      <w:pPr>
        <w:pStyle w:val="EX"/>
      </w:pPr>
      <w:r>
        <w:t>[32]</w:t>
      </w:r>
      <w:r>
        <w:tab/>
        <w:t>3GPP TS 28.533: "Management and orchestration; Architecture framework".</w:t>
      </w:r>
    </w:p>
    <w:p w14:paraId="3359849E" w14:textId="77777777" w:rsidR="00645184" w:rsidRDefault="00645184" w:rsidP="00645184">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C416AAF" w14:textId="77777777" w:rsidR="00645184" w:rsidRDefault="00645184" w:rsidP="00645184">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4A6616A" w14:textId="77777777" w:rsidR="00645184" w:rsidRDefault="00645184" w:rsidP="00645184">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DF3EEEF" w14:textId="77777777" w:rsidR="00645184" w:rsidRDefault="00645184" w:rsidP="00645184">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2220EFB" w14:textId="77777777" w:rsidR="00645184" w:rsidRDefault="00645184" w:rsidP="00645184">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7FA589F2" w14:textId="77777777" w:rsidR="00645184" w:rsidRDefault="00645184" w:rsidP="00645184">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0CAA1628" w14:textId="77777777" w:rsidR="00645184" w:rsidRDefault="00645184" w:rsidP="00645184">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7420BF24" w14:textId="77777777" w:rsidR="00645184" w:rsidRDefault="00645184" w:rsidP="00645184">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751B447" w14:textId="77777777" w:rsidR="00645184" w:rsidRDefault="00645184" w:rsidP="00645184">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47DC65D" w14:textId="77777777" w:rsidR="00645184" w:rsidRPr="009765D6" w:rsidRDefault="00645184" w:rsidP="00645184">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682F8499" w14:textId="77777777" w:rsidR="00645184" w:rsidRDefault="00645184" w:rsidP="00645184">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01FEBEDF" w14:textId="77777777" w:rsidR="00645184" w:rsidRDefault="00645184" w:rsidP="00645184">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4ED29F6" w14:textId="77777777" w:rsidR="00645184" w:rsidRDefault="00645184" w:rsidP="00645184">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96F77A5" w14:textId="77777777" w:rsidR="00645184" w:rsidRDefault="00645184" w:rsidP="00645184">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44DC50B" w14:textId="77777777" w:rsidR="00645184" w:rsidRDefault="00645184" w:rsidP="00645184">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368CF124" w14:textId="77777777" w:rsidR="00645184" w:rsidRDefault="00645184" w:rsidP="00645184">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80BCA1E" w14:textId="77777777" w:rsidR="00645184" w:rsidRDefault="00645184" w:rsidP="00645184">
      <w:pPr>
        <w:pStyle w:val="EX"/>
      </w:pPr>
      <w:r>
        <w:t>[49]</w:t>
      </w:r>
      <w:r>
        <w:tab/>
        <w:t>Void</w:t>
      </w:r>
    </w:p>
    <w:p w14:paraId="5755CB25" w14:textId="77777777" w:rsidR="00645184" w:rsidRDefault="00645184" w:rsidP="00645184">
      <w:pPr>
        <w:pStyle w:val="EX"/>
      </w:pPr>
      <w:r>
        <w:t>[50]</w:t>
      </w:r>
      <w:r>
        <w:tab/>
        <w:t>3GPP TS 28.405: "</w:t>
      </w:r>
      <w:r w:rsidRPr="00803E7F">
        <w:t>Telecommunication management; Quality of Experience (QoE) measurement collection; Control and configuration</w:t>
      </w:r>
      <w:r>
        <w:t>".</w:t>
      </w:r>
    </w:p>
    <w:p w14:paraId="115F3A03" w14:textId="77777777" w:rsidR="00645184" w:rsidRDefault="00645184" w:rsidP="00645184">
      <w:pPr>
        <w:pStyle w:val="EX"/>
      </w:pPr>
      <w:r>
        <w:t>[51]</w:t>
      </w:r>
      <w:r>
        <w:tab/>
        <w:t xml:space="preserve">3GPP TS 26.247: "Transparent end-to-end Packet-switched Streaming Service (PSS); Progressive Download and Dynamic Adaptive Streaming over HTTP (3GP-DASH)". </w:t>
      </w:r>
    </w:p>
    <w:p w14:paraId="0D414A54" w14:textId="77777777" w:rsidR="00645184" w:rsidRDefault="00645184" w:rsidP="00645184">
      <w:pPr>
        <w:pStyle w:val="EX"/>
      </w:pPr>
      <w:r>
        <w:t>[52]</w:t>
      </w:r>
      <w:r>
        <w:tab/>
        <w:t xml:space="preserve">3GPP TS 26.114: "IP Multimedia Subsystem (IMS); Multimedia Telephony; Media handling and interaction". </w:t>
      </w:r>
    </w:p>
    <w:p w14:paraId="1CCD25B3" w14:textId="77777777" w:rsidR="00645184" w:rsidRDefault="00645184" w:rsidP="00645184">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052C0BD0" w14:textId="77777777" w:rsidR="00645184" w:rsidRDefault="00645184" w:rsidP="00645184">
      <w:pPr>
        <w:pStyle w:val="EX"/>
      </w:pPr>
      <w:r>
        <w:t>[54]</w:t>
      </w:r>
      <w:r>
        <w:tab/>
      </w:r>
      <w:r w:rsidRPr="002B15AA">
        <w:t>IETF RFC</w:t>
      </w:r>
      <w:r>
        <w:t xml:space="preserve"> 3339: "</w:t>
      </w:r>
      <w:r w:rsidRPr="00DD2823">
        <w:t>Date and Time on the Internet: Timestamps</w:t>
      </w:r>
      <w:r>
        <w:t>".</w:t>
      </w:r>
    </w:p>
    <w:p w14:paraId="05CDDE7E" w14:textId="77777777" w:rsidR="00645184" w:rsidRDefault="00645184" w:rsidP="00645184">
      <w:pPr>
        <w:pStyle w:val="EX"/>
      </w:pPr>
      <w:r>
        <w:t>[55]</w:t>
      </w:r>
      <w:r>
        <w:tab/>
        <w:t>Void</w:t>
      </w:r>
    </w:p>
    <w:p w14:paraId="45DD3687" w14:textId="77777777" w:rsidR="00645184" w:rsidRDefault="00645184" w:rsidP="00645184">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5281C012" w14:textId="77777777" w:rsidR="00645184" w:rsidRDefault="00645184" w:rsidP="00645184">
      <w:pPr>
        <w:pStyle w:val="EX"/>
      </w:pPr>
      <w:r>
        <w:t>[57]</w:t>
      </w:r>
      <w:r>
        <w:tab/>
      </w:r>
      <w:r w:rsidRPr="00F61E18">
        <w:t>3GPP TS 2</w:t>
      </w:r>
      <w:r>
        <w:t>8.558</w:t>
      </w:r>
      <w:r w:rsidRPr="00F61E18">
        <w:t>: "</w:t>
      </w:r>
      <w:r w:rsidRPr="00974BB2">
        <w:t>Management and orchestration; UE level measurements for 5G system</w:t>
      </w:r>
      <w:r w:rsidRPr="00F61E18">
        <w:t>".</w:t>
      </w:r>
    </w:p>
    <w:p w14:paraId="56B24303" w14:textId="77777777" w:rsidR="00645184" w:rsidRDefault="00645184" w:rsidP="00645184">
      <w:pPr>
        <w:pStyle w:val="EX"/>
      </w:pPr>
      <w:r>
        <w:t>[58]</w:t>
      </w:r>
      <w:r>
        <w:tab/>
        <w:t xml:space="preserve">3GPP TS 28.111: </w:t>
      </w:r>
      <w:r w:rsidRPr="00F61E18">
        <w:t>"</w:t>
      </w:r>
      <w:r>
        <w:t>Fault management</w:t>
      </w:r>
      <w:r w:rsidRPr="00F61E18">
        <w:t>"</w:t>
      </w:r>
    </w:p>
    <w:p w14:paraId="0FC1A714" w14:textId="77777777" w:rsidR="00645184" w:rsidRDefault="00645184" w:rsidP="00645184">
      <w:pPr>
        <w:pStyle w:val="EX"/>
      </w:pPr>
      <w:r>
        <w:t>[59]</w:t>
      </w:r>
      <w:r>
        <w:tab/>
        <w:t>Void</w:t>
      </w:r>
      <w:r>
        <w:rPr>
          <w:color w:val="000000"/>
        </w:rPr>
        <w:t xml:space="preserve">  </w:t>
      </w:r>
    </w:p>
    <w:bookmarkEnd w:id="9"/>
    <w:p w14:paraId="14F93E46" w14:textId="77777777" w:rsidR="00F97342" w:rsidRPr="00145707" w:rsidRDefault="00F97342" w:rsidP="00F97342">
      <w:pPr>
        <w:pStyle w:val="EX"/>
        <w:rPr>
          <w:ins w:id="10" w:author="balazs162" w:date="2025-08-06T17:26:00Z" w16du:dateUtc="2025-08-06T15:26:00Z"/>
        </w:rPr>
      </w:pPr>
      <w:ins w:id="11" w:author="balazs162" w:date="2025-08-06T17:26:00Z" w16du:dateUtc="2025-08-06T15:26:00Z">
        <w:r>
          <w:rPr>
            <w:color w:val="000000"/>
          </w:rPr>
          <w:t>[x]</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r w:rsidRPr="00DE4FCD">
          <w:rPr>
            <w:color w:val="000000"/>
          </w:rPr>
          <w:t xml:space="preserve">                              </w:t>
        </w:r>
      </w:ins>
    </w:p>
    <w:p w14:paraId="5FBF3CAD" w14:textId="77777777" w:rsidR="00645184" w:rsidRDefault="00645184" w:rsidP="00645184">
      <w:pPr>
        <w:rPr>
          <w:noProof/>
        </w:rPr>
      </w:pPr>
    </w:p>
    <w:p w14:paraId="46879648" w14:textId="77777777" w:rsidR="00645184" w:rsidRDefault="00645184" w:rsidP="0064518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485E8CE" w14:textId="77777777" w:rsidR="00F97342" w:rsidRDefault="00F97342" w:rsidP="00F97342">
      <w:pPr>
        <w:pStyle w:val="Heading3"/>
      </w:pPr>
      <w:bookmarkStart w:id="12" w:name="_Toc162446413"/>
      <w:bookmarkStart w:id="13" w:name="_Toc203129289"/>
      <w:r>
        <w:t>4.3.45</w:t>
      </w:r>
      <w:r>
        <w:tab/>
      </w:r>
      <w:r w:rsidRPr="0089105C">
        <w:rPr>
          <w:rFonts w:ascii="Courier New" w:hAnsi="Courier New" w:cs="Courier New"/>
          <w:szCs w:val="28"/>
        </w:rPr>
        <w:t>File</w:t>
      </w:r>
      <w:bookmarkEnd w:id="12"/>
      <w:bookmarkEnd w:id="13"/>
    </w:p>
    <w:p w14:paraId="1040F97C" w14:textId="77777777" w:rsidR="00F97342" w:rsidRDefault="00F97342" w:rsidP="00F97342">
      <w:pPr>
        <w:pStyle w:val="Heading4"/>
      </w:pPr>
      <w:bookmarkStart w:id="14" w:name="_CR4_3_45_1"/>
      <w:bookmarkStart w:id="15" w:name="_Toc203129290"/>
      <w:bookmarkEnd w:id="14"/>
      <w:r>
        <w:t>4.3.45.1</w:t>
      </w:r>
      <w:r>
        <w:tab/>
        <w:t>Definition</w:t>
      </w:r>
      <w:bookmarkEnd w:id="15"/>
    </w:p>
    <w:p w14:paraId="27AFCAF0" w14:textId="77777777" w:rsidR="00F97342" w:rsidRDefault="00F97342" w:rsidP="00F97342">
      <w:pPr>
        <w:rPr>
          <w:lang w:val="en-US"/>
        </w:rPr>
      </w:pPr>
      <w:r>
        <w:rPr>
          <w:lang w:val="en-US"/>
        </w:rPr>
        <w:t xml:space="preserve">This IOC represents a file. It is name-contained by </w:t>
      </w:r>
      <w:r w:rsidRPr="00C45E67">
        <w:rPr>
          <w:rFonts w:ascii="Courier New" w:hAnsi="Courier New" w:cs="Courier New"/>
        </w:rPr>
        <w:t>Files</w:t>
      </w:r>
      <w:r>
        <w:rPr>
          <w:lang w:val="en-US"/>
        </w:rPr>
        <w:t>.</w:t>
      </w:r>
    </w:p>
    <w:p w14:paraId="1E091834" w14:textId="77777777" w:rsidR="00F97342" w:rsidRDefault="00F97342" w:rsidP="00F97342">
      <w:pPr>
        <w:rPr>
          <w:lang w:val="en-US"/>
        </w:rPr>
      </w:pPr>
      <w:r>
        <w:rPr>
          <w:lang w:val="en-US"/>
        </w:rPr>
        <w:t xml:space="preserve">When a file becomes available on a MnS producer for retrieval by a MnS consumer, the MnS producer shall create a </w:t>
      </w:r>
      <w:r w:rsidRPr="00C45E67">
        <w:rPr>
          <w:rFonts w:ascii="Courier New" w:hAnsi="Courier New" w:cs="Courier New"/>
        </w:rPr>
        <w:t>File</w:t>
      </w:r>
      <w:r w:rsidDel="00446FE4">
        <w:rPr>
          <w:lang w:val="en-US"/>
        </w:rPr>
        <w:t xml:space="preserve"> </w:t>
      </w:r>
      <w:r>
        <w:rPr>
          <w:lang w:val="en-US"/>
        </w:rPr>
        <w:t>instance representing that file.</w:t>
      </w:r>
    </w:p>
    <w:p w14:paraId="5DF25383" w14:textId="77777777" w:rsidR="00F97342" w:rsidRDefault="00F97342" w:rsidP="00F97342">
      <w:pPr>
        <w:rPr>
          <w:lang w:val="en-US"/>
        </w:rPr>
      </w:pPr>
      <w:bookmarkStart w:id="16" w:name="_Hlk178508307"/>
      <w:r>
        <w:rPr>
          <w:lang w:val="en-US"/>
        </w:rPr>
        <w:t xml:space="preserve">The time of creation shall be captured by the MnS producer in the </w:t>
      </w:r>
      <w:r w:rsidRPr="00AE71A0">
        <w:rPr>
          <w:rFonts w:ascii="Courier New" w:hAnsi="Courier New" w:cs="Courier New"/>
          <w:lang w:val="de-DE" w:eastAsia="zh-CN"/>
        </w:rPr>
        <w:t>fileReadyTime</w:t>
      </w:r>
      <w:r>
        <w:rPr>
          <w:lang w:val="en-US"/>
        </w:rPr>
        <w:t xml:space="preserve"> attribute. The MnS producer shall keep the file at least until the time specified by </w:t>
      </w:r>
      <w:r w:rsidRPr="00AE71A0">
        <w:rPr>
          <w:rFonts w:ascii="Courier New" w:hAnsi="Courier New" w:cs="Courier New"/>
          <w:lang w:val="de-DE" w:eastAsia="zh-CN"/>
        </w:rPr>
        <w:t>fileExpirationTime</w:t>
      </w:r>
      <w:r>
        <w:rPr>
          <w:lang w:val="en-US"/>
        </w:rPr>
        <w:t xml:space="preserve">. After that time the MnS producer may delete the </w:t>
      </w:r>
      <w:r w:rsidRPr="00C45E67">
        <w:rPr>
          <w:rFonts w:ascii="Courier New" w:hAnsi="Courier New" w:cs="Courier New"/>
        </w:rPr>
        <w:t>File</w:t>
      </w:r>
      <w:r w:rsidDel="00446FE4">
        <w:rPr>
          <w:lang w:val="en-US"/>
        </w:rPr>
        <w:t xml:space="preserve"> </w:t>
      </w:r>
      <w:r>
        <w:rPr>
          <w:lang w:val="en-US"/>
        </w:rPr>
        <w:t xml:space="preserve">instance. The </w:t>
      </w:r>
      <w:r w:rsidRPr="00AE71A0">
        <w:rPr>
          <w:rFonts w:ascii="Courier New" w:hAnsi="Courier New" w:cs="Courier New"/>
          <w:lang w:val="de-DE" w:eastAsia="zh-CN"/>
        </w:rPr>
        <w:t>fileExpirationTime</w:t>
      </w:r>
      <w:r>
        <w:rPr>
          <w:rFonts w:ascii="Courier New" w:hAnsi="Courier New" w:cs="Courier New"/>
          <w:lang w:val="de-DE" w:eastAsia="zh-CN"/>
        </w:rPr>
        <w:t xml:space="preserve"> </w:t>
      </w:r>
      <w:r>
        <w:rPr>
          <w:lang w:val="en-US"/>
        </w:rPr>
        <w:t>is determined by the MnS producer based on considerations such as available storage space or file retention policies.</w:t>
      </w:r>
    </w:p>
    <w:p w14:paraId="0E968CDC" w14:textId="02EBEAA8" w:rsidR="00F97342" w:rsidRDefault="00F97342" w:rsidP="00F97342">
      <w:pPr>
        <w:rPr>
          <w:ins w:id="17" w:author="balazs162" w:date="2025-08-06T17:28:00Z" w16du:dateUtc="2025-08-06T15:28:00Z"/>
          <w:lang w:val="en-US"/>
        </w:rPr>
      </w:pPr>
      <w:r>
        <w:rPr>
          <w:lang w:val="en-US"/>
        </w:rPr>
        <w:t xml:space="preserve">The attributes </w:t>
      </w:r>
      <w:r w:rsidRPr="00AE71A0">
        <w:rPr>
          <w:rFonts w:ascii="Courier New" w:hAnsi="Courier New" w:cs="Courier New"/>
          <w:lang w:val="de-DE" w:eastAsia="zh-CN"/>
        </w:rPr>
        <w:t>fileSize</w:t>
      </w:r>
      <w:r>
        <w:rPr>
          <w:lang w:val="en-US"/>
        </w:rPr>
        <w:t xml:space="preserve">, </w:t>
      </w:r>
      <w:r w:rsidRPr="00AE71A0">
        <w:rPr>
          <w:rFonts w:ascii="Courier New" w:hAnsi="Courier New" w:cs="Courier New"/>
          <w:lang w:val="de-DE" w:eastAsia="zh-CN"/>
        </w:rPr>
        <w:t>fileCompression</w:t>
      </w:r>
      <w:r>
        <w:rPr>
          <w:lang w:val="en-US"/>
        </w:rPr>
        <w:t xml:space="preserve">, </w:t>
      </w:r>
      <w:r w:rsidRPr="00AE71A0">
        <w:rPr>
          <w:rFonts w:ascii="Courier New" w:hAnsi="Courier New" w:cs="Courier New"/>
          <w:lang w:val="de-DE" w:eastAsia="zh-CN"/>
        </w:rPr>
        <w:t>fileDataType</w:t>
      </w:r>
      <w:r>
        <w:rPr>
          <w:lang w:val="en-US"/>
        </w:rPr>
        <w:t xml:space="preserve"> and </w:t>
      </w:r>
      <w:r w:rsidRPr="00AE71A0">
        <w:rPr>
          <w:rFonts w:ascii="Courier New" w:hAnsi="Courier New" w:cs="Courier New"/>
          <w:lang w:val="de-DE" w:eastAsia="zh-CN"/>
        </w:rPr>
        <w:t>fileFormat</w:t>
      </w:r>
      <w:r>
        <w:rPr>
          <w:lang w:val="en-US"/>
        </w:rPr>
        <w:t xml:space="preserve"> describe the file properties.</w:t>
      </w:r>
    </w:p>
    <w:p w14:paraId="40A69B8E" w14:textId="77777777" w:rsidR="00F97342" w:rsidRDefault="00F97342" w:rsidP="00F97342">
      <w:pPr>
        <w:rPr>
          <w:ins w:id="18" w:author="balazs162" w:date="2025-08-06T17:28:00Z" w16du:dateUtc="2025-08-06T15:28:00Z"/>
          <w:lang w:val="en-US"/>
        </w:rPr>
      </w:pPr>
      <w:ins w:id="19" w:author="balazs162" w:date="2025-08-06T17:28:00Z" w16du:dateUtc="2025-08-06T15:28:00Z">
        <w:r>
          <w:rPr>
            <w:lang w:val="en-US"/>
          </w:rPr>
          <w:t>The MnS producer shall make the file available by one of the following means:</w:t>
        </w:r>
      </w:ins>
    </w:p>
    <w:p w14:paraId="52AA6E70" w14:textId="77777777" w:rsidR="00F97342" w:rsidRPr="00912B0A" w:rsidRDefault="00F97342" w:rsidP="00F97342">
      <w:pPr>
        <w:rPr>
          <w:ins w:id="20" w:author="balazs162" w:date="2025-08-06T17:28:00Z" w16du:dateUtc="2025-08-06T15:28:00Z"/>
          <w:lang w:val="en-US"/>
        </w:rPr>
      </w:pPr>
      <w:ins w:id="21" w:author="balazs162" w:date="2025-08-06T17:28:00Z" w16du:dateUtc="2025-08-06T15:28:00Z">
        <w:r>
          <w:rPr>
            <w:lang w:val="en-US"/>
          </w:rPr>
          <w:lastRenderedPageBreak/>
          <w:t xml:space="preserve">- </w:t>
        </w:r>
        <w:r w:rsidRPr="00912B0A">
          <w:rPr>
            <w:lang w:val="en-US"/>
          </w:rPr>
          <w:t xml:space="preserve">For retrieval via a file transfer protocol. The </w:t>
        </w:r>
        <w:r w:rsidRPr="00912B0A">
          <w:rPr>
            <w:rFonts w:ascii="Courier New" w:hAnsi="Courier New" w:cs="Courier New"/>
          </w:rPr>
          <w:t>fileLocation</w:t>
        </w:r>
        <w:r w:rsidRPr="00912B0A" w:rsidDel="0093015D">
          <w:rPr>
            <w:lang w:val="en-US"/>
          </w:rPr>
          <w:t xml:space="preserve"> </w:t>
        </w:r>
        <w:r w:rsidRPr="00912B0A">
          <w:rPr>
            <w:lang w:val="en-US"/>
          </w:rPr>
          <w:t>attribute indicates the address from where the file can be retrieved. The address includes the file transfer protocol (schema). Allowed file transfer protocols are "sftp", "ftpes" and "https".</w:t>
        </w:r>
      </w:ins>
    </w:p>
    <w:p w14:paraId="493C9CDF" w14:textId="6F5BAABB" w:rsidR="00F97342" w:rsidRDefault="00F97342" w:rsidP="00F97342">
      <w:pPr>
        <w:rPr>
          <w:lang w:val="en-US"/>
        </w:rPr>
      </w:pPr>
      <w:ins w:id="22" w:author="balazs162" w:date="2025-08-06T17:28:00Z" w16du:dateUtc="2025-08-06T15:28:00Z">
        <w:r>
          <w:rPr>
            <w:lang w:val="en-US"/>
          </w:rPr>
          <w:t xml:space="preserve">- </w:t>
        </w:r>
        <w:r w:rsidRPr="00912B0A">
          <w:rPr>
            <w:lang w:val="en-US"/>
          </w:rPr>
          <w:t xml:space="preserve">For retrieval of the file contents via a CM read operation. The attribute </w:t>
        </w:r>
        <w:r w:rsidRPr="00912B0A">
          <w:rPr>
            <w:rFonts w:ascii="Courier New" w:hAnsi="Courier New" w:cs="Courier New"/>
            <w:lang w:val="en-IE" w:eastAsia="zh-CN"/>
          </w:rPr>
          <w:t>fileContent</w:t>
        </w:r>
        <w:r w:rsidRPr="00912B0A">
          <w:rPr>
            <w:lang w:val="en-US"/>
          </w:rPr>
          <w:t xml:space="preserve"> is provided for retrieving the actual file content. In this case, the name of the file is equal to the identity of the </w:t>
        </w:r>
        <w:r w:rsidRPr="00912B0A">
          <w:rPr>
            <w:rFonts w:ascii="Courier New" w:hAnsi="Courier New" w:cs="Courier New"/>
            <w:lang w:val="en-US"/>
          </w:rPr>
          <w:t>File</w:t>
        </w:r>
        <w:r w:rsidRPr="00912B0A">
          <w:rPr>
            <w:lang w:val="en-US"/>
          </w:rPr>
          <w:t xml:space="preserve"> instance.</w:t>
        </w:r>
      </w:ins>
    </w:p>
    <w:p w14:paraId="62458A25" w14:textId="6640A5C5" w:rsidR="00F97342" w:rsidDel="00F97342" w:rsidRDefault="00F97342" w:rsidP="00F97342">
      <w:pPr>
        <w:rPr>
          <w:del w:id="23" w:author="balazs162" w:date="2025-08-06T17:28:00Z" w16du:dateUtc="2025-08-06T15:28:00Z"/>
          <w:lang w:val="en-US"/>
        </w:rPr>
      </w:pPr>
      <w:del w:id="24" w:author="balazs162" w:date="2025-08-06T17:28:00Z" w16du:dateUtc="2025-08-06T15:28:00Z">
        <w:r w:rsidDel="00F97342">
          <w:rPr>
            <w:lang w:val="en-US"/>
          </w:rPr>
          <w:delText xml:space="preserve">The </w:delText>
        </w:r>
        <w:r w:rsidRPr="0093015D" w:rsidDel="00F97342">
          <w:rPr>
            <w:rFonts w:ascii="Courier New" w:hAnsi="Courier New" w:cs="Courier New"/>
          </w:rPr>
          <w:delText>fileLocation</w:delText>
        </w:r>
        <w:r w:rsidDel="00F97342">
          <w:rPr>
            <w:lang w:val="en-US"/>
          </w:rPr>
          <w:delText xml:space="preserve"> attribute indicates the address where the file can be retrieved. The address includes the file transfer protocol (schema). Allowed file transfer protocols are "sftp", "ftpes" and "https".</w:delText>
        </w:r>
      </w:del>
    </w:p>
    <w:p w14:paraId="20D19A50" w14:textId="672B6F76" w:rsidR="00F97342" w:rsidDel="00F97342" w:rsidRDefault="00F97342" w:rsidP="00F97342">
      <w:pPr>
        <w:rPr>
          <w:del w:id="25" w:author="balazs162" w:date="2025-08-06T17:28:00Z" w16du:dateUtc="2025-08-06T15:28:00Z"/>
          <w:lang w:val="en-US"/>
        </w:rPr>
      </w:pPr>
      <w:del w:id="26" w:author="balazs162" w:date="2025-08-06T17:28:00Z" w16du:dateUtc="2025-08-06T15:28:00Z">
        <w:r w:rsidDel="00F97342">
          <w:rPr>
            <w:lang w:val="en-US"/>
          </w:rPr>
          <w:delText xml:space="preserve">The value of </w:delText>
        </w:r>
        <w:r w:rsidRPr="0093015D" w:rsidDel="00F97342">
          <w:rPr>
            <w:rFonts w:ascii="Courier New" w:hAnsi="Courier New" w:cs="Courier New"/>
          </w:rPr>
          <w:delText>fileLocation</w:delText>
        </w:r>
        <w:r w:rsidDel="00F97342">
          <w:rPr>
            <w:lang w:val="en-US"/>
          </w:rPr>
          <w:delText xml:space="preserve"> can be identical to or different from the address of the </w:delText>
        </w:r>
        <w:r w:rsidRPr="00C45E67" w:rsidDel="00F97342">
          <w:rPr>
            <w:rFonts w:ascii="Courier New" w:hAnsi="Courier New" w:cs="Courier New"/>
          </w:rPr>
          <w:delText>File</w:delText>
        </w:r>
        <w:r w:rsidDel="00F97342">
          <w:rPr>
            <w:lang w:val="en-US"/>
          </w:rPr>
          <w:delText xml:space="preserve"> instance. The attribute </w:delText>
        </w:r>
        <w:r w:rsidRPr="00AE71A0" w:rsidDel="00F97342">
          <w:rPr>
            <w:rFonts w:ascii="Courier New" w:hAnsi="Courier New" w:cs="Courier New"/>
            <w:lang w:val="de-DE" w:eastAsia="zh-CN"/>
          </w:rPr>
          <w:delText>fileContent</w:delText>
        </w:r>
        <w:r w:rsidDel="00F97342">
          <w:rPr>
            <w:lang w:val="en-US"/>
          </w:rPr>
          <w:delText xml:space="preserve"> is provided for retrieving the actual file content. When identifying in the Read request a </w:delText>
        </w:r>
        <w:r w:rsidRPr="00C45E67" w:rsidDel="00F97342">
          <w:rPr>
            <w:rFonts w:ascii="Courier New" w:hAnsi="Courier New" w:cs="Courier New"/>
          </w:rPr>
          <w:delText>File</w:delText>
        </w:r>
        <w:r w:rsidDel="00F97342">
          <w:rPr>
            <w:lang w:val="en-US"/>
          </w:rPr>
          <w:delText xml:space="preserve"> instance and specifying only the </w:delText>
        </w:r>
        <w:r w:rsidRPr="00AE71A0" w:rsidDel="00F97342">
          <w:rPr>
            <w:rFonts w:ascii="Courier New" w:hAnsi="Courier New" w:cs="Courier New"/>
            <w:lang w:val="de-DE" w:eastAsia="zh-CN"/>
          </w:rPr>
          <w:delText>fileContent</w:delText>
        </w:r>
        <w:r w:rsidDel="00F97342">
          <w:rPr>
            <w:lang w:val="en-US"/>
          </w:rPr>
          <w:delText xml:space="preserve"> attribute be returned, then only the file content shall be returned in the response. Note, as usual, multiple attributes can be specified to be returned, so that the file content together with some or all file meta data attributes can be returned in response to a single request.</w:delText>
        </w:r>
      </w:del>
    </w:p>
    <w:p w14:paraId="2419C5FB" w14:textId="2CFD485D" w:rsidR="00F97342" w:rsidDel="00F97342" w:rsidRDefault="00F97342" w:rsidP="00F97342">
      <w:pPr>
        <w:rPr>
          <w:del w:id="27" w:author="balazs162" w:date="2025-08-06T17:28:00Z" w16du:dateUtc="2025-08-06T15:28:00Z"/>
          <w:lang w:val="en-US"/>
        </w:rPr>
      </w:pPr>
      <w:bookmarkStart w:id="28" w:name="_Hlk178508333"/>
      <w:bookmarkEnd w:id="16"/>
      <w:del w:id="29" w:author="balazs162" w:date="2025-08-06T17:28:00Z" w16du:dateUtc="2025-08-06T15:28:00Z">
        <w:r w:rsidDel="00F97342">
          <w:rPr>
            <w:lang w:val="en-US"/>
          </w:rPr>
          <w:delText xml:space="preserve">In case the </w:delText>
        </w:r>
        <w:r w:rsidRPr="0093015D" w:rsidDel="00F97342">
          <w:rPr>
            <w:rFonts w:ascii="Courier New" w:hAnsi="Courier New" w:cs="Courier New"/>
          </w:rPr>
          <w:delText>fileLocation</w:delText>
        </w:r>
        <w:r w:rsidDel="00F97342">
          <w:rPr>
            <w:lang w:val="en-US"/>
          </w:rPr>
          <w:delText xml:space="preserve"> specifies a location different than the </w:delText>
        </w:r>
        <w:r w:rsidRPr="00C45E67" w:rsidDel="00F97342">
          <w:rPr>
            <w:rFonts w:ascii="Courier New" w:hAnsi="Courier New" w:cs="Courier New"/>
          </w:rPr>
          <w:delText>File</w:delText>
        </w:r>
        <w:r w:rsidDel="00F97342">
          <w:rPr>
            <w:lang w:val="en-US"/>
          </w:rPr>
          <w:delText xml:space="preserve"> object location, then the attribute </w:delText>
        </w:r>
        <w:r w:rsidRPr="00AE71A0" w:rsidDel="00F97342">
          <w:rPr>
            <w:rFonts w:ascii="Courier New" w:hAnsi="Courier New" w:cs="Courier New"/>
            <w:lang w:val="de-DE" w:eastAsia="zh-CN"/>
          </w:rPr>
          <w:delText>fileContent</w:delText>
        </w:r>
        <w:r w:rsidDel="00F97342">
          <w:rPr>
            <w:lang w:val="en-US"/>
          </w:rPr>
          <w:delText xml:space="preserve"> cannot be used for retrieving the file content. For example, the </w:delText>
        </w:r>
        <w:r w:rsidRPr="00C45E67" w:rsidDel="00F97342">
          <w:rPr>
            <w:rFonts w:ascii="Courier New" w:hAnsi="Courier New" w:cs="Courier New"/>
          </w:rPr>
          <w:delText>File</w:delText>
        </w:r>
        <w:r w:rsidDel="00F97342">
          <w:rPr>
            <w:lang w:val="en-US"/>
          </w:rPr>
          <w:delText xml:space="preserve"> object location may be given by</w:delText>
        </w:r>
      </w:del>
    </w:p>
    <w:p w14:paraId="0BCCFCA3" w14:textId="73545FFB" w:rsidR="00F97342" w:rsidDel="00F97342" w:rsidRDefault="00F97342" w:rsidP="00F97342">
      <w:pPr>
        <w:rPr>
          <w:del w:id="30" w:author="balazs162" w:date="2025-08-06T17:28:00Z" w16du:dateUtc="2025-08-06T15:28:00Z"/>
          <w:lang w:val="en-US"/>
        </w:rPr>
      </w:pPr>
      <w:del w:id="31" w:author="balazs162" w:date="2025-08-06T17:28:00Z" w16du:dateUtc="2025-08-06T15:28:00Z">
        <w:r w:rsidDel="00F97342">
          <w:rPr>
            <w:lang w:val="en-US"/>
          </w:rPr>
          <w:delText xml:space="preserve">    "https://companyA.com/ManagedElement=1/Files=1/File=1</w:delText>
        </w:r>
      </w:del>
    </w:p>
    <w:p w14:paraId="5204B382" w14:textId="086AD27B" w:rsidR="00F97342" w:rsidDel="00F97342" w:rsidRDefault="00F97342" w:rsidP="00F97342">
      <w:pPr>
        <w:rPr>
          <w:del w:id="32" w:author="balazs162" w:date="2025-08-06T17:28:00Z" w16du:dateUtc="2025-08-06T15:28:00Z"/>
          <w:lang w:val="en-US"/>
        </w:rPr>
      </w:pPr>
      <w:del w:id="33" w:author="balazs162" w:date="2025-08-06T17:28:00Z" w16du:dateUtc="2025-08-06T15:28:00Z">
        <w:r w:rsidDel="00F97342">
          <w:rPr>
            <w:lang w:val="en-US"/>
          </w:rPr>
          <w:delText xml:space="preserve">and the value of the </w:delText>
        </w:r>
        <w:r w:rsidRPr="0093015D" w:rsidDel="00F97342">
          <w:rPr>
            <w:rFonts w:ascii="Courier New" w:hAnsi="Courier New" w:cs="Courier New"/>
          </w:rPr>
          <w:delText>fileLocation</w:delText>
        </w:r>
        <w:r w:rsidDel="00F97342">
          <w:rPr>
            <w:lang w:val="en-US"/>
          </w:rPr>
          <w:delText xml:space="preserve"> attribute by</w:delText>
        </w:r>
      </w:del>
    </w:p>
    <w:p w14:paraId="19676835" w14:textId="39E7431F" w:rsidR="00F97342" w:rsidDel="00F97342" w:rsidRDefault="00F97342" w:rsidP="00F97342">
      <w:pPr>
        <w:rPr>
          <w:del w:id="34" w:author="balazs162" w:date="2025-08-06T17:28:00Z" w16du:dateUtc="2025-08-06T15:28:00Z"/>
          <w:lang w:val="en-US"/>
        </w:rPr>
      </w:pPr>
      <w:del w:id="35" w:author="balazs162" w:date="2025-08-06T17:28:00Z" w16du:dateUtc="2025-08-06T15:28:00Z">
        <w:r w:rsidDel="00F97342">
          <w:rPr>
            <w:lang w:val="en-US"/>
          </w:rPr>
          <w:delText xml:space="preserve">    "sftp://companyA.com/datastore/fileName.xml"</w:delText>
        </w:r>
      </w:del>
    </w:p>
    <w:p w14:paraId="2F1574E6" w14:textId="7B0FBEEF" w:rsidR="00F97342" w:rsidDel="00F97342" w:rsidRDefault="00F97342" w:rsidP="00F97342">
      <w:pPr>
        <w:rPr>
          <w:del w:id="36" w:author="balazs162" w:date="2025-08-06T17:28:00Z" w16du:dateUtc="2025-08-06T15:28:00Z"/>
          <w:lang w:val="en-US"/>
        </w:rPr>
      </w:pPr>
      <w:del w:id="37" w:author="balazs162" w:date="2025-08-06T17:28:00Z" w16du:dateUtc="2025-08-06T15:28:00Z">
        <w:r w:rsidDel="00F97342">
          <w:rPr>
            <w:lang w:val="en-US"/>
          </w:rPr>
          <w:delText xml:space="preserve">In this case the file needs to be retrieved using "sftp" from "sftp://companyA.com/datastore/fileName.xml". Attempts to read the </w:delText>
        </w:r>
        <w:r w:rsidRPr="00AE71A0" w:rsidDel="00F97342">
          <w:rPr>
            <w:rFonts w:ascii="Courier New" w:hAnsi="Courier New" w:cs="Courier New"/>
            <w:lang w:val="de-DE" w:eastAsia="zh-CN"/>
          </w:rPr>
          <w:delText>fileContent</w:delText>
        </w:r>
        <w:r w:rsidDel="00F97342">
          <w:rPr>
            <w:lang w:val="en-US"/>
          </w:rPr>
          <w:delText xml:space="preserve"> attribute shall return an error.</w:delText>
        </w:r>
      </w:del>
    </w:p>
    <w:p w14:paraId="65326582" w14:textId="77777777" w:rsidR="00F97342" w:rsidRDefault="00F97342" w:rsidP="00F97342">
      <w:pPr>
        <w:rPr>
          <w:lang w:val="en-US"/>
        </w:rPr>
      </w:pPr>
      <w:bookmarkStart w:id="38" w:name="_Hlk83990309"/>
      <w:r>
        <w:rPr>
          <w:lang w:val="en-US"/>
        </w:rPr>
        <w:t>When the file retrieval NRM fragment is used together with a data collection job (</w:t>
      </w:r>
      <w:r w:rsidRPr="002005EB">
        <w:rPr>
          <w:rFonts w:ascii="Courier New" w:hAnsi="Courier New" w:cs="Courier New"/>
        </w:rPr>
        <w:t>PerfMetricJob</w:t>
      </w:r>
      <w:r>
        <w:rPr>
          <w:rFonts w:ascii="Courier New" w:hAnsi="Courier New" w:cs="Courier New"/>
        </w:rPr>
        <w:t xml:space="preserve"> </w:t>
      </w:r>
      <w:r>
        <w:rPr>
          <w:lang w:val="en-US"/>
        </w:rPr>
        <w:t xml:space="preserve">or </w:t>
      </w:r>
      <w:r w:rsidRPr="00446FE4">
        <w:rPr>
          <w:rFonts w:ascii="Courier New" w:hAnsi="Courier New" w:cs="Courier New"/>
        </w:rPr>
        <w:t>TraceJob</w:t>
      </w:r>
      <w:r>
        <w:rPr>
          <w:lang w:val="en-US"/>
        </w:rPr>
        <w:t>) the following provisions shall apply:</w:t>
      </w:r>
    </w:p>
    <w:p w14:paraId="596D10C7" w14:textId="77777777" w:rsidR="00F97342" w:rsidRDefault="00F97342" w:rsidP="00F97342">
      <w:pPr>
        <w:pStyle w:val="B1"/>
        <w:rPr>
          <w:lang w:val="en-US"/>
        </w:rPr>
      </w:pPr>
      <w:r>
        <w:rPr>
          <w:lang w:val="en-US"/>
        </w:rPr>
        <w:t>-</w:t>
      </w:r>
      <w:r>
        <w:rPr>
          <w:lang w:val="en-US"/>
        </w:rPr>
        <w:tab/>
        <w:t xml:space="preserve">The attributes </w:t>
      </w:r>
      <w:r w:rsidRPr="004B758C">
        <w:rPr>
          <w:rFonts w:ascii="Courier New" w:hAnsi="Courier New" w:cs="Courier New"/>
          <w:color w:val="000000"/>
          <w:lang w:val="de-DE"/>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shall be supported and present. They shall identify the job that the file is related to.</w:t>
      </w:r>
    </w:p>
    <w:p w14:paraId="4829995B" w14:textId="77777777" w:rsidR="00F97342" w:rsidRDefault="00F97342" w:rsidP="00F97342">
      <w:pPr>
        <w:rPr>
          <w:lang w:val="en-US"/>
        </w:rPr>
      </w:pPr>
      <w:r>
        <w:rPr>
          <w:lang w:val="en-US"/>
        </w:rPr>
        <w:t xml:space="preserve">The attributes </w:t>
      </w:r>
      <w:r w:rsidRPr="004B758C">
        <w:rPr>
          <w:rFonts w:ascii="Courier New" w:hAnsi="Courier New" w:cs="Courier New"/>
          <w:color w:val="000000"/>
          <w:lang w:val="de-DE"/>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 xml:space="preserve">allow to set notification filters in the subscription in such a way that only </w:t>
      </w:r>
      <w:r w:rsidRPr="0024673A">
        <w:rPr>
          <w:rFonts w:ascii="Courier New" w:hAnsi="Courier New" w:cs="Courier New"/>
          <w:lang w:val="en-US"/>
        </w:rPr>
        <w:t>notifyMOICreation</w:t>
      </w:r>
      <w:r w:rsidRPr="00E8488F">
        <w:rPr>
          <w:lang w:val="en-US"/>
        </w:rPr>
        <w:t>,</w:t>
      </w:r>
      <w:r>
        <w:rPr>
          <w:lang w:val="en-US"/>
        </w:rPr>
        <w:t xml:space="preserve"> </w:t>
      </w:r>
      <w:r w:rsidRPr="0024673A">
        <w:rPr>
          <w:rFonts w:ascii="Courier New" w:hAnsi="Courier New" w:cs="Courier New"/>
          <w:lang w:val="en-US"/>
        </w:rPr>
        <w:t>notifyMOIDeletion</w:t>
      </w:r>
      <w:r w:rsidRPr="00E8488F">
        <w:rPr>
          <w:lang w:val="en-US"/>
        </w:rPr>
        <w:t xml:space="preserve"> and</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notifications are sent to subscribed MnS consumers if the created or deleted </w:t>
      </w:r>
      <w:r w:rsidRPr="00C45E67">
        <w:rPr>
          <w:rFonts w:ascii="Courier New" w:hAnsi="Courier New" w:cs="Courier New"/>
        </w:rPr>
        <w:t>File</w:t>
      </w:r>
      <w:r w:rsidDel="00446FE4">
        <w:rPr>
          <w:lang w:val="en-US"/>
        </w:rPr>
        <w:t xml:space="preserve"> </w:t>
      </w:r>
      <w:r>
        <w:rPr>
          <w:lang w:val="en-US"/>
        </w:rPr>
        <w:t>instance represents data related to jobs the subscribed MnS consumer created or is interested in.</w:t>
      </w:r>
    </w:p>
    <w:bookmarkEnd w:id="38"/>
    <w:p w14:paraId="7EED0395" w14:textId="77777777" w:rsidR="00F97342" w:rsidRDefault="00F97342" w:rsidP="00F97342">
      <w:pPr>
        <w:rPr>
          <w:lang w:val="en-US"/>
        </w:rPr>
      </w:pPr>
      <w:r>
        <w:rPr>
          <w:lang w:val="en-US"/>
        </w:rPr>
        <w:t xml:space="preserve">Upon creation of a </w:t>
      </w:r>
      <w:r w:rsidRPr="00C45E67">
        <w:rPr>
          <w:rFonts w:ascii="Courier New" w:hAnsi="Courier New" w:cs="Courier New"/>
        </w:rPr>
        <w:t>File</w:t>
      </w:r>
      <w:r w:rsidDel="00446FE4">
        <w:rPr>
          <w:lang w:val="en-US"/>
        </w:rPr>
        <w:t xml:space="preserve"> </w:t>
      </w:r>
      <w:r>
        <w:rPr>
          <w:lang w:val="en-US"/>
        </w:rPr>
        <w:t xml:space="preserve">instance, a notification of type </w:t>
      </w:r>
      <w:r w:rsidRPr="0024673A">
        <w:rPr>
          <w:rFonts w:ascii="Courier New" w:hAnsi="Courier New" w:cs="Courier New"/>
          <w:lang w:val="en-US"/>
        </w:rPr>
        <w:t>notifyMOICreation</w:t>
      </w:r>
      <w:r w:rsidDel="0024673A">
        <w:rPr>
          <w:lang w:val="en-US"/>
        </w:rPr>
        <w:t xml:space="preserve"> </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shall be emitted to subscribed MnS consumers as usual. For the case that the file contains performance metric data (</w:t>
      </w:r>
      <w:r w:rsidRPr="00AE71A0">
        <w:rPr>
          <w:rFonts w:ascii="Courier New" w:hAnsi="Courier New" w:cs="Courier New"/>
          <w:lang w:val="de-DE" w:eastAsia="zh-CN"/>
        </w:rPr>
        <w:t>fileDataType</w:t>
      </w:r>
      <w:r w:rsidDel="00AE71A0">
        <w:rPr>
          <w:lang w:val="en-US"/>
        </w:rPr>
        <w:t xml:space="preserve"> </w:t>
      </w:r>
      <w:r>
        <w:rPr>
          <w:lang w:val="en-US"/>
        </w:rPr>
        <w:t xml:space="preserve">is "PERFORMANCE") the MnS producer shall emit either a notification of type </w:t>
      </w:r>
      <w:r w:rsidRPr="0024673A">
        <w:rPr>
          <w:rFonts w:ascii="Courier New" w:hAnsi="Courier New" w:cs="Courier New"/>
          <w:lang w:val="en-US"/>
        </w:rPr>
        <w:t>notifyMOICreation</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or of type </w:t>
      </w:r>
      <w:r w:rsidRPr="004F5405">
        <w:rPr>
          <w:rFonts w:ascii="Courier New" w:hAnsi="Courier New" w:cs="Courier New"/>
          <w:szCs w:val="18"/>
          <w:lang w:eastAsia="zh-CN"/>
        </w:rPr>
        <w:t>notifyFileReady</w:t>
      </w:r>
      <w:r>
        <w:rPr>
          <w:lang w:val="en-US"/>
        </w:rPr>
        <w:t>. The MnS consumer selects the notification type he wishes to receive with the subscription created on the MnS producer.</w:t>
      </w:r>
    </w:p>
    <w:p w14:paraId="65AF6EED" w14:textId="77777777" w:rsidR="00F97342" w:rsidRDefault="00F97342" w:rsidP="00F97342">
      <w:pPr>
        <w:rPr>
          <w:lang w:val="en-US"/>
        </w:rPr>
      </w:pPr>
      <w:r>
        <w:rPr>
          <w:lang w:val="en-US"/>
        </w:rPr>
        <w:t xml:space="preserve">The </w:t>
      </w:r>
      <w:r w:rsidRPr="00FB0B5D">
        <w:rPr>
          <w:rFonts w:ascii="Courier New" w:hAnsi="Courier New" w:cs="Courier New"/>
          <w:szCs w:val="18"/>
        </w:rPr>
        <w:t>objectClass</w:t>
      </w:r>
      <w:r>
        <w:rPr>
          <w:lang w:val="en-US"/>
        </w:rPr>
        <w:t xml:space="preserve"> 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in the notification header of </w:t>
      </w:r>
      <w:r w:rsidRPr="004F5405">
        <w:rPr>
          <w:rFonts w:ascii="Courier New" w:hAnsi="Courier New" w:cs="Courier New"/>
          <w:szCs w:val="18"/>
          <w:lang w:eastAsia="zh-CN"/>
        </w:rPr>
        <w:t>notifyFileReady</w:t>
      </w:r>
      <w:r>
        <w:rPr>
          <w:lang w:val="en-US"/>
        </w:rPr>
        <w:t xml:space="preserve"> shall identify the new </w:t>
      </w:r>
      <w:r w:rsidRPr="00C45E67">
        <w:rPr>
          <w:rFonts w:ascii="Courier New" w:hAnsi="Courier New" w:cs="Courier New"/>
        </w:rPr>
        <w:t>File</w:t>
      </w:r>
      <w:r w:rsidDel="00446FE4">
        <w:rPr>
          <w:lang w:val="en-US"/>
        </w:rPr>
        <w:t xml:space="preserve"> </w:t>
      </w:r>
      <w:r>
        <w:rPr>
          <w:lang w:val="en-US"/>
        </w:rPr>
        <w:t xml:space="preserve">instance,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Pr>
          <w:lang w:val="en-US"/>
        </w:rPr>
        <w:t xml:space="preserve"> or </w:t>
      </w:r>
      <w:r>
        <w:rPr>
          <w:rFonts w:ascii="Courier" w:hAnsi="Courier"/>
          <w:noProof/>
        </w:rPr>
        <w:t>ManagementNode</w:t>
      </w:r>
      <w:r w:rsidDel="00234626">
        <w:rPr>
          <w:lang w:val="en-US"/>
        </w:rPr>
        <w:t xml:space="preserve"> </w:t>
      </w:r>
      <w:r>
        <w:rPr>
          <w:lang w:val="en-US"/>
        </w:rPr>
        <w:t xml:space="preserve">as described in TS 28.532 [27], clause </w:t>
      </w:r>
      <w:r>
        <w:t xml:space="preserve">11.6.1.1.1 </w:t>
      </w:r>
      <w:r>
        <w:rPr>
          <w:lang w:val="en-US"/>
        </w:rPr>
        <w:t xml:space="preserve">for the case that </w:t>
      </w:r>
      <w:r w:rsidRPr="004F5405">
        <w:rPr>
          <w:rFonts w:ascii="Courier New" w:hAnsi="Courier New" w:cs="Courier New"/>
          <w:szCs w:val="18"/>
          <w:lang w:eastAsia="zh-CN"/>
        </w:rPr>
        <w:t>notifyFileReady</w:t>
      </w:r>
      <w:r>
        <w:rPr>
          <w:lang w:val="en-US"/>
        </w:rPr>
        <w:t xml:space="preserve"> is used as part of the file data reporting MnS.</w:t>
      </w:r>
    </w:p>
    <w:p w14:paraId="163F676C" w14:textId="77777777" w:rsidR="00F97342" w:rsidRDefault="00F97342" w:rsidP="00F97342">
      <w:pPr>
        <w:rPr>
          <w:lang w:val="en-US"/>
        </w:rPr>
      </w:pPr>
      <w:r>
        <w:rPr>
          <w:lang w:val="en-US"/>
        </w:rPr>
        <w:t xml:space="preserve">The notification </w:t>
      </w:r>
      <w:r w:rsidRPr="007A2FAD">
        <w:rPr>
          <w:rFonts w:ascii="Courier New" w:hAnsi="Courier New" w:cs="Courier New"/>
        </w:rPr>
        <w:t>notifyFilePreparationError</w:t>
      </w:r>
      <w:r w:rsidDel="007A2FAD">
        <w:rPr>
          <w:lang w:val="en-US"/>
        </w:rPr>
        <w:t xml:space="preserve"> </w:t>
      </w:r>
      <w:r>
        <w:rPr>
          <w:lang w:val="en-US"/>
        </w:rPr>
        <w:t xml:space="preserve">shall be supported as well by the </w:t>
      </w:r>
      <w:r w:rsidRPr="00C45E67">
        <w:rPr>
          <w:rFonts w:ascii="Courier New" w:hAnsi="Courier New" w:cs="Courier New"/>
        </w:rPr>
        <w:t>File</w:t>
      </w:r>
      <w:r w:rsidDel="00446FE4">
        <w:rPr>
          <w:lang w:val="en-US"/>
        </w:rPr>
        <w:t xml:space="preserve"> </w:t>
      </w:r>
      <w:r>
        <w:rPr>
          <w:lang w:val="en-US"/>
        </w:rPr>
        <w:t xml:space="preserve">object. It shall be sent when an error occurs during the preparation of the file. No </w:t>
      </w:r>
      <w:r w:rsidRPr="004F5405">
        <w:rPr>
          <w:rFonts w:ascii="Courier New" w:hAnsi="Courier New" w:cs="Courier New"/>
          <w:szCs w:val="18"/>
          <w:lang w:eastAsia="zh-CN"/>
        </w:rPr>
        <w:t>notifyFileReady</w:t>
      </w:r>
      <w:r>
        <w:rPr>
          <w:lang w:val="en-US"/>
        </w:rPr>
        <w:t xml:space="preserve"> or </w:t>
      </w:r>
      <w:r w:rsidRPr="0024673A">
        <w:rPr>
          <w:rFonts w:ascii="Courier New" w:hAnsi="Courier New" w:cs="Courier New"/>
          <w:lang w:val="en-US"/>
        </w:rPr>
        <w:t>notifyMOICreation</w:t>
      </w:r>
      <w:r w:rsidRPr="00E8488F">
        <w:t xml:space="preserve"> </w:t>
      </w:r>
      <w:r w:rsidRPr="00E8488F">
        <w:rPr>
          <w:lang w:val="en-US"/>
        </w:rPr>
        <w:t xml:space="preserve">or </w:t>
      </w:r>
      <w:r w:rsidRPr="0024673A">
        <w:rPr>
          <w:rFonts w:ascii="Courier New" w:hAnsi="Courier New" w:cs="Courier New"/>
          <w:lang w:val="en-US"/>
        </w:rPr>
        <w:t>notifyMOIChanges</w:t>
      </w:r>
      <w:r w:rsidRPr="00E8488F" w:rsidDel="0024673A">
        <w:rPr>
          <w:lang w:val="en-US"/>
        </w:rPr>
        <w:t xml:space="preserve"> </w:t>
      </w:r>
      <w:r>
        <w:rPr>
          <w:lang w:val="en-US"/>
        </w:rPr>
        <w:t xml:space="preserve">shall be sent in that case. 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of the notification header shall identify the new </w:t>
      </w:r>
      <w:r w:rsidRPr="00C45E67">
        <w:rPr>
          <w:rFonts w:ascii="Courier New" w:hAnsi="Courier New" w:cs="Courier New"/>
        </w:rPr>
        <w:t>File</w:t>
      </w:r>
      <w:r w:rsidDel="00446FE4">
        <w:rPr>
          <w:lang w:val="en-US"/>
        </w:rPr>
        <w:t xml:space="preserve"> </w:t>
      </w:r>
      <w:r>
        <w:rPr>
          <w:lang w:val="en-US"/>
        </w:rPr>
        <w:t xml:space="preserve">instance representing the corrupted file,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sidDel="00446FE4">
        <w:rPr>
          <w:lang w:val="en-US"/>
        </w:rPr>
        <w:t xml:space="preserve"> </w:t>
      </w:r>
      <w:r>
        <w:rPr>
          <w:lang w:val="en-US"/>
        </w:rPr>
        <w:t xml:space="preserve">or </w:t>
      </w:r>
      <w:r>
        <w:rPr>
          <w:rFonts w:ascii="Courier" w:hAnsi="Courier"/>
          <w:noProof/>
        </w:rPr>
        <w:t>ManagementNode</w:t>
      </w:r>
      <w:r w:rsidDel="00234626">
        <w:rPr>
          <w:lang w:val="en-US"/>
        </w:rPr>
        <w:t xml:space="preserve"> </w:t>
      </w:r>
      <w:r>
        <w:rPr>
          <w:lang w:val="en-US"/>
        </w:rPr>
        <w:t xml:space="preserve">as described in 3GPP TS 28.532 [27], clause </w:t>
      </w:r>
      <w:r>
        <w:t xml:space="preserve">11.6.1.1.1 </w:t>
      </w:r>
      <w:r>
        <w:rPr>
          <w:lang w:val="en-US"/>
        </w:rPr>
        <w:t xml:space="preserve">for the case that </w:t>
      </w:r>
      <w:r w:rsidRPr="007A2FAD">
        <w:rPr>
          <w:rFonts w:ascii="Courier New" w:hAnsi="Courier New" w:cs="Courier New"/>
        </w:rPr>
        <w:t>notifyFilePreparationError</w:t>
      </w:r>
      <w:r>
        <w:rPr>
          <w:lang w:val="en-US"/>
        </w:rPr>
        <w:t xml:space="preserve"> is used as part of the file data reporting MnS. </w:t>
      </w:r>
      <w:r>
        <w:t xml:space="preserve">When the file is not created at all or deleted, </w:t>
      </w:r>
      <w:r>
        <w:rPr>
          <w:lang w:val="en-US"/>
        </w:rPr>
        <w:t xml:space="preserve">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lang w:val="en-US"/>
        </w:rPr>
        <w:t xml:space="preserve"> parameters of the notification header are populated as described in 3GPP TS 28.532 [27], clause </w:t>
      </w:r>
      <w:r>
        <w:t xml:space="preserve">11.6.1.1.1. Note that to receive </w:t>
      </w:r>
      <w:r w:rsidRPr="007A2FAD">
        <w:rPr>
          <w:rFonts w:ascii="Courier New" w:hAnsi="Courier New" w:cs="Courier New"/>
        </w:rPr>
        <w:t>notifyFilePreparationError</w:t>
      </w:r>
      <w:r>
        <w:rPr>
          <w:lang w:val="en-US"/>
        </w:rPr>
        <w:t xml:space="preserve"> in that case the notification subscription needs to include these objects in its scope.</w:t>
      </w:r>
    </w:p>
    <w:p w14:paraId="196F4E3D" w14:textId="77777777" w:rsidR="00F97342" w:rsidRDefault="00F97342" w:rsidP="00F97342">
      <w:pPr>
        <w:pStyle w:val="Heading4"/>
        <w:rPr>
          <w:lang w:val="en-US"/>
        </w:rPr>
      </w:pPr>
      <w:bookmarkStart w:id="39" w:name="_CR4_3_45_2"/>
      <w:bookmarkStart w:id="40" w:name="_Toc203129291"/>
      <w:bookmarkEnd w:id="28"/>
      <w:bookmarkEnd w:id="39"/>
      <w:r>
        <w:rPr>
          <w:lang w:val="en-US"/>
        </w:rPr>
        <w:lastRenderedPageBreak/>
        <w:t>4.3.45.2</w:t>
      </w:r>
      <w:r>
        <w:rPr>
          <w:lang w:val="en-US"/>
        </w:rPr>
        <w:tab/>
        <w:t>Attributes</w:t>
      </w:r>
      <w:bookmarkEnd w:id="40"/>
    </w:p>
    <w:p w14:paraId="5E192FE2" w14:textId="77777777" w:rsidR="00F97342" w:rsidRPr="007D4B4B" w:rsidRDefault="00F97342" w:rsidP="00F97342">
      <w:pPr>
        <w:rPr>
          <w:lang w:val="en-US"/>
        </w:rPr>
      </w:pPr>
      <w:r w:rsidRPr="007D4B4B">
        <w:rPr>
          <w:lang w:val="en-US"/>
        </w:rPr>
        <w:t xml:space="preserve">The File IOC includes the attributes inherited from </w:t>
      </w:r>
      <w:r>
        <w:rPr>
          <w:rFonts w:ascii="Courier" w:hAnsi="Courier"/>
        </w:rPr>
        <w:t xml:space="preserve">Top </w:t>
      </w:r>
      <w:r w:rsidRPr="007D4B4B">
        <w:rPr>
          <w:lang w:val="en-US"/>
        </w:rPr>
        <w:t>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F97342" w14:paraId="044B86C5" w14:textId="77777777" w:rsidTr="00F47A5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4ED403" w14:textId="77777777" w:rsidR="00F97342" w:rsidRDefault="00F97342" w:rsidP="00F47A53">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282192" w14:textId="77777777" w:rsidR="00F97342" w:rsidRDefault="00F97342" w:rsidP="00F47A5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9CDDDD" w14:textId="77777777" w:rsidR="00F97342" w:rsidRDefault="00F97342" w:rsidP="00F47A5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8F862FE" w14:textId="77777777" w:rsidR="00F97342" w:rsidRDefault="00F97342" w:rsidP="00F47A5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FA7FEA" w14:textId="77777777" w:rsidR="00F97342" w:rsidRDefault="00F97342" w:rsidP="00F47A5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0A2573" w14:textId="77777777" w:rsidR="00F97342" w:rsidRDefault="00F97342" w:rsidP="00F47A53">
            <w:pPr>
              <w:pStyle w:val="TAH"/>
              <w:rPr>
                <w:lang w:val="de-DE"/>
              </w:rPr>
            </w:pPr>
            <w:r>
              <w:rPr>
                <w:lang w:val="de-DE"/>
              </w:rPr>
              <w:t>isNotifyable</w:t>
            </w:r>
          </w:p>
        </w:tc>
      </w:tr>
      <w:tr w:rsidR="00F97342" w14:paraId="35CC544A"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7DECCF" w14:textId="2639885E" w:rsidR="00F97342" w:rsidRDefault="00F97342" w:rsidP="00F47A53">
            <w:pPr>
              <w:pStyle w:val="TAL"/>
              <w:rPr>
                <w:rFonts w:cs="Arial"/>
                <w:color w:val="000000"/>
                <w:lang w:val="de-DE"/>
              </w:rPr>
            </w:pPr>
            <w:ins w:id="41" w:author="balazs162" w:date="2025-08-06T17:29:00Z" w16du:dateUtc="2025-08-06T15:29:00Z">
              <w:r w:rsidRPr="008E5941">
                <w:rPr>
                  <w:rFonts w:asciiTheme="minorBidi" w:hAnsiTheme="minorBidi" w:cstheme="minorBidi"/>
                </w:rPr>
                <w:t>CHOICE_1.1</w:t>
              </w:r>
              <w:r>
                <w:rPr>
                  <w:rFonts w:ascii="Courier New" w:hAnsi="Courier New" w:cs="Courier New"/>
                </w:rPr>
                <w:t xml:space="preserve"> </w:t>
              </w:r>
            </w:ins>
            <w:r w:rsidRPr="0093015D">
              <w:rPr>
                <w:rFonts w:ascii="Courier New" w:hAnsi="Courier New" w:cs="Courier New"/>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9F2B8B5" w14:textId="77777777" w:rsidR="00F97342" w:rsidRDefault="00F97342" w:rsidP="00F47A5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FA4ED17" w14:textId="77777777" w:rsidR="00F97342" w:rsidRDefault="00F97342"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528766F" w14:textId="77777777" w:rsidR="00F97342" w:rsidRDefault="00F97342"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C542316" w14:textId="77777777" w:rsidR="00F97342" w:rsidRDefault="00F97342"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2D30DFC" w14:textId="77777777" w:rsidR="00F97342" w:rsidRDefault="00F97342" w:rsidP="00F47A53">
            <w:pPr>
              <w:pStyle w:val="TAL"/>
              <w:jc w:val="center"/>
              <w:rPr>
                <w:lang w:val="de-DE" w:eastAsia="zh-CN"/>
              </w:rPr>
            </w:pPr>
            <w:r>
              <w:rPr>
                <w:lang w:val="de-DE" w:eastAsia="zh-CN"/>
              </w:rPr>
              <w:t>F</w:t>
            </w:r>
          </w:p>
        </w:tc>
      </w:tr>
      <w:tr w:rsidR="00F97342" w14:paraId="570C522D" w14:textId="77777777" w:rsidTr="00F47A53">
        <w:trPr>
          <w:cantSplit/>
          <w:trHeight w:val="164"/>
          <w:jc w:val="center"/>
          <w:ins w:id="42" w:author="balazs162" w:date="2025-08-06T17:30:00Z" w16du:dateUtc="2025-08-06T15:30:00Z"/>
        </w:trPr>
        <w:tc>
          <w:tcPr>
            <w:tcW w:w="2499" w:type="pct"/>
            <w:tcBorders>
              <w:top w:val="single" w:sz="4" w:space="0" w:color="auto"/>
              <w:left w:val="single" w:sz="4" w:space="0" w:color="auto"/>
              <w:bottom w:val="single" w:sz="4" w:space="0" w:color="auto"/>
              <w:right w:val="single" w:sz="4" w:space="0" w:color="auto"/>
            </w:tcBorders>
          </w:tcPr>
          <w:p w14:paraId="05F3421D" w14:textId="49A3D108" w:rsidR="00F97342" w:rsidRPr="008E5941" w:rsidRDefault="00F97342" w:rsidP="00F97342">
            <w:pPr>
              <w:pStyle w:val="TAL"/>
              <w:rPr>
                <w:ins w:id="43" w:author="balazs162" w:date="2025-08-06T17:30:00Z" w16du:dateUtc="2025-08-06T15:30:00Z"/>
                <w:rFonts w:asciiTheme="minorBidi" w:hAnsiTheme="minorBidi" w:cstheme="minorBidi"/>
              </w:rPr>
            </w:pPr>
            <w:ins w:id="44" w:author="balazs162" w:date="2025-08-06T17:30:00Z" w16du:dateUtc="2025-08-06T15:30:00Z">
              <w:r w:rsidRPr="008E5941">
                <w:rPr>
                  <w:rFonts w:asciiTheme="minorBidi" w:hAnsiTheme="minorBidi" w:cstheme="minorBidi"/>
                  <w:lang w:val="de-DE" w:eastAsia="zh-CN"/>
                </w:rPr>
                <w:t>CHOICE_2.1</w:t>
              </w:r>
              <w:r>
                <w:rPr>
                  <w:rFonts w:ascii="Courier New" w:hAnsi="Courier New" w:cs="Courier New"/>
                  <w:lang w:val="de-DE" w:eastAsia="zh-CN"/>
                </w:rPr>
                <w:t xml:space="preserve"> </w:t>
              </w:r>
              <w:r w:rsidRPr="00AE71A0">
                <w:rPr>
                  <w:rFonts w:ascii="Courier New" w:hAnsi="Courier New" w:cs="Courier New"/>
                  <w:lang w:val="de-DE" w:eastAsia="zh-CN"/>
                </w:rPr>
                <w:t>fileContent</w:t>
              </w:r>
            </w:ins>
          </w:p>
        </w:tc>
        <w:tc>
          <w:tcPr>
            <w:tcW w:w="247" w:type="pct"/>
            <w:tcBorders>
              <w:top w:val="single" w:sz="4" w:space="0" w:color="auto"/>
              <w:left w:val="single" w:sz="4" w:space="0" w:color="auto"/>
              <w:bottom w:val="single" w:sz="4" w:space="0" w:color="auto"/>
              <w:right w:val="single" w:sz="4" w:space="0" w:color="auto"/>
            </w:tcBorders>
          </w:tcPr>
          <w:p w14:paraId="603C0735" w14:textId="2C97006A" w:rsidR="00F97342" w:rsidRDefault="00F97342" w:rsidP="00F97342">
            <w:pPr>
              <w:pStyle w:val="TAL"/>
              <w:jc w:val="center"/>
              <w:rPr>
                <w:ins w:id="45" w:author="balazs162" w:date="2025-08-06T17:30:00Z" w16du:dateUtc="2025-08-06T15:30:00Z"/>
                <w:lang w:val="de-DE"/>
              </w:rPr>
            </w:pPr>
            <w:ins w:id="46" w:author="balazs162" w:date="2025-08-06T17:30:00Z" w16du:dateUtc="2025-08-06T15:30:00Z">
              <w:r>
                <w:rPr>
                  <w:lang w:val="de-DE"/>
                </w:rPr>
                <w:t>M</w:t>
              </w:r>
            </w:ins>
          </w:p>
        </w:tc>
        <w:tc>
          <w:tcPr>
            <w:tcW w:w="556" w:type="pct"/>
            <w:tcBorders>
              <w:top w:val="single" w:sz="4" w:space="0" w:color="auto"/>
              <w:left w:val="single" w:sz="4" w:space="0" w:color="auto"/>
              <w:bottom w:val="single" w:sz="4" w:space="0" w:color="auto"/>
              <w:right w:val="single" w:sz="4" w:space="0" w:color="auto"/>
            </w:tcBorders>
          </w:tcPr>
          <w:p w14:paraId="79ED70B0" w14:textId="37F7BA8D" w:rsidR="00F97342" w:rsidRDefault="00F97342" w:rsidP="00F97342">
            <w:pPr>
              <w:pStyle w:val="TAL"/>
              <w:jc w:val="center"/>
              <w:rPr>
                <w:ins w:id="47" w:author="balazs162" w:date="2025-08-06T17:30:00Z" w16du:dateUtc="2025-08-06T15:30:00Z"/>
                <w:lang w:val="de-DE"/>
              </w:rPr>
            </w:pPr>
            <w:ins w:id="48" w:author="balazs162" w:date="2025-08-06T17:30:00Z" w16du:dateUtc="2025-08-06T15:30:00Z">
              <w:r>
                <w:rPr>
                  <w:lang w:val="de-DE"/>
                </w:rPr>
                <w:t>T</w:t>
              </w:r>
            </w:ins>
          </w:p>
        </w:tc>
        <w:tc>
          <w:tcPr>
            <w:tcW w:w="556" w:type="pct"/>
            <w:tcBorders>
              <w:top w:val="single" w:sz="4" w:space="0" w:color="auto"/>
              <w:left w:val="single" w:sz="4" w:space="0" w:color="auto"/>
              <w:bottom w:val="single" w:sz="4" w:space="0" w:color="auto"/>
              <w:right w:val="single" w:sz="4" w:space="0" w:color="auto"/>
            </w:tcBorders>
          </w:tcPr>
          <w:p w14:paraId="25091A7B" w14:textId="35BC771C" w:rsidR="00F97342" w:rsidRDefault="00F97342" w:rsidP="00F97342">
            <w:pPr>
              <w:pStyle w:val="TAL"/>
              <w:jc w:val="center"/>
              <w:rPr>
                <w:ins w:id="49" w:author="balazs162" w:date="2025-08-06T17:30:00Z" w16du:dateUtc="2025-08-06T15:30:00Z"/>
                <w:lang w:val="de-DE"/>
              </w:rPr>
            </w:pPr>
            <w:ins w:id="50" w:author="balazs162" w:date="2025-08-06T17:30:00Z" w16du:dateUtc="2025-08-06T15:30:00Z">
              <w:r>
                <w:rPr>
                  <w:lang w:val="de-DE"/>
                </w:rPr>
                <w:t>F</w:t>
              </w:r>
            </w:ins>
          </w:p>
        </w:tc>
        <w:tc>
          <w:tcPr>
            <w:tcW w:w="556" w:type="pct"/>
            <w:tcBorders>
              <w:top w:val="single" w:sz="4" w:space="0" w:color="auto"/>
              <w:left w:val="single" w:sz="4" w:space="0" w:color="auto"/>
              <w:bottom w:val="single" w:sz="4" w:space="0" w:color="auto"/>
              <w:right w:val="single" w:sz="4" w:space="0" w:color="auto"/>
            </w:tcBorders>
          </w:tcPr>
          <w:p w14:paraId="6949B4FA" w14:textId="1A323661" w:rsidR="00F97342" w:rsidRDefault="00F97342" w:rsidP="00F97342">
            <w:pPr>
              <w:pStyle w:val="TAL"/>
              <w:jc w:val="center"/>
              <w:rPr>
                <w:ins w:id="51" w:author="balazs162" w:date="2025-08-06T17:30:00Z" w16du:dateUtc="2025-08-06T15:30:00Z"/>
                <w:lang w:val="de-DE" w:eastAsia="zh-CN"/>
              </w:rPr>
            </w:pPr>
            <w:ins w:id="52" w:author="balazs162" w:date="2025-08-06T17:30:00Z" w16du:dateUtc="2025-08-06T15:30:00Z">
              <w:r>
                <w:rPr>
                  <w:lang w:val="de-DE" w:eastAsia="zh-CN"/>
                </w:rPr>
                <w:t>T</w:t>
              </w:r>
            </w:ins>
          </w:p>
        </w:tc>
        <w:tc>
          <w:tcPr>
            <w:tcW w:w="586" w:type="pct"/>
            <w:tcBorders>
              <w:top w:val="single" w:sz="4" w:space="0" w:color="auto"/>
              <w:left w:val="single" w:sz="4" w:space="0" w:color="auto"/>
              <w:bottom w:val="single" w:sz="4" w:space="0" w:color="auto"/>
              <w:right w:val="single" w:sz="4" w:space="0" w:color="auto"/>
            </w:tcBorders>
          </w:tcPr>
          <w:p w14:paraId="4BB0C1EC" w14:textId="135CEC7A" w:rsidR="00F97342" w:rsidRDefault="00F97342" w:rsidP="00F97342">
            <w:pPr>
              <w:pStyle w:val="TAL"/>
              <w:jc w:val="center"/>
              <w:rPr>
                <w:ins w:id="53" w:author="balazs162" w:date="2025-08-06T17:30:00Z" w16du:dateUtc="2025-08-06T15:30:00Z"/>
                <w:lang w:val="de-DE" w:eastAsia="zh-CN"/>
              </w:rPr>
            </w:pPr>
            <w:ins w:id="54" w:author="balazs162" w:date="2025-08-06T17:30:00Z" w16du:dateUtc="2025-08-06T15:30:00Z">
              <w:r>
                <w:rPr>
                  <w:lang w:val="de-DE" w:eastAsia="zh-CN"/>
                </w:rPr>
                <w:t>F</w:t>
              </w:r>
            </w:ins>
          </w:p>
        </w:tc>
      </w:tr>
      <w:tr w:rsidR="00F97342" w14:paraId="33383659"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CA6941" w14:textId="77777777" w:rsidR="00F97342" w:rsidRDefault="00F97342" w:rsidP="00F97342">
            <w:pPr>
              <w:pStyle w:val="TAL"/>
              <w:rPr>
                <w:rFonts w:cs="Arial"/>
                <w:color w:val="000000"/>
                <w:lang w:val="de-DE"/>
              </w:rPr>
            </w:pPr>
            <w:r w:rsidRPr="00AE71A0">
              <w:rPr>
                <w:rFonts w:ascii="Courier New" w:hAnsi="Courier New" w:cs="Courier New"/>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4234E2AA" w14:textId="77777777" w:rsidR="00F97342" w:rsidRDefault="00F97342" w:rsidP="00F97342">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01E87DEF"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F33FC0F"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859BB2C"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56E4ACB" w14:textId="77777777" w:rsidR="00F97342" w:rsidRDefault="00F97342" w:rsidP="00F97342">
            <w:pPr>
              <w:pStyle w:val="TAL"/>
              <w:jc w:val="center"/>
              <w:rPr>
                <w:lang w:val="de-DE" w:eastAsia="zh-CN"/>
              </w:rPr>
            </w:pPr>
            <w:r>
              <w:rPr>
                <w:lang w:val="de-DE" w:eastAsia="zh-CN"/>
              </w:rPr>
              <w:t>F</w:t>
            </w:r>
          </w:p>
        </w:tc>
      </w:tr>
      <w:tr w:rsidR="00F97342" w14:paraId="75D5A86E"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E89BDB1" w14:textId="77777777" w:rsidR="00F97342" w:rsidRDefault="00F97342" w:rsidP="00F97342">
            <w:pPr>
              <w:pStyle w:val="TAL"/>
              <w:rPr>
                <w:rFonts w:cs="Arial"/>
                <w:color w:val="000000"/>
                <w:lang w:val="de-DE"/>
              </w:rPr>
            </w:pPr>
            <w:r w:rsidRPr="00AE71A0">
              <w:rPr>
                <w:rFonts w:ascii="Courier New" w:hAnsi="Courier New" w:cs="Courier New"/>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553EDC1B" w14:textId="77777777" w:rsidR="00F97342" w:rsidRDefault="00F97342" w:rsidP="00F97342">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78EE979"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09FB5D9"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A103F71"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C5EA466" w14:textId="77777777" w:rsidR="00F97342" w:rsidRDefault="00F97342" w:rsidP="00F97342">
            <w:pPr>
              <w:pStyle w:val="TAL"/>
              <w:jc w:val="center"/>
              <w:rPr>
                <w:lang w:val="de-DE" w:eastAsia="zh-CN"/>
              </w:rPr>
            </w:pPr>
            <w:r>
              <w:rPr>
                <w:lang w:val="de-DE" w:eastAsia="zh-CN"/>
              </w:rPr>
              <w:t>F</w:t>
            </w:r>
          </w:p>
        </w:tc>
      </w:tr>
      <w:tr w:rsidR="00F97342" w14:paraId="48FDBDF0"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0AB79D3" w14:textId="77777777" w:rsidR="00F97342" w:rsidRDefault="00F97342" w:rsidP="00F97342">
            <w:pPr>
              <w:pStyle w:val="TAL"/>
              <w:rPr>
                <w:lang w:val="de-DE" w:eastAsia="zh-CN"/>
              </w:rPr>
            </w:pPr>
            <w:r w:rsidRPr="00AE71A0">
              <w:rPr>
                <w:rFonts w:ascii="Courier New" w:hAnsi="Courier New" w:cs="Courier New"/>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6D6D62D9" w14:textId="18944C2A" w:rsidR="00F97342" w:rsidRDefault="00F97342" w:rsidP="00F97342">
            <w:pPr>
              <w:pStyle w:val="TAL"/>
              <w:jc w:val="center"/>
              <w:rPr>
                <w:lang w:val="de-DE"/>
              </w:rPr>
            </w:pPr>
            <w:del w:id="55" w:author="balazs162" w:date="2025-08-06T17:30:00Z" w16du:dateUtc="2025-08-06T15:30:00Z">
              <w:r w:rsidDel="00114752">
                <w:rPr>
                  <w:lang w:val="de-DE"/>
                </w:rPr>
                <w:delText>O</w:delText>
              </w:r>
            </w:del>
            <w:ins w:id="56" w:author="balazs162" w:date="2025-08-06T17:30:00Z" w16du:dateUtc="2025-08-06T15:30:00Z">
              <w:r w:rsidR="00114752">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18761ED0"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688CE55"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9605245"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F40EE2C" w14:textId="77777777" w:rsidR="00F97342" w:rsidRDefault="00F97342" w:rsidP="00F97342">
            <w:pPr>
              <w:pStyle w:val="TAL"/>
              <w:jc w:val="center"/>
              <w:rPr>
                <w:lang w:val="de-DE" w:eastAsia="zh-CN"/>
              </w:rPr>
            </w:pPr>
            <w:r>
              <w:rPr>
                <w:lang w:val="de-DE" w:eastAsia="zh-CN"/>
              </w:rPr>
              <w:t>F</w:t>
            </w:r>
          </w:p>
        </w:tc>
      </w:tr>
      <w:tr w:rsidR="00F97342" w14:paraId="7E93B6D9"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96C839E" w14:textId="77777777" w:rsidR="00F97342" w:rsidRDefault="00F97342" w:rsidP="00F97342">
            <w:pPr>
              <w:pStyle w:val="TAL"/>
              <w:rPr>
                <w:lang w:val="de-DE" w:eastAsia="zh-CN"/>
              </w:rPr>
            </w:pPr>
            <w:r w:rsidRPr="00AE71A0">
              <w:rPr>
                <w:rFonts w:ascii="Courier New" w:hAnsi="Courier New" w:cs="Courier New"/>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63021FA9" w14:textId="77777777" w:rsidR="00F97342" w:rsidRDefault="00F97342" w:rsidP="00F97342">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385795F"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28E2FB2"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3C86EA4"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B498582" w14:textId="77777777" w:rsidR="00F97342" w:rsidRDefault="00F97342" w:rsidP="00F97342">
            <w:pPr>
              <w:pStyle w:val="TAL"/>
              <w:jc w:val="center"/>
              <w:rPr>
                <w:lang w:val="de-DE" w:eastAsia="zh-CN"/>
              </w:rPr>
            </w:pPr>
            <w:r>
              <w:rPr>
                <w:lang w:val="de-DE" w:eastAsia="zh-CN"/>
              </w:rPr>
              <w:t>F</w:t>
            </w:r>
          </w:p>
        </w:tc>
      </w:tr>
      <w:tr w:rsidR="00F97342" w14:paraId="059CBDCA"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3DA8EF5" w14:textId="77777777" w:rsidR="00F97342" w:rsidRDefault="00F97342" w:rsidP="00F97342">
            <w:pPr>
              <w:pStyle w:val="TAL"/>
              <w:rPr>
                <w:rFonts w:cs="Arial"/>
                <w:color w:val="000000"/>
                <w:lang w:val="de-DE"/>
              </w:rPr>
            </w:pPr>
            <w:r w:rsidRPr="00AE71A0">
              <w:rPr>
                <w:rFonts w:ascii="Courier New" w:hAnsi="Courier New" w:cs="Courier New"/>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72AB04AC" w14:textId="026C390B" w:rsidR="00F97342" w:rsidRDefault="00F97342" w:rsidP="00F97342">
            <w:pPr>
              <w:pStyle w:val="TAL"/>
              <w:jc w:val="center"/>
              <w:rPr>
                <w:lang w:val="de-DE"/>
              </w:rPr>
            </w:pPr>
            <w:del w:id="57" w:author="balazs162" w:date="2025-08-06T17:30:00Z" w16du:dateUtc="2025-08-06T15:30:00Z">
              <w:r w:rsidDel="00114752">
                <w:rPr>
                  <w:lang w:val="de-DE"/>
                </w:rPr>
                <w:delText>O</w:delText>
              </w:r>
            </w:del>
            <w:ins w:id="58" w:author="balazs162" w:date="2025-08-06T17:30:00Z" w16du:dateUtc="2025-08-06T15:30:00Z">
              <w:r w:rsidR="00114752">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25DF391D"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9EE679"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DFCA11A"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FBD20B6" w14:textId="77777777" w:rsidR="00F97342" w:rsidRDefault="00F97342" w:rsidP="00F97342">
            <w:pPr>
              <w:pStyle w:val="TAL"/>
              <w:jc w:val="center"/>
              <w:rPr>
                <w:lang w:val="de-DE" w:eastAsia="zh-CN"/>
              </w:rPr>
            </w:pPr>
            <w:r>
              <w:rPr>
                <w:lang w:val="de-DE" w:eastAsia="zh-CN"/>
              </w:rPr>
              <w:t>F</w:t>
            </w:r>
          </w:p>
        </w:tc>
      </w:tr>
      <w:tr w:rsidR="00F97342" w14:paraId="691400AD"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9298F6D" w14:textId="77777777" w:rsidR="00F97342" w:rsidRDefault="00F97342" w:rsidP="00F97342">
            <w:pPr>
              <w:pStyle w:val="TAL"/>
              <w:rPr>
                <w:rFonts w:cs="Arial"/>
                <w:color w:val="000000"/>
                <w:lang w:val="de-DE"/>
              </w:rPr>
            </w:pPr>
            <w:r w:rsidRPr="00AE71A0">
              <w:rPr>
                <w:rFonts w:ascii="Courier New" w:hAnsi="Courier New" w:cs="Courier New"/>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7A702668" w14:textId="77777777" w:rsidR="00F97342" w:rsidRDefault="00F97342" w:rsidP="00F97342">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B7E4D81"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7703317"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664E268"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74E7CBD" w14:textId="77777777" w:rsidR="00F97342" w:rsidRDefault="00F97342" w:rsidP="00F97342">
            <w:pPr>
              <w:pStyle w:val="TAL"/>
              <w:jc w:val="center"/>
              <w:rPr>
                <w:lang w:val="de-DE" w:eastAsia="zh-CN"/>
              </w:rPr>
            </w:pPr>
            <w:r>
              <w:rPr>
                <w:lang w:val="de-DE" w:eastAsia="zh-CN"/>
              </w:rPr>
              <w:t>F</w:t>
            </w:r>
          </w:p>
        </w:tc>
      </w:tr>
      <w:tr w:rsidR="00F97342" w:rsidDel="00F97342" w14:paraId="24A2926A" w14:textId="2B5D2A12" w:rsidTr="00F47A53">
        <w:trPr>
          <w:cantSplit/>
          <w:trHeight w:val="164"/>
          <w:jc w:val="center"/>
          <w:del w:id="59" w:author="balazs162" w:date="2025-08-06T17:30:00Z" w16du:dateUtc="2025-08-06T15:30:00Z"/>
        </w:trPr>
        <w:tc>
          <w:tcPr>
            <w:tcW w:w="2499" w:type="pct"/>
            <w:tcBorders>
              <w:top w:val="single" w:sz="4" w:space="0" w:color="auto"/>
              <w:left w:val="single" w:sz="4" w:space="0" w:color="auto"/>
              <w:bottom w:val="single" w:sz="4" w:space="0" w:color="auto"/>
              <w:right w:val="single" w:sz="4" w:space="0" w:color="auto"/>
            </w:tcBorders>
            <w:hideMark/>
          </w:tcPr>
          <w:p w14:paraId="3F6AD885" w14:textId="3452216B" w:rsidR="00F97342" w:rsidDel="00F97342" w:rsidRDefault="00F97342" w:rsidP="00F97342">
            <w:pPr>
              <w:pStyle w:val="TAL"/>
              <w:rPr>
                <w:del w:id="60" w:author="balazs162" w:date="2025-08-06T17:30:00Z" w16du:dateUtc="2025-08-06T15:30:00Z"/>
                <w:lang w:val="de-DE" w:eastAsia="zh-CN"/>
              </w:rPr>
            </w:pPr>
            <w:del w:id="61" w:author="balazs162" w:date="2025-08-06T17:30:00Z" w16du:dateUtc="2025-08-06T15:30:00Z">
              <w:r w:rsidRPr="00AE71A0" w:rsidDel="00F97342">
                <w:rPr>
                  <w:rFonts w:ascii="Courier New" w:hAnsi="Courier New" w:cs="Courier New"/>
                  <w:lang w:val="de-DE" w:eastAsia="zh-CN"/>
                </w:rPr>
                <w:delText>fileContent</w:delText>
              </w:r>
            </w:del>
          </w:p>
        </w:tc>
        <w:tc>
          <w:tcPr>
            <w:tcW w:w="247" w:type="pct"/>
            <w:tcBorders>
              <w:top w:val="single" w:sz="4" w:space="0" w:color="auto"/>
              <w:left w:val="single" w:sz="4" w:space="0" w:color="auto"/>
              <w:bottom w:val="single" w:sz="4" w:space="0" w:color="auto"/>
              <w:right w:val="single" w:sz="4" w:space="0" w:color="auto"/>
            </w:tcBorders>
            <w:hideMark/>
          </w:tcPr>
          <w:p w14:paraId="010140D5" w14:textId="1347A396" w:rsidR="00F97342" w:rsidDel="00F97342" w:rsidRDefault="00F97342" w:rsidP="00F97342">
            <w:pPr>
              <w:pStyle w:val="TAL"/>
              <w:jc w:val="center"/>
              <w:rPr>
                <w:del w:id="62" w:author="balazs162" w:date="2025-08-06T17:30:00Z" w16du:dateUtc="2025-08-06T15:30:00Z"/>
                <w:lang w:val="de-DE"/>
              </w:rPr>
            </w:pPr>
            <w:del w:id="63" w:author="balazs162" w:date="2025-08-06T17:30:00Z" w16du:dateUtc="2025-08-06T15:30:00Z">
              <w:r w:rsidDel="00F97342">
                <w:rPr>
                  <w:lang w:val="de-DE"/>
                </w:rPr>
                <w:delText>M</w:delText>
              </w:r>
            </w:del>
          </w:p>
        </w:tc>
        <w:tc>
          <w:tcPr>
            <w:tcW w:w="556" w:type="pct"/>
            <w:tcBorders>
              <w:top w:val="single" w:sz="4" w:space="0" w:color="auto"/>
              <w:left w:val="single" w:sz="4" w:space="0" w:color="auto"/>
              <w:bottom w:val="single" w:sz="4" w:space="0" w:color="auto"/>
              <w:right w:val="single" w:sz="4" w:space="0" w:color="auto"/>
            </w:tcBorders>
            <w:hideMark/>
          </w:tcPr>
          <w:p w14:paraId="2820EF0A" w14:textId="54EC7C5E" w:rsidR="00F97342" w:rsidDel="00F97342" w:rsidRDefault="00F97342" w:rsidP="00F97342">
            <w:pPr>
              <w:pStyle w:val="TAL"/>
              <w:jc w:val="center"/>
              <w:rPr>
                <w:del w:id="64" w:author="balazs162" w:date="2025-08-06T17:30:00Z" w16du:dateUtc="2025-08-06T15:30:00Z"/>
                <w:lang w:val="de-DE"/>
              </w:rPr>
            </w:pPr>
            <w:del w:id="65" w:author="balazs162" w:date="2025-08-06T17:30:00Z" w16du:dateUtc="2025-08-06T15:30:00Z">
              <w:r w:rsidDel="00F97342">
                <w:rPr>
                  <w:lang w:val="de-DE"/>
                </w:rPr>
                <w:delText>T</w:delText>
              </w:r>
            </w:del>
          </w:p>
        </w:tc>
        <w:tc>
          <w:tcPr>
            <w:tcW w:w="556" w:type="pct"/>
            <w:tcBorders>
              <w:top w:val="single" w:sz="4" w:space="0" w:color="auto"/>
              <w:left w:val="single" w:sz="4" w:space="0" w:color="auto"/>
              <w:bottom w:val="single" w:sz="4" w:space="0" w:color="auto"/>
              <w:right w:val="single" w:sz="4" w:space="0" w:color="auto"/>
            </w:tcBorders>
            <w:hideMark/>
          </w:tcPr>
          <w:p w14:paraId="127F2D4D" w14:textId="3BF6F2DC" w:rsidR="00F97342" w:rsidDel="00F97342" w:rsidRDefault="00F97342" w:rsidP="00F97342">
            <w:pPr>
              <w:pStyle w:val="TAL"/>
              <w:jc w:val="center"/>
              <w:rPr>
                <w:del w:id="66" w:author="balazs162" w:date="2025-08-06T17:30:00Z" w16du:dateUtc="2025-08-06T15:30:00Z"/>
                <w:lang w:val="de-DE"/>
              </w:rPr>
            </w:pPr>
            <w:del w:id="67" w:author="balazs162" w:date="2025-08-06T17:30:00Z" w16du:dateUtc="2025-08-06T15:30:00Z">
              <w:r w:rsidDel="00F97342">
                <w:rPr>
                  <w:lang w:val="de-DE"/>
                </w:rPr>
                <w:delText>F</w:delText>
              </w:r>
            </w:del>
          </w:p>
        </w:tc>
        <w:tc>
          <w:tcPr>
            <w:tcW w:w="556" w:type="pct"/>
            <w:tcBorders>
              <w:top w:val="single" w:sz="4" w:space="0" w:color="auto"/>
              <w:left w:val="single" w:sz="4" w:space="0" w:color="auto"/>
              <w:bottom w:val="single" w:sz="4" w:space="0" w:color="auto"/>
              <w:right w:val="single" w:sz="4" w:space="0" w:color="auto"/>
            </w:tcBorders>
            <w:hideMark/>
          </w:tcPr>
          <w:p w14:paraId="33F999B5" w14:textId="3A99C291" w:rsidR="00F97342" w:rsidDel="00F97342" w:rsidRDefault="00F97342" w:rsidP="00F97342">
            <w:pPr>
              <w:pStyle w:val="TAL"/>
              <w:jc w:val="center"/>
              <w:rPr>
                <w:del w:id="68" w:author="balazs162" w:date="2025-08-06T17:30:00Z" w16du:dateUtc="2025-08-06T15:30:00Z"/>
                <w:lang w:val="de-DE" w:eastAsia="zh-CN"/>
              </w:rPr>
            </w:pPr>
            <w:del w:id="69" w:author="balazs162" w:date="2025-08-06T17:30:00Z" w16du:dateUtc="2025-08-06T15:30:00Z">
              <w:r w:rsidDel="00F97342">
                <w:rPr>
                  <w:lang w:val="de-DE" w:eastAsia="zh-CN"/>
                </w:rPr>
                <w:delText>T</w:delText>
              </w:r>
            </w:del>
          </w:p>
        </w:tc>
        <w:tc>
          <w:tcPr>
            <w:tcW w:w="586" w:type="pct"/>
            <w:tcBorders>
              <w:top w:val="single" w:sz="4" w:space="0" w:color="auto"/>
              <w:left w:val="single" w:sz="4" w:space="0" w:color="auto"/>
              <w:bottom w:val="single" w:sz="4" w:space="0" w:color="auto"/>
              <w:right w:val="single" w:sz="4" w:space="0" w:color="auto"/>
            </w:tcBorders>
            <w:hideMark/>
          </w:tcPr>
          <w:p w14:paraId="098A95D4" w14:textId="5AC75037" w:rsidR="00F97342" w:rsidDel="00F97342" w:rsidRDefault="00F97342" w:rsidP="00F97342">
            <w:pPr>
              <w:pStyle w:val="TAL"/>
              <w:jc w:val="center"/>
              <w:rPr>
                <w:del w:id="70" w:author="balazs162" w:date="2025-08-06T17:30:00Z" w16du:dateUtc="2025-08-06T15:30:00Z"/>
                <w:lang w:val="de-DE" w:eastAsia="zh-CN"/>
              </w:rPr>
            </w:pPr>
            <w:del w:id="71" w:author="balazs162" w:date="2025-08-06T17:30:00Z" w16du:dateUtc="2025-08-06T15:30:00Z">
              <w:r w:rsidDel="00F97342">
                <w:rPr>
                  <w:lang w:val="de-DE" w:eastAsia="zh-CN"/>
                </w:rPr>
                <w:delText>F</w:delText>
              </w:r>
            </w:del>
          </w:p>
        </w:tc>
      </w:tr>
      <w:tr w:rsidR="00F97342" w14:paraId="4201799C"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D7A4AC" w14:textId="77777777" w:rsidR="00F97342" w:rsidRDefault="00F97342" w:rsidP="00F97342">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6AD50022" w14:textId="77777777" w:rsidR="00F97342" w:rsidRDefault="00F97342" w:rsidP="00F97342">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8730FE7" w14:textId="77777777" w:rsidR="00F97342" w:rsidRDefault="00F97342" w:rsidP="00F97342">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135D03C" w14:textId="77777777" w:rsidR="00F97342" w:rsidRDefault="00F97342" w:rsidP="00F97342">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88253EE" w14:textId="77777777" w:rsidR="00F97342" w:rsidRDefault="00F97342" w:rsidP="00F97342">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4ADAABE6" w14:textId="77777777" w:rsidR="00F97342" w:rsidRDefault="00F97342" w:rsidP="00F97342">
            <w:pPr>
              <w:pStyle w:val="TAL"/>
              <w:jc w:val="center"/>
              <w:rPr>
                <w:lang w:val="de-DE" w:eastAsia="zh-CN"/>
              </w:rPr>
            </w:pPr>
          </w:p>
        </w:tc>
      </w:tr>
      <w:tr w:rsidR="00F97342" w14:paraId="25C8861B"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DA33475" w14:textId="77777777" w:rsidR="00F97342" w:rsidRDefault="00F97342" w:rsidP="00F97342">
            <w:pPr>
              <w:pStyle w:val="TAL"/>
              <w:rPr>
                <w:rFonts w:cs="Arial"/>
                <w:color w:val="000000"/>
                <w:lang w:val="de-DE"/>
              </w:rPr>
            </w:pPr>
            <w:r w:rsidRPr="004B758C">
              <w:rPr>
                <w:rFonts w:ascii="Courier New" w:hAnsi="Courier New" w:cs="Courier New"/>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09203DBB" w14:textId="77777777" w:rsidR="00F97342" w:rsidRDefault="00F97342" w:rsidP="00F97342">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4ECDE84"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212E8A"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A035400"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CBA652E" w14:textId="77777777" w:rsidR="00F97342" w:rsidRDefault="00F97342" w:rsidP="00F97342">
            <w:pPr>
              <w:pStyle w:val="TAL"/>
              <w:jc w:val="center"/>
              <w:rPr>
                <w:lang w:val="de-DE" w:eastAsia="zh-CN"/>
              </w:rPr>
            </w:pPr>
            <w:r>
              <w:rPr>
                <w:lang w:val="de-DE" w:eastAsia="zh-CN"/>
              </w:rPr>
              <w:t>F</w:t>
            </w:r>
          </w:p>
        </w:tc>
      </w:tr>
      <w:tr w:rsidR="00F97342" w14:paraId="6ABC28D3"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CD7EF8" w14:textId="77777777" w:rsidR="00F97342" w:rsidRDefault="00F97342" w:rsidP="00F97342">
            <w:pPr>
              <w:pStyle w:val="TAL"/>
              <w:rPr>
                <w:rFonts w:cs="Arial"/>
                <w:color w:val="000000"/>
                <w:lang w:val="de-DE"/>
              </w:rPr>
            </w:pPr>
            <w:r w:rsidRPr="00E14671">
              <w:rPr>
                <w:rFonts w:ascii="Courier New" w:hAnsi="Courier New" w:cs="Courier New"/>
                <w:color w:val="000000"/>
                <w:szCs w:val="18"/>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E8CBCAC" w14:textId="77777777" w:rsidR="00F97342" w:rsidRDefault="00F97342" w:rsidP="00F97342">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182EDE64" w14:textId="77777777" w:rsidR="00F97342" w:rsidRDefault="00F97342" w:rsidP="00F97342">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1655E1" w14:textId="77777777" w:rsidR="00F97342" w:rsidRDefault="00F97342" w:rsidP="00F97342">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8E97161" w14:textId="77777777" w:rsidR="00F97342" w:rsidRDefault="00F97342" w:rsidP="00F97342">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EAF6B82" w14:textId="77777777" w:rsidR="00F97342" w:rsidRDefault="00F97342" w:rsidP="00F97342">
            <w:pPr>
              <w:pStyle w:val="TAL"/>
              <w:jc w:val="center"/>
              <w:rPr>
                <w:lang w:val="de-DE" w:eastAsia="zh-CN"/>
              </w:rPr>
            </w:pPr>
            <w:r>
              <w:rPr>
                <w:lang w:val="de-DE" w:eastAsia="zh-CN"/>
              </w:rPr>
              <w:t>F</w:t>
            </w:r>
          </w:p>
        </w:tc>
      </w:tr>
    </w:tbl>
    <w:p w14:paraId="5A9D3567" w14:textId="77777777" w:rsidR="00645184" w:rsidRDefault="00645184" w:rsidP="00645184">
      <w:pPr>
        <w:rPr>
          <w:noProof/>
        </w:rPr>
      </w:pPr>
    </w:p>
    <w:p w14:paraId="0BD15D27" w14:textId="0ED5AB5E" w:rsidR="00E25F37" w:rsidRPr="00645184" w:rsidRDefault="00645184" w:rsidP="0064518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4DC7667" w14:textId="77777777" w:rsidR="00114752" w:rsidRDefault="00114752" w:rsidP="00114752">
      <w:pPr>
        <w:pStyle w:val="Heading3"/>
      </w:pPr>
      <w:bookmarkStart w:id="72" w:name="_Toc20150485"/>
      <w:bookmarkStart w:id="73" w:name="_Toc27479748"/>
      <w:bookmarkStart w:id="74" w:name="_Toc36025283"/>
      <w:bookmarkStart w:id="75" w:name="_Toc44516390"/>
      <w:bookmarkStart w:id="76" w:name="_Toc45272705"/>
      <w:bookmarkStart w:id="77" w:name="_Toc51754703"/>
      <w:bookmarkStart w:id="78" w:name="_Toc203129403"/>
      <w:r>
        <w:lastRenderedPageBreak/>
        <w:t>4.4.1</w:t>
      </w:r>
      <w:r>
        <w:tab/>
        <w:t>Attribute properties</w:t>
      </w:r>
      <w:bookmarkEnd w:id="72"/>
      <w:bookmarkEnd w:id="73"/>
      <w:bookmarkEnd w:id="74"/>
      <w:bookmarkEnd w:id="75"/>
      <w:bookmarkEnd w:id="76"/>
      <w:bookmarkEnd w:id="77"/>
      <w:bookmarkEnd w:id="78"/>
    </w:p>
    <w:p w14:paraId="68B70098" w14:textId="77777777" w:rsidR="00114752" w:rsidRDefault="00114752" w:rsidP="00114752">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114752" w:rsidRPr="00B26339" w14:paraId="2BB4CF2E" w14:textId="77777777" w:rsidTr="00F47A53">
        <w:trPr>
          <w:gridBefore w:val="1"/>
          <w:wBefore w:w="16" w:type="dxa"/>
          <w:cantSplit/>
          <w:tblHeader/>
          <w:jc w:val="center"/>
        </w:trPr>
        <w:tc>
          <w:tcPr>
            <w:tcW w:w="2535" w:type="dxa"/>
            <w:shd w:val="clear" w:color="auto" w:fill="BFBFBF"/>
          </w:tcPr>
          <w:p w14:paraId="4F9EA361" w14:textId="77777777" w:rsidR="00114752" w:rsidRPr="00B26339" w:rsidRDefault="00114752" w:rsidP="00F47A53">
            <w:pPr>
              <w:pStyle w:val="TAH"/>
              <w:rPr>
                <w:rFonts w:cs="Arial"/>
                <w:szCs w:val="18"/>
              </w:rPr>
            </w:pPr>
            <w:r w:rsidRPr="00B26339">
              <w:rPr>
                <w:rFonts w:cs="Arial"/>
                <w:szCs w:val="18"/>
              </w:rPr>
              <w:lastRenderedPageBreak/>
              <w:t>Attribute Name</w:t>
            </w:r>
          </w:p>
        </w:tc>
        <w:tc>
          <w:tcPr>
            <w:tcW w:w="5245" w:type="dxa"/>
            <w:shd w:val="clear" w:color="auto" w:fill="BFBFBF"/>
          </w:tcPr>
          <w:p w14:paraId="13EEAA1D" w14:textId="77777777" w:rsidR="00114752" w:rsidRPr="00D833F4" w:rsidRDefault="00114752" w:rsidP="00F47A53">
            <w:pPr>
              <w:pStyle w:val="TAH"/>
              <w:rPr>
                <w:szCs w:val="18"/>
              </w:rPr>
            </w:pPr>
            <w:r w:rsidRPr="00D833F4">
              <w:rPr>
                <w:szCs w:val="18"/>
              </w:rPr>
              <w:t>Documentation and Allowed Values</w:t>
            </w:r>
          </w:p>
        </w:tc>
        <w:tc>
          <w:tcPr>
            <w:tcW w:w="1983" w:type="dxa"/>
            <w:gridSpan w:val="2"/>
            <w:shd w:val="clear" w:color="auto" w:fill="BFBFBF"/>
          </w:tcPr>
          <w:p w14:paraId="4600E743" w14:textId="77777777" w:rsidR="00114752" w:rsidRPr="00D833F4" w:rsidRDefault="00114752" w:rsidP="00F47A53">
            <w:pPr>
              <w:pStyle w:val="TAH"/>
              <w:rPr>
                <w:szCs w:val="18"/>
              </w:rPr>
            </w:pPr>
            <w:r w:rsidRPr="00D833F4">
              <w:rPr>
                <w:szCs w:val="18"/>
              </w:rPr>
              <w:t>Properties</w:t>
            </w:r>
          </w:p>
        </w:tc>
      </w:tr>
      <w:tr w:rsidR="00114752" w:rsidRPr="00B26339" w14:paraId="51064F00" w14:textId="77777777" w:rsidTr="00F47A53">
        <w:trPr>
          <w:gridBefore w:val="1"/>
          <w:wBefore w:w="16" w:type="dxa"/>
          <w:cantSplit/>
          <w:jc w:val="center"/>
        </w:trPr>
        <w:tc>
          <w:tcPr>
            <w:tcW w:w="2535" w:type="dxa"/>
          </w:tcPr>
          <w:p w14:paraId="527CE962" w14:textId="77777777" w:rsidR="00114752" w:rsidRPr="0061649B" w:rsidRDefault="00114752" w:rsidP="00F47A53">
            <w:pPr>
              <w:pStyle w:val="TAL"/>
              <w:rPr>
                <w:rFonts w:cs="Arial"/>
                <w:szCs w:val="18"/>
              </w:rPr>
            </w:pPr>
            <w:r w:rsidRPr="00AE71A0">
              <w:rPr>
                <w:rFonts w:ascii="Courier New" w:hAnsi="Courier New" w:cs="Courier New"/>
                <w:color w:val="000000"/>
                <w:lang w:val="de-DE"/>
              </w:rPr>
              <w:t>numberOfFiles</w:t>
            </w:r>
          </w:p>
        </w:tc>
        <w:tc>
          <w:tcPr>
            <w:tcW w:w="5245" w:type="dxa"/>
          </w:tcPr>
          <w:p w14:paraId="1D122DFE" w14:textId="77777777" w:rsidR="00114752" w:rsidRPr="00B940D8" w:rsidRDefault="00114752" w:rsidP="00F47A53">
            <w:pPr>
              <w:pStyle w:val="TAL"/>
              <w:rPr>
                <w:rFonts w:cs="Arial"/>
                <w:szCs w:val="18"/>
              </w:rPr>
            </w:pPr>
            <w:r w:rsidRPr="00B940D8">
              <w:rPr>
                <w:rFonts w:cs="Arial"/>
                <w:szCs w:val="18"/>
              </w:rPr>
              <w:t>Number of files in a file collection.</w:t>
            </w:r>
          </w:p>
          <w:p w14:paraId="5D7B377F" w14:textId="77777777" w:rsidR="00114752" w:rsidRPr="00B940D8" w:rsidRDefault="00114752" w:rsidP="00F47A53">
            <w:pPr>
              <w:pStyle w:val="TAL"/>
              <w:rPr>
                <w:rFonts w:cs="Arial"/>
                <w:szCs w:val="18"/>
              </w:rPr>
            </w:pPr>
          </w:p>
          <w:p w14:paraId="5B0CF540" w14:textId="77777777" w:rsidR="00114752" w:rsidRPr="0061649B" w:rsidRDefault="00114752" w:rsidP="00F47A53">
            <w:pPr>
              <w:pStyle w:val="TAL"/>
              <w:rPr>
                <w:rFonts w:cs="Arial"/>
                <w:szCs w:val="18"/>
              </w:rPr>
            </w:pPr>
            <w:r w:rsidRPr="00B940D8">
              <w:rPr>
                <w:szCs w:val="18"/>
              </w:rPr>
              <w:t>allowedValues: NA</w:t>
            </w:r>
          </w:p>
        </w:tc>
        <w:tc>
          <w:tcPr>
            <w:tcW w:w="1983" w:type="dxa"/>
            <w:gridSpan w:val="2"/>
          </w:tcPr>
          <w:p w14:paraId="1B298A9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Integer</w:t>
            </w:r>
          </w:p>
          <w:p w14:paraId="23B6A3B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1</w:t>
            </w:r>
          </w:p>
          <w:p w14:paraId="30B45E2E"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128DE05B"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67E4CE22"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4FC4EEB4" w14:textId="77777777" w:rsidR="00114752" w:rsidRPr="0061649B" w:rsidRDefault="00114752" w:rsidP="00F47A53">
            <w:pPr>
              <w:pStyle w:val="TAL"/>
            </w:pPr>
            <w:r w:rsidRPr="00B940D8">
              <w:rPr>
                <w:rFonts w:cs="Arial"/>
                <w:szCs w:val="18"/>
              </w:rPr>
              <w:t>isNullable: False</w:t>
            </w:r>
          </w:p>
        </w:tc>
      </w:tr>
      <w:tr w:rsidR="00114752" w:rsidRPr="00B26339" w14:paraId="3E38A88F" w14:textId="77777777" w:rsidTr="00F47A53">
        <w:trPr>
          <w:gridBefore w:val="1"/>
          <w:wBefore w:w="16" w:type="dxa"/>
          <w:cantSplit/>
          <w:jc w:val="center"/>
        </w:trPr>
        <w:tc>
          <w:tcPr>
            <w:tcW w:w="2535" w:type="dxa"/>
          </w:tcPr>
          <w:p w14:paraId="7A118425" w14:textId="77777777" w:rsidR="00114752" w:rsidRPr="0061649B" w:rsidRDefault="00114752" w:rsidP="00F47A53">
            <w:pPr>
              <w:pStyle w:val="TAL"/>
              <w:rPr>
                <w:rFonts w:cs="Arial"/>
                <w:szCs w:val="18"/>
              </w:rPr>
            </w:pPr>
            <w:r w:rsidRPr="0093015D">
              <w:rPr>
                <w:rFonts w:ascii="Courier New" w:hAnsi="Courier New" w:cs="Courier New"/>
              </w:rPr>
              <w:t>fileLocation</w:t>
            </w:r>
          </w:p>
        </w:tc>
        <w:tc>
          <w:tcPr>
            <w:tcW w:w="5245" w:type="dxa"/>
          </w:tcPr>
          <w:p w14:paraId="0D0774C8" w14:textId="3ADFAA22" w:rsidR="00114752" w:rsidRPr="00B940D8" w:rsidRDefault="00114752" w:rsidP="00F47A53">
            <w:pPr>
              <w:pStyle w:val="TAL"/>
              <w:rPr>
                <w:rFonts w:cs="Arial"/>
                <w:szCs w:val="18"/>
              </w:rPr>
            </w:pPr>
            <w:r w:rsidRPr="00B940D8">
              <w:rPr>
                <w:rFonts w:cs="Arial"/>
                <w:szCs w:val="18"/>
              </w:rPr>
              <w:t>Location of the file incl. the file transfer protocol, and the file name</w:t>
            </w:r>
            <w:del w:id="79" w:author="balazs162" w:date="2025-08-06T17:33:00Z" w16du:dateUtc="2025-08-06T15:33:00Z">
              <w:r w:rsidRPr="00B940D8" w:rsidDel="00114752">
                <w:rPr>
                  <w:rFonts w:cs="Arial"/>
                  <w:szCs w:val="18"/>
                </w:rPr>
                <w:delText xml:space="preserve"> for the case the file content cannot be retrieved by reading the </w:delText>
              </w:r>
              <w:r w:rsidRPr="00AE71A0" w:rsidDel="00114752">
                <w:rPr>
                  <w:rFonts w:ascii="Courier New" w:hAnsi="Courier New" w:cs="Courier New"/>
                  <w:lang w:val="de-DE" w:eastAsia="zh-CN"/>
                </w:rPr>
                <w:delText>fileContent</w:delText>
              </w:r>
              <w:r w:rsidRPr="00B940D8" w:rsidDel="00114752">
                <w:rPr>
                  <w:rFonts w:cs="Arial"/>
                  <w:szCs w:val="18"/>
                </w:rPr>
                <w:delText xml:space="preserve"> attribute</w:delText>
              </w:r>
            </w:del>
            <w:r w:rsidRPr="00B940D8">
              <w:rPr>
                <w:rFonts w:cs="Arial"/>
                <w:szCs w:val="18"/>
              </w:rPr>
              <w:t>.</w:t>
            </w:r>
          </w:p>
          <w:p w14:paraId="7217E183" w14:textId="77777777" w:rsidR="00114752" w:rsidRPr="00B940D8" w:rsidRDefault="00114752" w:rsidP="00F47A53">
            <w:pPr>
              <w:pStyle w:val="TAL"/>
              <w:rPr>
                <w:rFonts w:cs="Arial"/>
                <w:szCs w:val="18"/>
              </w:rPr>
            </w:pPr>
          </w:p>
          <w:p w14:paraId="19335C06" w14:textId="77777777" w:rsidR="00114752" w:rsidRPr="00B940D8" w:rsidRDefault="00114752" w:rsidP="00F47A53">
            <w:pPr>
              <w:pStyle w:val="TAL"/>
              <w:rPr>
                <w:rFonts w:cs="Arial"/>
                <w:szCs w:val="18"/>
              </w:rPr>
            </w:pPr>
            <w:r w:rsidRPr="00B940D8">
              <w:rPr>
                <w:rFonts w:cs="Arial"/>
                <w:szCs w:val="18"/>
              </w:rPr>
              <w:t>The allowed file transfer protocols are:</w:t>
            </w:r>
          </w:p>
          <w:p w14:paraId="625E085A" w14:textId="77777777" w:rsidR="00114752" w:rsidRPr="00B940D8" w:rsidRDefault="00114752" w:rsidP="00F47A53">
            <w:pPr>
              <w:pStyle w:val="TAL"/>
              <w:rPr>
                <w:rFonts w:cs="Arial"/>
                <w:szCs w:val="18"/>
              </w:rPr>
            </w:pPr>
            <w:r w:rsidRPr="00B940D8">
              <w:rPr>
                <w:lang w:eastAsia="zh-CN"/>
              </w:rPr>
              <w:t xml:space="preserve">- </w:t>
            </w:r>
            <w:r w:rsidRPr="00B940D8">
              <w:t>sftp</w:t>
            </w:r>
          </w:p>
          <w:p w14:paraId="4C734B0C" w14:textId="77777777" w:rsidR="00114752" w:rsidRPr="00B940D8" w:rsidRDefault="00114752" w:rsidP="00F47A53">
            <w:pPr>
              <w:pStyle w:val="TAL"/>
              <w:rPr>
                <w:rFonts w:cs="Arial"/>
                <w:szCs w:val="18"/>
              </w:rPr>
            </w:pPr>
            <w:r w:rsidRPr="00B940D8">
              <w:rPr>
                <w:rFonts w:cs="Arial"/>
                <w:szCs w:val="18"/>
              </w:rPr>
              <w:t>- ftpes</w:t>
            </w:r>
          </w:p>
          <w:p w14:paraId="7E12E9D7" w14:textId="77777777" w:rsidR="00114752" w:rsidRPr="00B940D8" w:rsidRDefault="00114752" w:rsidP="00F47A53">
            <w:pPr>
              <w:pStyle w:val="TAL"/>
              <w:rPr>
                <w:rFonts w:cs="Arial"/>
                <w:szCs w:val="18"/>
              </w:rPr>
            </w:pPr>
            <w:r w:rsidRPr="00B940D8">
              <w:rPr>
                <w:rFonts w:cs="Arial"/>
                <w:szCs w:val="18"/>
              </w:rPr>
              <w:t>- https</w:t>
            </w:r>
          </w:p>
          <w:p w14:paraId="36A1DF2F" w14:textId="77777777" w:rsidR="00114752" w:rsidRPr="00B940D8" w:rsidRDefault="00114752" w:rsidP="00F47A53">
            <w:pPr>
              <w:pStyle w:val="TAL"/>
              <w:rPr>
                <w:rFonts w:cs="Arial"/>
                <w:szCs w:val="18"/>
              </w:rPr>
            </w:pPr>
          </w:p>
          <w:p w14:paraId="7AFBCE22" w14:textId="77777777" w:rsidR="00114752" w:rsidRPr="00B940D8" w:rsidRDefault="00114752" w:rsidP="00F47A53">
            <w:pPr>
              <w:pStyle w:val="TAL"/>
              <w:rPr>
                <w:rFonts w:cs="Arial"/>
                <w:szCs w:val="18"/>
              </w:rPr>
            </w:pPr>
            <w:r w:rsidRPr="00B940D8">
              <w:rPr>
                <w:rFonts w:cs="Arial"/>
                <w:szCs w:val="18"/>
              </w:rPr>
              <w:t>Examples:</w:t>
            </w:r>
          </w:p>
          <w:p w14:paraId="291FFA2B" w14:textId="77777777" w:rsidR="00114752" w:rsidRPr="00B940D8" w:rsidRDefault="00114752" w:rsidP="00F47A53">
            <w:pPr>
              <w:pStyle w:val="TAL"/>
            </w:pPr>
            <w:r w:rsidRPr="00B940D8">
              <w:t>"sftp://companyA.com/datastore/fileName.xml",</w:t>
            </w:r>
          </w:p>
          <w:p w14:paraId="4ACD1B5D" w14:textId="77777777" w:rsidR="00114752" w:rsidRPr="00B940D8" w:rsidRDefault="00114752" w:rsidP="00F47A53">
            <w:pPr>
              <w:pStyle w:val="TAL"/>
            </w:pPr>
            <w:r w:rsidRPr="00B940D8">
              <w:t>"https://companyA.com/ManagedElement=1/Files=1/File=1</w:t>
            </w:r>
            <w:r>
              <w:t>”</w:t>
            </w:r>
          </w:p>
          <w:p w14:paraId="399F8D29" w14:textId="77777777" w:rsidR="00114752" w:rsidRPr="00B940D8" w:rsidDel="00114752" w:rsidRDefault="00114752" w:rsidP="00F47A53">
            <w:pPr>
              <w:pStyle w:val="TAL"/>
              <w:rPr>
                <w:del w:id="80" w:author="balazs162" w:date="2025-08-06T17:33:00Z" w16du:dateUtc="2025-08-06T15:33:00Z"/>
                <w:rFonts w:cs="Arial"/>
                <w:szCs w:val="18"/>
              </w:rPr>
            </w:pPr>
          </w:p>
          <w:p w14:paraId="38F73796" w14:textId="32156862" w:rsidR="00114752" w:rsidRPr="0061649B" w:rsidRDefault="00114752" w:rsidP="00F47A53">
            <w:pPr>
              <w:pStyle w:val="TAL"/>
              <w:rPr>
                <w:rFonts w:cs="Arial"/>
                <w:szCs w:val="18"/>
              </w:rPr>
            </w:pPr>
            <w:del w:id="81" w:author="balazs162" w:date="2025-08-06T17:33:00Z" w16du:dateUtc="2025-08-06T15:33:00Z">
              <w:r w:rsidRPr="00B940D8" w:rsidDel="00114752">
                <w:rPr>
                  <w:szCs w:val="18"/>
                </w:rPr>
                <w:delText>allowedValues: NA</w:delText>
              </w:r>
            </w:del>
          </w:p>
        </w:tc>
        <w:tc>
          <w:tcPr>
            <w:tcW w:w="1983" w:type="dxa"/>
            <w:gridSpan w:val="2"/>
          </w:tcPr>
          <w:p w14:paraId="7F1C393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String</w:t>
            </w:r>
          </w:p>
          <w:p w14:paraId="78CC47B3" w14:textId="139F2FC2"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multiplicity: </w:t>
            </w:r>
            <w:ins w:id="82" w:author="balazs162" w:date="2025-08-06T17:33:00Z" w16du:dateUtc="2025-08-06T15:33:00Z">
              <w:r>
                <w:rPr>
                  <w:rFonts w:ascii="Arial" w:hAnsi="Arial" w:cs="Arial"/>
                  <w:sz w:val="18"/>
                  <w:szCs w:val="18"/>
                </w:rPr>
                <w:t>0..</w:t>
              </w:r>
            </w:ins>
            <w:r w:rsidRPr="00B940D8">
              <w:rPr>
                <w:rFonts w:ascii="Arial" w:hAnsi="Arial" w:cs="Arial"/>
                <w:sz w:val="18"/>
                <w:szCs w:val="18"/>
              </w:rPr>
              <w:t>1</w:t>
            </w:r>
          </w:p>
          <w:p w14:paraId="4FE791F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01D6A465"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226D620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59557364" w14:textId="77777777" w:rsidR="00114752" w:rsidRPr="0061649B" w:rsidRDefault="00114752" w:rsidP="00F47A53">
            <w:pPr>
              <w:pStyle w:val="TAL"/>
            </w:pPr>
            <w:r w:rsidRPr="00B940D8">
              <w:rPr>
                <w:rFonts w:cs="Arial"/>
                <w:szCs w:val="18"/>
              </w:rPr>
              <w:t>isNullable: False</w:t>
            </w:r>
          </w:p>
        </w:tc>
      </w:tr>
      <w:tr w:rsidR="00114752" w:rsidRPr="00B26339" w14:paraId="233BBDAF" w14:textId="77777777" w:rsidTr="00F47A53">
        <w:trPr>
          <w:gridBefore w:val="1"/>
          <w:wBefore w:w="16" w:type="dxa"/>
          <w:cantSplit/>
          <w:jc w:val="center"/>
        </w:trPr>
        <w:tc>
          <w:tcPr>
            <w:tcW w:w="2535" w:type="dxa"/>
          </w:tcPr>
          <w:p w14:paraId="1EA738A3" w14:textId="77777777" w:rsidR="00114752" w:rsidRPr="0061649B" w:rsidRDefault="00114752" w:rsidP="00F47A53">
            <w:pPr>
              <w:pStyle w:val="TAL"/>
              <w:rPr>
                <w:rFonts w:cs="Arial"/>
                <w:szCs w:val="18"/>
              </w:rPr>
            </w:pPr>
            <w:r w:rsidRPr="00AE71A0">
              <w:rPr>
                <w:rFonts w:ascii="Courier New" w:hAnsi="Courier New" w:cs="Courier New"/>
                <w:lang w:val="de-DE" w:eastAsia="zh-CN"/>
              </w:rPr>
              <w:t>fileCompression</w:t>
            </w:r>
          </w:p>
        </w:tc>
        <w:tc>
          <w:tcPr>
            <w:tcW w:w="5245" w:type="dxa"/>
          </w:tcPr>
          <w:p w14:paraId="10349205" w14:textId="748562DB" w:rsidR="00114752" w:rsidRPr="00B940D8" w:rsidRDefault="00114752" w:rsidP="00F47A53">
            <w:pPr>
              <w:pStyle w:val="TAL"/>
            </w:pPr>
            <w:r w:rsidRPr="00B940D8">
              <w:t xml:space="preserve">Name of the algorithm used for compressing the file. An </w:t>
            </w:r>
            <w:del w:id="83" w:author="balazs162" w:date="2025-08-06T17:34:00Z" w16du:dateUtc="2025-08-06T15:34:00Z">
              <w:r w:rsidRPr="00B940D8" w:rsidDel="00114752">
                <w:delText xml:space="preserve">empty or </w:delText>
              </w:r>
            </w:del>
            <w:r w:rsidRPr="00B940D8">
              <w:t xml:space="preserve">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4BD28443" w14:textId="0572804C" w:rsidR="00114752" w:rsidRPr="00B940D8" w:rsidDel="00114752" w:rsidRDefault="00114752" w:rsidP="00F47A53">
            <w:pPr>
              <w:pStyle w:val="TAL"/>
              <w:rPr>
                <w:del w:id="84" w:author="balazs162" w:date="2025-08-06T17:33:00Z" w16du:dateUtc="2025-08-06T15:33:00Z"/>
                <w:szCs w:val="18"/>
              </w:rPr>
            </w:pPr>
          </w:p>
          <w:p w14:paraId="6628CBE3" w14:textId="14B09956" w:rsidR="00114752" w:rsidRPr="0061649B" w:rsidRDefault="00114752" w:rsidP="00F47A53">
            <w:pPr>
              <w:pStyle w:val="TAL"/>
              <w:rPr>
                <w:rFonts w:cs="Arial"/>
                <w:szCs w:val="18"/>
              </w:rPr>
            </w:pPr>
            <w:del w:id="85" w:author="balazs162" w:date="2025-08-06T17:33:00Z" w16du:dateUtc="2025-08-06T15:33:00Z">
              <w:r w:rsidRPr="00B940D8" w:rsidDel="00114752">
                <w:rPr>
                  <w:szCs w:val="18"/>
                </w:rPr>
                <w:delText>allowedValues: N/A</w:delText>
              </w:r>
            </w:del>
          </w:p>
        </w:tc>
        <w:tc>
          <w:tcPr>
            <w:tcW w:w="1983" w:type="dxa"/>
            <w:gridSpan w:val="2"/>
          </w:tcPr>
          <w:p w14:paraId="4622C39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String</w:t>
            </w:r>
          </w:p>
          <w:p w14:paraId="3EB668EC" w14:textId="7BA7E401"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multiplicity: </w:t>
            </w:r>
            <w:ins w:id="86" w:author="balazs162" w:date="2025-08-06T17:34:00Z" w16du:dateUtc="2025-08-06T15:34:00Z">
              <w:r>
                <w:rPr>
                  <w:rFonts w:ascii="Arial" w:hAnsi="Arial" w:cs="Arial"/>
                  <w:sz w:val="18"/>
                  <w:szCs w:val="18"/>
                </w:rPr>
                <w:t>0..</w:t>
              </w:r>
            </w:ins>
            <w:r w:rsidRPr="00B940D8">
              <w:rPr>
                <w:rFonts w:ascii="Arial" w:hAnsi="Arial" w:cs="Arial"/>
                <w:sz w:val="18"/>
                <w:szCs w:val="18"/>
              </w:rPr>
              <w:t>1</w:t>
            </w:r>
          </w:p>
          <w:p w14:paraId="76E4033E"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245D55B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2BAF0303"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74134B46" w14:textId="77777777" w:rsidR="00114752" w:rsidRPr="0061649B" w:rsidRDefault="00114752" w:rsidP="00F47A53">
            <w:pPr>
              <w:pStyle w:val="TAL"/>
            </w:pPr>
            <w:r w:rsidRPr="00B940D8">
              <w:rPr>
                <w:rFonts w:cs="Arial"/>
                <w:szCs w:val="18"/>
              </w:rPr>
              <w:t>isNullable: False</w:t>
            </w:r>
          </w:p>
        </w:tc>
      </w:tr>
      <w:tr w:rsidR="00114752" w:rsidRPr="00B26339" w14:paraId="67E97255" w14:textId="77777777" w:rsidTr="00F47A53">
        <w:trPr>
          <w:gridBefore w:val="1"/>
          <w:wBefore w:w="16" w:type="dxa"/>
          <w:cantSplit/>
          <w:jc w:val="center"/>
        </w:trPr>
        <w:tc>
          <w:tcPr>
            <w:tcW w:w="2535" w:type="dxa"/>
          </w:tcPr>
          <w:p w14:paraId="45E8A2CA" w14:textId="77777777" w:rsidR="00114752" w:rsidRPr="0061649B" w:rsidRDefault="00114752" w:rsidP="00F47A53">
            <w:pPr>
              <w:pStyle w:val="TAL"/>
              <w:rPr>
                <w:rFonts w:cs="Arial"/>
                <w:szCs w:val="18"/>
              </w:rPr>
            </w:pPr>
            <w:r w:rsidRPr="00AE71A0">
              <w:rPr>
                <w:rFonts w:ascii="Courier New" w:hAnsi="Courier New" w:cs="Courier New"/>
                <w:lang w:val="de-DE" w:eastAsia="zh-CN"/>
              </w:rPr>
              <w:t>fileSize</w:t>
            </w:r>
          </w:p>
        </w:tc>
        <w:tc>
          <w:tcPr>
            <w:tcW w:w="5245" w:type="dxa"/>
          </w:tcPr>
          <w:p w14:paraId="08B9EC6A" w14:textId="77777777" w:rsidR="00114752" w:rsidRPr="00B940D8" w:rsidRDefault="00114752" w:rsidP="00F47A53">
            <w:pPr>
              <w:pStyle w:val="TAL"/>
              <w:rPr>
                <w:rFonts w:cs="Arial"/>
                <w:szCs w:val="18"/>
              </w:rPr>
            </w:pPr>
            <w:r w:rsidRPr="00B940D8">
              <w:rPr>
                <w:rFonts w:cs="Arial"/>
                <w:szCs w:val="18"/>
              </w:rPr>
              <w:t>Size of the file.</w:t>
            </w:r>
          </w:p>
          <w:p w14:paraId="5FAF477E" w14:textId="77777777" w:rsidR="00114752" w:rsidRPr="00B940D8" w:rsidRDefault="00114752" w:rsidP="00F47A53">
            <w:pPr>
              <w:pStyle w:val="TAL"/>
              <w:rPr>
                <w:rFonts w:cs="Arial"/>
                <w:szCs w:val="18"/>
              </w:rPr>
            </w:pPr>
          </w:p>
          <w:p w14:paraId="62569453" w14:textId="77777777" w:rsidR="00114752" w:rsidRPr="00B940D8" w:rsidRDefault="00114752" w:rsidP="00F47A53">
            <w:pPr>
              <w:pStyle w:val="TAL"/>
              <w:rPr>
                <w:rFonts w:cs="Arial"/>
                <w:szCs w:val="18"/>
              </w:rPr>
            </w:pPr>
            <w:r w:rsidRPr="00B940D8">
              <w:rPr>
                <w:rFonts w:cs="Arial"/>
                <w:szCs w:val="18"/>
              </w:rPr>
              <w:t>Unit is byte.</w:t>
            </w:r>
          </w:p>
          <w:p w14:paraId="2E850F0B" w14:textId="77777777" w:rsidR="00114752" w:rsidRPr="00B940D8" w:rsidRDefault="00114752" w:rsidP="00F47A53">
            <w:pPr>
              <w:pStyle w:val="TAL"/>
              <w:rPr>
                <w:rFonts w:cs="Arial"/>
                <w:szCs w:val="18"/>
              </w:rPr>
            </w:pPr>
          </w:p>
          <w:p w14:paraId="419ED923" w14:textId="77777777" w:rsidR="00114752" w:rsidRPr="0061649B" w:rsidRDefault="00114752" w:rsidP="00F47A53">
            <w:pPr>
              <w:pStyle w:val="TAL"/>
              <w:rPr>
                <w:rFonts w:cs="Arial"/>
                <w:szCs w:val="18"/>
              </w:rPr>
            </w:pPr>
            <w:r w:rsidRPr="00B940D8">
              <w:rPr>
                <w:szCs w:val="18"/>
              </w:rPr>
              <w:t>allowedValues: non-negative integers</w:t>
            </w:r>
          </w:p>
        </w:tc>
        <w:tc>
          <w:tcPr>
            <w:tcW w:w="1983" w:type="dxa"/>
            <w:gridSpan w:val="2"/>
          </w:tcPr>
          <w:p w14:paraId="05FCD9C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Integer</w:t>
            </w:r>
          </w:p>
          <w:p w14:paraId="503B5466"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1</w:t>
            </w:r>
          </w:p>
          <w:p w14:paraId="0F21B43C"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1B0C19D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3A48483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02072A2B" w14:textId="77777777" w:rsidR="00114752" w:rsidRPr="0061649B" w:rsidRDefault="00114752" w:rsidP="00F47A53">
            <w:pPr>
              <w:pStyle w:val="TAL"/>
            </w:pPr>
            <w:r w:rsidRPr="00B940D8">
              <w:rPr>
                <w:rFonts w:cs="Arial"/>
                <w:szCs w:val="18"/>
              </w:rPr>
              <w:t>isNullable: False</w:t>
            </w:r>
          </w:p>
        </w:tc>
      </w:tr>
      <w:tr w:rsidR="00114752" w:rsidRPr="00B26339" w14:paraId="20936880" w14:textId="77777777" w:rsidTr="00F47A53">
        <w:trPr>
          <w:gridBefore w:val="1"/>
          <w:wBefore w:w="16" w:type="dxa"/>
          <w:cantSplit/>
          <w:jc w:val="center"/>
        </w:trPr>
        <w:tc>
          <w:tcPr>
            <w:tcW w:w="2535" w:type="dxa"/>
          </w:tcPr>
          <w:p w14:paraId="01D4285D" w14:textId="77777777" w:rsidR="00114752" w:rsidRPr="0061649B" w:rsidRDefault="00114752" w:rsidP="00F47A53">
            <w:pPr>
              <w:pStyle w:val="TAL"/>
              <w:rPr>
                <w:rFonts w:cs="Arial"/>
                <w:szCs w:val="18"/>
              </w:rPr>
            </w:pPr>
            <w:r w:rsidRPr="00AE71A0">
              <w:rPr>
                <w:rFonts w:ascii="Courier New" w:hAnsi="Courier New" w:cs="Courier New"/>
                <w:lang w:val="de-DE" w:eastAsia="zh-CN"/>
              </w:rPr>
              <w:t>fileDataType</w:t>
            </w:r>
          </w:p>
        </w:tc>
        <w:tc>
          <w:tcPr>
            <w:tcW w:w="5245" w:type="dxa"/>
          </w:tcPr>
          <w:p w14:paraId="431D171B" w14:textId="77777777" w:rsidR="00114752" w:rsidRPr="00B940D8" w:rsidRDefault="00114752" w:rsidP="00F47A53">
            <w:pPr>
              <w:pStyle w:val="TAL"/>
            </w:pPr>
            <w:r w:rsidRPr="00B940D8">
              <w:t>Type of the management data stored in the file.</w:t>
            </w:r>
          </w:p>
          <w:p w14:paraId="4E0C3DCD" w14:textId="77777777" w:rsidR="00114752" w:rsidRPr="00B940D8" w:rsidRDefault="00114752" w:rsidP="00F47A53">
            <w:pPr>
              <w:pStyle w:val="TAL"/>
            </w:pPr>
          </w:p>
          <w:p w14:paraId="46ABCDE5" w14:textId="77777777" w:rsidR="00114752" w:rsidRPr="00B940D8" w:rsidRDefault="00114752" w:rsidP="00F47A53">
            <w:pPr>
              <w:pStyle w:val="TAL"/>
            </w:pPr>
            <w:r w:rsidRPr="00B940D8">
              <w:t>AllowedValues</w:t>
            </w:r>
            <w:r w:rsidRPr="00B940D8">
              <w:rPr>
                <w:rFonts w:ascii="Courier New" w:hAnsi="Courier New" w:cs="Courier New"/>
              </w:rPr>
              <w:t>:</w:t>
            </w:r>
          </w:p>
          <w:p w14:paraId="48069DA9" w14:textId="77777777" w:rsidR="00114752" w:rsidRPr="00B940D8" w:rsidRDefault="00114752" w:rsidP="00F47A53">
            <w:pPr>
              <w:pStyle w:val="TAL"/>
            </w:pPr>
            <w:r w:rsidRPr="00B940D8">
              <w:t>- "PERFORMANCE"</w:t>
            </w:r>
          </w:p>
          <w:p w14:paraId="40DB4392" w14:textId="77777777" w:rsidR="00114752" w:rsidRPr="00B940D8" w:rsidRDefault="00114752" w:rsidP="00F47A53">
            <w:pPr>
              <w:pStyle w:val="TAL"/>
            </w:pPr>
            <w:r w:rsidRPr="00B940D8">
              <w:t>- "TRACE"</w:t>
            </w:r>
          </w:p>
          <w:p w14:paraId="36BC1673" w14:textId="77777777" w:rsidR="00114752" w:rsidRPr="00B940D8" w:rsidRDefault="00114752" w:rsidP="00F47A53">
            <w:pPr>
              <w:pStyle w:val="TAL"/>
            </w:pPr>
            <w:r w:rsidRPr="00B940D8">
              <w:t>- "ANALYTICS"</w:t>
            </w:r>
          </w:p>
          <w:p w14:paraId="68B60E85" w14:textId="77777777" w:rsidR="00114752" w:rsidRPr="00B940D8" w:rsidRDefault="00114752" w:rsidP="00F47A53">
            <w:pPr>
              <w:pStyle w:val="TAL"/>
            </w:pPr>
            <w:r w:rsidRPr="00B940D8">
              <w:t>- "PROPRIETARY"</w:t>
            </w:r>
          </w:p>
          <w:p w14:paraId="2B57EEDE" w14:textId="77777777" w:rsidR="00114752" w:rsidRPr="00B940D8" w:rsidRDefault="00114752" w:rsidP="00F47A53">
            <w:pPr>
              <w:pStyle w:val="TAL"/>
            </w:pPr>
          </w:p>
          <w:p w14:paraId="6773795D" w14:textId="77777777" w:rsidR="00114752" w:rsidRPr="0061649B" w:rsidRDefault="00114752" w:rsidP="00F47A53">
            <w:pPr>
              <w:pStyle w:val="TAL"/>
              <w:rPr>
                <w:rFonts w:cs="Arial"/>
                <w:szCs w:val="18"/>
              </w:rPr>
            </w:pPr>
            <w:r w:rsidRPr="00B940D8">
              <w:t>The value "PERFORMANCE" refers to measurements and KPIs.</w:t>
            </w:r>
          </w:p>
        </w:tc>
        <w:tc>
          <w:tcPr>
            <w:tcW w:w="1983" w:type="dxa"/>
            <w:gridSpan w:val="2"/>
          </w:tcPr>
          <w:p w14:paraId="5403BFE6"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ENUM</w:t>
            </w:r>
          </w:p>
          <w:p w14:paraId="2EE5AF9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1</w:t>
            </w:r>
          </w:p>
          <w:p w14:paraId="3C8E60A4"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3D1E482C"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4DC39C9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645B608A" w14:textId="77777777" w:rsidR="00114752" w:rsidRPr="0061649B" w:rsidRDefault="00114752" w:rsidP="00F47A53">
            <w:pPr>
              <w:pStyle w:val="TAL"/>
            </w:pPr>
            <w:r w:rsidRPr="00B940D8">
              <w:rPr>
                <w:rFonts w:cs="Arial"/>
                <w:szCs w:val="18"/>
              </w:rPr>
              <w:t>isNullable: False</w:t>
            </w:r>
          </w:p>
        </w:tc>
      </w:tr>
      <w:tr w:rsidR="00114752" w:rsidRPr="00B26339" w14:paraId="6BC478CD" w14:textId="77777777" w:rsidTr="00F47A53">
        <w:trPr>
          <w:gridBefore w:val="1"/>
          <w:wBefore w:w="16" w:type="dxa"/>
          <w:cantSplit/>
          <w:jc w:val="center"/>
        </w:trPr>
        <w:tc>
          <w:tcPr>
            <w:tcW w:w="2535" w:type="dxa"/>
          </w:tcPr>
          <w:p w14:paraId="521CAC39" w14:textId="77777777" w:rsidR="00114752" w:rsidRPr="0061649B" w:rsidRDefault="00114752" w:rsidP="00F47A53">
            <w:pPr>
              <w:pStyle w:val="TAL"/>
              <w:rPr>
                <w:rFonts w:cs="Arial"/>
                <w:szCs w:val="18"/>
              </w:rPr>
            </w:pPr>
            <w:r w:rsidRPr="00AE71A0">
              <w:rPr>
                <w:rFonts w:ascii="Courier New" w:hAnsi="Courier New" w:cs="Courier New"/>
                <w:lang w:val="de-DE" w:eastAsia="zh-CN"/>
              </w:rPr>
              <w:t>fileFormat</w:t>
            </w:r>
          </w:p>
        </w:tc>
        <w:tc>
          <w:tcPr>
            <w:tcW w:w="5245" w:type="dxa"/>
          </w:tcPr>
          <w:p w14:paraId="3107E99D" w14:textId="3F70A57A" w:rsidR="00114752" w:rsidRPr="00B940D8" w:rsidRDefault="00114752" w:rsidP="00F47A53">
            <w:pPr>
              <w:pStyle w:val="TAL"/>
            </w:pPr>
            <w:r w:rsidRPr="00B940D8">
              <w:t>Identifier of the</w:t>
            </w:r>
            <w:del w:id="87" w:author="balazs162" w:date="2025-08-06T17:34:00Z" w16du:dateUtc="2025-08-06T15:34:00Z">
              <w:r w:rsidRPr="00B940D8" w:rsidDel="00114752">
                <w:delText xml:space="preserve"> XML or ASN.1</w:delText>
              </w:r>
            </w:del>
            <w:r w:rsidRPr="00B940D8">
              <w:t xml:space="preserve"> schema (incl. its version) used to produce the file content.</w:t>
            </w:r>
            <w:ins w:id="88" w:author="balazs162" w:date="2025-08-06T17:35:00Z" w16du:dateUtc="2025-08-06T15:35:00Z">
              <w:r w:rsidRPr="00114752">
                <w:t xml:space="preserve"> If there is no schema for the file or it is not available, the fileFormat parameter is absent.</w:t>
              </w:r>
            </w:ins>
          </w:p>
          <w:p w14:paraId="1799FCE3" w14:textId="7C202710" w:rsidR="00114752" w:rsidRPr="00B940D8" w:rsidDel="00114752" w:rsidRDefault="00114752" w:rsidP="00F47A53">
            <w:pPr>
              <w:pStyle w:val="TAL"/>
              <w:rPr>
                <w:del w:id="89" w:author="balazs162" w:date="2025-08-06T17:33:00Z" w16du:dateUtc="2025-08-06T15:33:00Z"/>
                <w:szCs w:val="18"/>
              </w:rPr>
            </w:pPr>
          </w:p>
          <w:p w14:paraId="09874392" w14:textId="78878A91" w:rsidR="00114752" w:rsidRPr="0061649B" w:rsidRDefault="00114752" w:rsidP="00F47A53">
            <w:pPr>
              <w:pStyle w:val="TAL"/>
              <w:rPr>
                <w:rFonts w:cs="Arial"/>
                <w:szCs w:val="18"/>
              </w:rPr>
            </w:pPr>
            <w:del w:id="90" w:author="balazs162" w:date="2025-08-06T17:33:00Z" w16du:dateUtc="2025-08-06T15:33:00Z">
              <w:r w:rsidRPr="00B940D8" w:rsidDel="00114752">
                <w:rPr>
                  <w:szCs w:val="18"/>
                </w:rPr>
                <w:delText>allowedValues: N/A</w:delText>
              </w:r>
            </w:del>
          </w:p>
        </w:tc>
        <w:tc>
          <w:tcPr>
            <w:tcW w:w="1983" w:type="dxa"/>
            <w:gridSpan w:val="2"/>
          </w:tcPr>
          <w:p w14:paraId="2537E6DF"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String</w:t>
            </w:r>
          </w:p>
          <w:p w14:paraId="6CA0C0A4" w14:textId="1B16634A"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multiplicity: </w:t>
            </w:r>
            <w:ins w:id="91" w:author="balazs162" w:date="2025-08-06T17:35:00Z" w16du:dateUtc="2025-08-06T15:35:00Z">
              <w:r>
                <w:rPr>
                  <w:rFonts w:ascii="Arial" w:hAnsi="Arial" w:cs="Arial"/>
                  <w:sz w:val="18"/>
                  <w:szCs w:val="18"/>
                </w:rPr>
                <w:t>0..</w:t>
              </w:r>
            </w:ins>
            <w:r w:rsidRPr="00B940D8">
              <w:rPr>
                <w:rFonts w:ascii="Arial" w:hAnsi="Arial" w:cs="Arial"/>
                <w:sz w:val="18"/>
                <w:szCs w:val="18"/>
              </w:rPr>
              <w:t>1</w:t>
            </w:r>
          </w:p>
          <w:p w14:paraId="6E0B464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419488AF"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7A4C688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605303C5" w14:textId="77777777" w:rsidR="00114752" w:rsidRPr="0061649B" w:rsidRDefault="00114752" w:rsidP="00F47A53">
            <w:pPr>
              <w:pStyle w:val="TAL"/>
            </w:pPr>
            <w:r w:rsidRPr="00B940D8">
              <w:rPr>
                <w:rFonts w:cs="Arial"/>
                <w:szCs w:val="18"/>
              </w:rPr>
              <w:t>isNullable: False</w:t>
            </w:r>
          </w:p>
        </w:tc>
      </w:tr>
      <w:tr w:rsidR="00114752" w:rsidRPr="00B26339" w14:paraId="2059D149" w14:textId="77777777" w:rsidTr="00F47A53">
        <w:trPr>
          <w:gridBefore w:val="1"/>
          <w:wBefore w:w="16" w:type="dxa"/>
          <w:cantSplit/>
          <w:jc w:val="center"/>
        </w:trPr>
        <w:tc>
          <w:tcPr>
            <w:tcW w:w="2535" w:type="dxa"/>
          </w:tcPr>
          <w:p w14:paraId="6B5B4150" w14:textId="77777777" w:rsidR="00114752" w:rsidRPr="0061649B" w:rsidRDefault="00114752" w:rsidP="00F47A53">
            <w:pPr>
              <w:pStyle w:val="TAL"/>
              <w:rPr>
                <w:rFonts w:cs="Arial"/>
                <w:szCs w:val="18"/>
              </w:rPr>
            </w:pPr>
            <w:r w:rsidRPr="00AE71A0">
              <w:rPr>
                <w:rFonts w:ascii="Courier New" w:hAnsi="Courier New" w:cs="Courier New"/>
                <w:lang w:val="de-DE" w:eastAsia="zh-CN"/>
              </w:rPr>
              <w:t>fileReadyTime</w:t>
            </w:r>
          </w:p>
        </w:tc>
        <w:tc>
          <w:tcPr>
            <w:tcW w:w="5245" w:type="dxa"/>
          </w:tcPr>
          <w:p w14:paraId="26E5892F" w14:textId="77777777" w:rsidR="00114752" w:rsidRPr="00B940D8" w:rsidRDefault="00114752" w:rsidP="00F47A53">
            <w:pPr>
              <w:pStyle w:val="TAL"/>
            </w:pPr>
            <w:r w:rsidRPr="00B940D8">
              <w:t>Date and time, when the file was closed (the last time) and made available on the MnS producer. The file content will not be changed anymore.</w:t>
            </w:r>
          </w:p>
          <w:p w14:paraId="4ECC91F0" w14:textId="0DDDD8B0" w:rsidR="00114752" w:rsidRPr="00B940D8" w:rsidDel="00114752" w:rsidRDefault="00114752" w:rsidP="00F47A53">
            <w:pPr>
              <w:pStyle w:val="TAL"/>
              <w:rPr>
                <w:del w:id="92" w:author="balazs162" w:date="2025-08-06T17:33:00Z" w16du:dateUtc="2025-08-06T15:33:00Z"/>
                <w:rFonts w:cs="Arial"/>
                <w:szCs w:val="18"/>
              </w:rPr>
            </w:pPr>
          </w:p>
          <w:p w14:paraId="19077111" w14:textId="12CEA1BF" w:rsidR="00114752" w:rsidRPr="0061649B" w:rsidRDefault="00114752" w:rsidP="00F47A53">
            <w:pPr>
              <w:pStyle w:val="TAL"/>
              <w:rPr>
                <w:rFonts w:cs="Arial"/>
                <w:szCs w:val="18"/>
              </w:rPr>
            </w:pPr>
            <w:del w:id="93" w:author="balazs162" w:date="2025-08-06T17:33:00Z" w16du:dateUtc="2025-08-06T15:33:00Z">
              <w:r w:rsidRPr="00B940D8" w:rsidDel="00114752">
                <w:rPr>
                  <w:szCs w:val="18"/>
                </w:rPr>
                <w:delText>allowedValues: N/A</w:delText>
              </w:r>
            </w:del>
          </w:p>
        </w:tc>
        <w:tc>
          <w:tcPr>
            <w:tcW w:w="1983" w:type="dxa"/>
            <w:gridSpan w:val="2"/>
          </w:tcPr>
          <w:p w14:paraId="4D895A96"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DateTime</w:t>
            </w:r>
          </w:p>
          <w:p w14:paraId="29651C4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1</w:t>
            </w:r>
          </w:p>
          <w:p w14:paraId="26FAF6A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04D57895"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0C7F8EA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14912C36" w14:textId="77777777" w:rsidR="00114752" w:rsidRPr="0061649B" w:rsidRDefault="00114752" w:rsidP="00F47A53">
            <w:pPr>
              <w:pStyle w:val="TAL"/>
            </w:pPr>
            <w:r w:rsidRPr="00B940D8">
              <w:rPr>
                <w:rFonts w:cs="Arial"/>
                <w:szCs w:val="18"/>
              </w:rPr>
              <w:t>isNullable: False</w:t>
            </w:r>
          </w:p>
        </w:tc>
      </w:tr>
      <w:tr w:rsidR="00114752" w:rsidRPr="00B26339" w14:paraId="7C757EDB" w14:textId="77777777" w:rsidTr="00F47A53">
        <w:trPr>
          <w:gridBefore w:val="1"/>
          <w:wBefore w:w="16" w:type="dxa"/>
          <w:cantSplit/>
          <w:jc w:val="center"/>
        </w:trPr>
        <w:tc>
          <w:tcPr>
            <w:tcW w:w="2535" w:type="dxa"/>
          </w:tcPr>
          <w:p w14:paraId="30BEA3CE" w14:textId="77777777" w:rsidR="00114752" w:rsidRPr="0061649B" w:rsidRDefault="00114752" w:rsidP="00F47A53">
            <w:pPr>
              <w:pStyle w:val="TAL"/>
              <w:rPr>
                <w:rFonts w:cs="Arial"/>
                <w:szCs w:val="18"/>
              </w:rPr>
            </w:pPr>
            <w:r w:rsidRPr="00AE71A0">
              <w:rPr>
                <w:rFonts w:ascii="Courier New" w:hAnsi="Courier New" w:cs="Courier New"/>
                <w:lang w:val="de-DE" w:eastAsia="zh-CN"/>
              </w:rPr>
              <w:t>fileExpirationTime</w:t>
            </w:r>
          </w:p>
        </w:tc>
        <w:tc>
          <w:tcPr>
            <w:tcW w:w="5245" w:type="dxa"/>
          </w:tcPr>
          <w:p w14:paraId="1C9ED7DA" w14:textId="77777777" w:rsidR="00114752" w:rsidRPr="00B940D8" w:rsidRDefault="00114752" w:rsidP="00F47A53">
            <w:pPr>
              <w:pStyle w:val="TAL"/>
              <w:rPr>
                <w:rFonts w:cs="Arial"/>
                <w:szCs w:val="18"/>
              </w:rPr>
            </w:pPr>
            <w:r w:rsidRPr="00B940D8">
              <w:t>Date and time after which the file may be deleted.</w:t>
            </w:r>
          </w:p>
          <w:p w14:paraId="14CB7AA6" w14:textId="318F61FE" w:rsidR="00114752" w:rsidRPr="00B940D8" w:rsidDel="00114752" w:rsidRDefault="00114752" w:rsidP="00F47A53">
            <w:pPr>
              <w:pStyle w:val="TAL"/>
              <w:rPr>
                <w:del w:id="94" w:author="balazs162" w:date="2025-08-06T17:33:00Z" w16du:dateUtc="2025-08-06T15:33:00Z"/>
                <w:szCs w:val="18"/>
              </w:rPr>
            </w:pPr>
          </w:p>
          <w:p w14:paraId="5D2CEB79" w14:textId="64AF1CD8" w:rsidR="00114752" w:rsidRPr="0061649B" w:rsidRDefault="00114752" w:rsidP="00F47A53">
            <w:pPr>
              <w:pStyle w:val="TAL"/>
              <w:rPr>
                <w:rFonts w:cs="Arial"/>
                <w:szCs w:val="18"/>
              </w:rPr>
            </w:pPr>
            <w:del w:id="95" w:author="balazs162" w:date="2025-08-06T17:33:00Z" w16du:dateUtc="2025-08-06T15:33:00Z">
              <w:r w:rsidRPr="00B940D8" w:rsidDel="00114752">
                <w:rPr>
                  <w:szCs w:val="18"/>
                </w:rPr>
                <w:delText>allowedValues: N/A</w:delText>
              </w:r>
            </w:del>
          </w:p>
        </w:tc>
        <w:tc>
          <w:tcPr>
            <w:tcW w:w="1983" w:type="dxa"/>
            <w:gridSpan w:val="2"/>
          </w:tcPr>
          <w:p w14:paraId="1F527180"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DateTime</w:t>
            </w:r>
          </w:p>
          <w:p w14:paraId="38D90E99" w14:textId="1B9E5338"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multiplicity: </w:t>
            </w:r>
            <w:ins w:id="96" w:author="balazs162" w:date="2025-08-06T17:35:00Z" w16du:dateUtc="2025-08-06T15:35:00Z">
              <w:r>
                <w:rPr>
                  <w:rFonts w:ascii="Arial" w:hAnsi="Arial" w:cs="Arial"/>
                  <w:sz w:val="18"/>
                  <w:szCs w:val="18"/>
                </w:rPr>
                <w:t>0..</w:t>
              </w:r>
            </w:ins>
            <w:r w:rsidRPr="00B940D8">
              <w:rPr>
                <w:rFonts w:ascii="Arial" w:hAnsi="Arial" w:cs="Arial"/>
                <w:sz w:val="18"/>
                <w:szCs w:val="18"/>
              </w:rPr>
              <w:t>1</w:t>
            </w:r>
          </w:p>
          <w:p w14:paraId="7A11C7E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172F4F0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0CF76C2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0AFBE464" w14:textId="77777777" w:rsidR="00114752" w:rsidRPr="0061649B" w:rsidRDefault="00114752" w:rsidP="00F47A53">
            <w:pPr>
              <w:pStyle w:val="TAL"/>
            </w:pPr>
            <w:r w:rsidRPr="00B940D8">
              <w:rPr>
                <w:rFonts w:cs="Arial"/>
                <w:szCs w:val="18"/>
              </w:rPr>
              <w:t>isNullable: False</w:t>
            </w:r>
          </w:p>
        </w:tc>
      </w:tr>
      <w:tr w:rsidR="00114752" w:rsidRPr="00B26339" w14:paraId="251ED330" w14:textId="77777777" w:rsidTr="00F47A53">
        <w:trPr>
          <w:gridBefore w:val="1"/>
          <w:wBefore w:w="16" w:type="dxa"/>
          <w:cantSplit/>
          <w:jc w:val="center"/>
        </w:trPr>
        <w:tc>
          <w:tcPr>
            <w:tcW w:w="2535" w:type="dxa"/>
          </w:tcPr>
          <w:p w14:paraId="4290900B" w14:textId="77777777" w:rsidR="00114752" w:rsidRPr="0061649B" w:rsidRDefault="00114752" w:rsidP="00F47A53">
            <w:pPr>
              <w:pStyle w:val="TAL"/>
              <w:rPr>
                <w:rFonts w:cs="Arial"/>
                <w:szCs w:val="18"/>
              </w:rPr>
            </w:pPr>
            <w:r w:rsidRPr="00AE71A0">
              <w:rPr>
                <w:rFonts w:ascii="Courier New" w:hAnsi="Courier New" w:cs="Courier New"/>
                <w:lang w:val="de-DE" w:eastAsia="zh-CN"/>
              </w:rPr>
              <w:t>fileContent</w:t>
            </w:r>
          </w:p>
        </w:tc>
        <w:tc>
          <w:tcPr>
            <w:tcW w:w="5245" w:type="dxa"/>
          </w:tcPr>
          <w:p w14:paraId="3EF2D2D5" w14:textId="222A9D55" w:rsidR="00114752" w:rsidRPr="00B940D8" w:rsidRDefault="00114752" w:rsidP="00F47A53">
            <w:pPr>
              <w:pStyle w:val="TAL"/>
            </w:pPr>
            <w:r w:rsidRPr="00B940D8">
              <w:t>File content</w:t>
            </w:r>
            <w:ins w:id="97" w:author="balazs162" w:date="2025-08-06T17:36:00Z" w16du:dateUtc="2025-08-06T15:36:00Z">
              <w:r>
                <w:t xml:space="preserve"> as a Base64 encoded string according to RFC 4648[x] section 4</w:t>
              </w:r>
            </w:ins>
            <w:r w:rsidRPr="00B940D8">
              <w:t>.</w:t>
            </w:r>
          </w:p>
          <w:p w14:paraId="048F113F" w14:textId="257E02EF" w:rsidR="00114752" w:rsidRPr="00B940D8" w:rsidDel="00114752" w:rsidRDefault="00114752" w:rsidP="00F47A53">
            <w:pPr>
              <w:pStyle w:val="TAL"/>
              <w:rPr>
                <w:del w:id="98" w:author="balazs162" w:date="2025-08-06T17:33:00Z" w16du:dateUtc="2025-08-06T15:33:00Z"/>
                <w:szCs w:val="18"/>
              </w:rPr>
            </w:pPr>
          </w:p>
          <w:p w14:paraId="7F954585" w14:textId="6E4352FA" w:rsidR="00114752" w:rsidRPr="0061649B" w:rsidRDefault="00114752" w:rsidP="00F47A53">
            <w:pPr>
              <w:pStyle w:val="TAL"/>
              <w:rPr>
                <w:rFonts w:cs="Arial"/>
                <w:szCs w:val="18"/>
              </w:rPr>
            </w:pPr>
            <w:del w:id="99" w:author="balazs162" w:date="2025-08-06T17:33:00Z" w16du:dateUtc="2025-08-06T15:33:00Z">
              <w:r w:rsidRPr="00B940D8" w:rsidDel="00114752">
                <w:rPr>
                  <w:szCs w:val="18"/>
                </w:rPr>
                <w:delText>allowedValues: N/A</w:delText>
              </w:r>
            </w:del>
          </w:p>
        </w:tc>
        <w:tc>
          <w:tcPr>
            <w:tcW w:w="1983" w:type="dxa"/>
            <w:gridSpan w:val="2"/>
          </w:tcPr>
          <w:p w14:paraId="1C9902E5"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String</w:t>
            </w:r>
          </w:p>
          <w:p w14:paraId="3510BD2B" w14:textId="30241090"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multiplicity: </w:t>
            </w:r>
            <w:ins w:id="100" w:author="balazs162" w:date="2025-08-06T17:36:00Z" w16du:dateUtc="2025-08-06T15:36:00Z">
              <w:r>
                <w:rPr>
                  <w:rFonts w:ascii="Arial" w:hAnsi="Arial" w:cs="Arial"/>
                  <w:sz w:val="18"/>
                  <w:szCs w:val="18"/>
                </w:rPr>
                <w:t>0..</w:t>
              </w:r>
            </w:ins>
            <w:r w:rsidRPr="00B940D8">
              <w:rPr>
                <w:rFonts w:ascii="Arial" w:hAnsi="Arial" w:cs="Arial"/>
                <w:sz w:val="18"/>
                <w:szCs w:val="18"/>
              </w:rPr>
              <w:t>1</w:t>
            </w:r>
          </w:p>
          <w:p w14:paraId="5E35FA6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57D33A52"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5D7148E2"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5E05F1EC" w14:textId="77777777" w:rsidR="00114752" w:rsidRPr="0061649B" w:rsidRDefault="00114752" w:rsidP="00F47A53">
            <w:pPr>
              <w:pStyle w:val="TAL"/>
            </w:pPr>
            <w:r w:rsidRPr="00B940D8">
              <w:rPr>
                <w:rFonts w:cs="Arial"/>
                <w:szCs w:val="18"/>
              </w:rPr>
              <w:t>isNullable: False</w:t>
            </w:r>
          </w:p>
        </w:tc>
      </w:tr>
      <w:tr w:rsidR="00114752" w:rsidRPr="00B26339" w14:paraId="7E9CE95F" w14:textId="77777777" w:rsidTr="00F47A53">
        <w:trPr>
          <w:gridBefore w:val="1"/>
          <w:wBefore w:w="16" w:type="dxa"/>
          <w:cantSplit/>
          <w:jc w:val="center"/>
        </w:trPr>
        <w:tc>
          <w:tcPr>
            <w:tcW w:w="2535" w:type="dxa"/>
          </w:tcPr>
          <w:p w14:paraId="2A9893DB" w14:textId="77777777" w:rsidR="00114752" w:rsidRPr="0061649B" w:rsidRDefault="00114752" w:rsidP="00F47A5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A6D13F9" w14:textId="77777777" w:rsidR="00114752" w:rsidRPr="00B940D8" w:rsidRDefault="00114752" w:rsidP="00F47A5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5A40204" w14:textId="77777777" w:rsidR="00114752" w:rsidRPr="00B940D8" w:rsidRDefault="00114752" w:rsidP="00F47A53">
            <w:pPr>
              <w:pStyle w:val="TAL"/>
              <w:rPr>
                <w:rFonts w:cs="Arial"/>
                <w:szCs w:val="18"/>
                <w:lang w:eastAsia="zh-CN"/>
              </w:rPr>
            </w:pPr>
          </w:p>
          <w:p w14:paraId="7FEDFCA9" w14:textId="77777777" w:rsidR="00114752" w:rsidRPr="0061649B" w:rsidRDefault="00114752" w:rsidP="00F47A53">
            <w:pPr>
              <w:pStyle w:val="TAL"/>
              <w:rPr>
                <w:rFonts w:cs="Arial"/>
                <w:szCs w:val="18"/>
              </w:rPr>
            </w:pPr>
            <w:r w:rsidRPr="00B940D8">
              <w:rPr>
                <w:rFonts w:cs="Arial"/>
                <w:szCs w:val="18"/>
                <w:lang w:eastAsia="zh-CN"/>
              </w:rPr>
              <w:t>allowedValues: N/A</w:t>
            </w:r>
          </w:p>
        </w:tc>
        <w:tc>
          <w:tcPr>
            <w:tcW w:w="1983" w:type="dxa"/>
            <w:gridSpan w:val="2"/>
          </w:tcPr>
          <w:p w14:paraId="6802DBD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0B908CB"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1</w:t>
            </w:r>
          </w:p>
          <w:p w14:paraId="6593425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5D64E15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0225A95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79DF17B1" w14:textId="77777777" w:rsidR="00114752" w:rsidRPr="0061649B" w:rsidRDefault="00114752" w:rsidP="00F47A53">
            <w:pPr>
              <w:pStyle w:val="TAL"/>
            </w:pPr>
            <w:r w:rsidRPr="00B940D8">
              <w:rPr>
                <w:rFonts w:cs="Arial"/>
                <w:szCs w:val="18"/>
              </w:rPr>
              <w:t>isNullable: False</w:t>
            </w:r>
          </w:p>
        </w:tc>
      </w:tr>
      <w:tr w:rsidR="00114752" w:rsidRPr="00B26339" w14:paraId="3FA2420B" w14:textId="77777777" w:rsidTr="00F47A53">
        <w:trPr>
          <w:gridBefore w:val="1"/>
          <w:wBefore w:w="16" w:type="dxa"/>
          <w:cantSplit/>
          <w:jc w:val="center"/>
        </w:trPr>
        <w:tc>
          <w:tcPr>
            <w:tcW w:w="2535" w:type="dxa"/>
          </w:tcPr>
          <w:p w14:paraId="64B1CD08" w14:textId="77777777" w:rsidR="00114752" w:rsidRPr="0061649B" w:rsidRDefault="00114752" w:rsidP="00F47A53">
            <w:pPr>
              <w:pStyle w:val="TAL"/>
              <w:rPr>
                <w:rFonts w:cs="Arial"/>
                <w:szCs w:val="18"/>
              </w:rPr>
            </w:pPr>
            <w:r w:rsidRPr="00AE71A0">
              <w:rPr>
                <w:rFonts w:ascii="Courier New" w:hAnsi="Courier New" w:cs="Courier New"/>
                <w:szCs w:val="18"/>
                <w:lang w:val="de-DE"/>
              </w:rPr>
              <w:t>cancelJob</w:t>
            </w:r>
          </w:p>
        </w:tc>
        <w:tc>
          <w:tcPr>
            <w:tcW w:w="5245" w:type="dxa"/>
          </w:tcPr>
          <w:p w14:paraId="14139EED" w14:textId="77777777" w:rsidR="00114752" w:rsidRPr="00B940D8" w:rsidRDefault="00114752" w:rsidP="00F47A5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FC4969B" w14:textId="77777777" w:rsidR="00114752" w:rsidRPr="00B940D8" w:rsidRDefault="00114752" w:rsidP="00F47A53">
            <w:pPr>
              <w:pStyle w:val="TAL"/>
              <w:rPr>
                <w:lang w:eastAsia="zh-CN"/>
              </w:rPr>
            </w:pPr>
          </w:p>
          <w:p w14:paraId="43D28E1A" w14:textId="77777777" w:rsidR="00114752" w:rsidRPr="0061649B" w:rsidRDefault="00114752" w:rsidP="00F47A53">
            <w:pPr>
              <w:pStyle w:val="TAL"/>
              <w:rPr>
                <w:rFonts w:cs="Arial"/>
                <w:szCs w:val="18"/>
              </w:rPr>
            </w:pPr>
            <w:r w:rsidRPr="00B940D8">
              <w:rPr>
                <w:lang w:eastAsia="zh-CN"/>
              </w:rPr>
              <w:t>allowedValues: TRUE, FALSE</w:t>
            </w:r>
          </w:p>
        </w:tc>
        <w:tc>
          <w:tcPr>
            <w:tcW w:w="1983" w:type="dxa"/>
            <w:gridSpan w:val="2"/>
          </w:tcPr>
          <w:p w14:paraId="7FA25475"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ENUM</w:t>
            </w:r>
          </w:p>
          <w:p w14:paraId="118F049E"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0..1</w:t>
            </w:r>
          </w:p>
          <w:p w14:paraId="36B0DB7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39E05BAB"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6F297720"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FALSE</w:t>
            </w:r>
          </w:p>
          <w:p w14:paraId="24CBF5D2" w14:textId="77777777" w:rsidR="00114752" w:rsidRPr="0061649B" w:rsidRDefault="00114752" w:rsidP="00F47A53">
            <w:pPr>
              <w:pStyle w:val="TAL"/>
            </w:pPr>
            <w:r w:rsidRPr="00B940D8">
              <w:rPr>
                <w:rFonts w:cs="Arial"/>
                <w:szCs w:val="18"/>
              </w:rPr>
              <w:t>isNullable: False</w:t>
            </w:r>
          </w:p>
        </w:tc>
      </w:tr>
      <w:tr w:rsidR="00114752" w:rsidRPr="00B26339" w14:paraId="6586C434" w14:textId="77777777" w:rsidTr="00F47A53">
        <w:trPr>
          <w:gridBefore w:val="1"/>
          <w:wBefore w:w="16" w:type="dxa"/>
          <w:cantSplit/>
          <w:jc w:val="center"/>
        </w:trPr>
        <w:tc>
          <w:tcPr>
            <w:tcW w:w="2535" w:type="dxa"/>
          </w:tcPr>
          <w:p w14:paraId="4ECC8825" w14:textId="77777777" w:rsidR="00114752" w:rsidRPr="0061649B" w:rsidRDefault="00114752" w:rsidP="00F47A5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78FDFB7" w14:textId="77777777" w:rsidR="00114752" w:rsidRPr="00B940D8" w:rsidRDefault="00114752" w:rsidP="00F47A53">
            <w:pPr>
              <w:pStyle w:val="TAL"/>
              <w:rPr>
                <w:lang w:eastAsia="de-DE"/>
              </w:rPr>
            </w:pPr>
            <w:r w:rsidRPr="00B940D8">
              <w:rPr>
                <w:lang w:eastAsia="de-DE"/>
              </w:rPr>
              <w:t>Provides the following specialisation for the "resultStateInfo" attribute of the "ProcessMonitor" data type for the "FileDownloadJob".</w:t>
            </w:r>
          </w:p>
          <w:p w14:paraId="05863505" w14:textId="77777777" w:rsidR="00114752" w:rsidRPr="00B940D8" w:rsidRDefault="00114752" w:rsidP="00F47A53">
            <w:pPr>
              <w:pStyle w:val="TAL"/>
              <w:rPr>
                <w:lang w:eastAsia="de-DE"/>
              </w:rPr>
            </w:pPr>
          </w:p>
          <w:p w14:paraId="08ACA383" w14:textId="77777777" w:rsidR="00114752" w:rsidRPr="00B940D8" w:rsidRDefault="00114752" w:rsidP="00F47A53">
            <w:pPr>
              <w:pStyle w:val="TAL"/>
              <w:rPr>
                <w:lang w:eastAsia="de-DE"/>
              </w:rPr>
            </w:pPr>
            <w:r w:rsidRPr="00B940D8">
              <w:rPr>
                <w:lang w:eastAsia="de-DE"/>
              </w:rPr>
              <w:t>In the event the file download fails, and the "status" is equal to "FAILED", it provides the reason for the failure.</w:t>
            </w:r>
          </w:p>
          <w:p w14:paraId="62098FE3" w14:textId="77777777" w:rsidR="00114752" w:rsidRPr="00B940D8" w:rsidRDefault="00114752" w:rsidP="00F47A53">
            <w:pPr>
              <w:pStyle w:val="TAL"/>
              <w:rPr>
                <w:lang w:eastAsia="de-DE"/>
              </w:rPr>
            </w:pPr>
          </w:p>
          <w:p w14:paraId="23E1D341" w14:textId="77777777" w:rsidR="00114752" w:rsidRPr="00B940D8" w:rsidRDefault="00114752" w:rsidP="00F47A53">
            <w:pPr>
              <w:pStyle w:val="TAL"/>
              <w:rPr>
                <w:szCs w:val="18"/>
              </w:rPr>
            </w:pPr>
            <w:r w:rsidRPr="00B940D8">
              <w:rPr>
                <w:lang w:eastAsia="de-DE"/>
              </w:rPr>
              <w:t>allowedValues for "status" = "FAILED":</w:t>
            </w:r>
          </w:p>
          <w:p w14:paraId="29722BA6" w14:textId="77777777" w:rsidR="00114752" w:rsidRPr="00B940D8" w:rsidRDefault="00114752" w:rsidP="00F47A53">
            <w:pPr>
              <w:pStyle w:val="TAL"/>
              <w:rPr>
                <w:szCs w:val="18"/>
              </w:rPr>
            </w:pPr>
            <w:r w:rsidRPr="00B940D8">
              <w:rPr>
                <w:szCs w:val="18"/>
              </w:rPr>
              <w:t xml:space="preserve"> - NULL</w:t>
            </w:r>
          </w:p>
          <w:p w14:paraId="1C013A47" w14:textId="77777777" w:rsidR="00114752" w:rsidRPr="00B940D8" w:rsidRDefault="00114752" w:rsidP="00F47A53">
            <w:pPr>
              <w:pStyle w:val="TAL"/>
              <w:rPr>
                <w:szCs w:val="18"/>
              </w:rPr>
            </w:pPr>
            <w:r w:rsidRPr="00B940D8">
              <w:rPr>
                <w:szCs w:val="18"/>
              </w:rPr>
              <w:t xml:space="preserve"> - UNKNOWN</w:t>
            </w:r>
          </w:p>
          <w:p w14:paraId="76256764" w14:textId="77777777" w:rsidR="00114752" w:rsidRPr="00B940D8" w:rsidRDefault="00114752" w:rsidP="00F47A53">
            <w:pPr>
              <w:pStyle w:val="TAL"/>
              <w:rPr>
                <w:szCs w:val="18"/>
              </w:rPr>
            </w:pPr>
            <w:r w:rsidRPr="00B940D8">
              <w:rPr>
                <w:szCs w:val="18"/>
              </w:rPr>
              <w:t xml:space="preserve"> - NO_STORAGE</w:t>
            </w:r>
          </w:p>
          <w:p w14:paraId="13FC70F9" w14:textId="77777777" w:rsidR="00114752" w:rsidRPr="00B940D8" w:rsidRDefault="00114752" w:rsidP="00F47A53">
            <w:pPr>
              <w:pStyle w:val="TAL"/>
              <w:rPr>
                <w:szCs w:val="18"/>
              </w:rPr>
            </w:pPr>
            <w:r w:rsidRPr="00B940D8">
              <w:rPr>
                <w:szCs w:val="18"/>
              </w:rPr>
              <w:t xml:space="preserve"> - LOW_MEMORY</w:t>
            </w:r>
          </w:p>
          <w:p w14:paraId="5686CDDB" w14:textId="77777777" w:rsidR="00114752" w:rsidRPr="00B940D8" w:rsidRDefault="00114752" w:rsidP="00F47A53">
            <w:pPr>
              <w:pStyle w:val="TAL"/>
              <w:rPr>
                <w:szCs w:val="18"/>
              </w:rPr>
            </w:pPr>
            <w:r w:rsidRPr="00B940D8">
              <w:rPr>
                <w:szCs w:val="18"/>
              </w:rPr>
              <w:t xml:space="preserve"> - NO_CONNECTION_TO_REMOTE_SERVER</w:t>
            </w:r>
          </w:p>
          <w:p w14:paraId="0C943CC1" w14:textId="77777777" w:rsidR="00114752" w:rsidRPr="00B940D8" w:rsidRDefault="00114752" w:rsidP="00F47A53">
            <w:pPr>
              <w:pStyle w:val="TAL"/>
              <w:rPr>
                <w:szCs w:val="18"/>
              </w:rPr>
            </w:pPr>
            <w:r w:rsidRPr="00B940D8">
              <w:rPr>
                <w:szCs w:val="18"/>
              </w:rPr>
              <w:t xml:space="preserve"> - FILE_NOT_AVAILABLE</w:t>
            </w:r>
          </w:p>
          <w:p w14:paraId="2DEB64B2" w14:textId="77777777" w:rsidR="00114752" w:rsidRPr="00B940D8" w:rsidRDefault="00114752" w:rsidP="00F47A53">
            <w:pPr>
              <w:pStyle w:val="TAL"/>
              <w:rPr>
                <w:szCs w:val="18"/>
              </w:rPr>
            </w:pPr>
            <w:r w:rsidRPr="00B940D8">
              <w:rPr>
                <w:szCs w:val="18"/>
              </w:rPr>
              <w:t xml:space="preserve"> - DNS_CANNOT_BE_RESOLVED</w:t>
            </w:r>
            <w:r w:rsidRPr="00B940D8">
              <w:rPr>
                <w:szCs w:val="18"/>
              </w:rPr>
              <w:br/>
              <w:t xml:space="preserve"> - </w:t>
            </w:r>
            <w:r w:rsidRPr="00B940D8">
              <w:t>TIMER_EXPIRED</w:t>
            </w:r>
          </w:p>
          <w:p w14:paraId="3A82DD6D" w14:textId="77777777" w:rsidR="00114752" w:rsidRPr="00B940D8" w:rsidRDefault="00114752" w:rsidP="00F47A53">
            <w:pPr>
              <w:pStyle w:val="TAL"/>
              <w:rPr>
                <w:szCs w:val="18"/>
              </w:rPr>
            </w:pPr>
            <w:r w:rsidRPr="00B940D8">
              <w:rPr>
                <w:szCs w:val="18"/>
              </w:rPr>
              <w:t xml:space="preserve"> - OTHER</w:t>
            </w:r>
          </w:p>
          <w:p w14:paraId="4975737E" w14:textId="77777777" w:rsidR="00114752" w:rsidRPr="00B940D8" w:rsidRDefault="00114752" w:rsidP="00F47A53">
            <w:pPr>
              <w:pStyle w:val="TAL"/>
              <w:rPr>
                <w:szCs w:val="18"/>
              </w:rPr>
            </w:pPr>
          </w:p>
          <w:p w14:paraId="39DC7AE5" w14:textId="77777777" w:rsidR="00114752" w:rsidRPr="0061649B" w:rsidRDefault="00114752" w:rsidP="00F47A53">
            <w:pPr>
              <w:pStyle w:val="TAL"/>
              <w:rPr>
                <w:rFonts w:cs="Arial"/>
                <w:szCs w:val="18"/>
              </w:rPr>
            </w:pPr>
            <w:r w:rsidRPr="00B940D8">
              <w:rPr>
                <w:szCs w:val="18"/>
              </w:rPr>
              <w:t>The allowed values for "FINISHED" or "CANCELLED" are vendor specific.</w:t>
            </w:r>
          </w:p>
        </w:tc>
        <w:tc>
          <w:tcPr>
            <w:tcW w:w="1983" w:type="dxa"/>
            <w:gridSpan w:val="2"/>
          </w:tcPr>
          <w:p w14:paraId="5A63800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String</w:t>
            </w:r>
          </w:p>
          <w:p w14:paraId="3633686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0..1</w:t>
            </w:r>
          </w:p>
          <w:p w14:paraId="6D392BC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N/A</w:t>
            </w:r>
          </w:p>
          <w:p w14:paraId="455174DE"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60FD40F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6EB309AA" w14:textId="77777777" w:rsidR="00114752" w:rsidRPr="0061649B" w:rsidRDefault="00114752" w:rsidP="00F47A53">
            <w:pPr>
              <w:pStyle w:val="TAL"/>
            </w:pPr>
            <w:r w:rsidRPr="00B940D8">
              <w:rPr>
                <w:rFonts w:cs="Arial"/>
                <w:szCs w:val="18"/>
              </w:rPr>
              <w:t>isNullable: False</w:t>
            </w:r>
          </w:p>
        </w:tc>
      </w:tr>
      <w:tr w:rsidR="00114752" w:rsidRPr="00B26339" w14:paraId="29EBB218" w14:textId="77777777" w:rsidTr="00F47A53">
        <w:trPr>
          <w:gridBefore w:val="1"/>
          <w:wBefore w:w="16" w:type="dxa"/>
          <w:cantSplit/>
          <w:jc w:val="center"/>
        </w:trPr>
        <w:tc>
          <w:tcPr>
            <w:tcW w:w="2535" w:type="dxa"/>
          </w:tcPr>
          <w:p w14:paraId="7E21EC0F" w14:textId="77777777" w:rsidR="00114752" w:rsidRPr="0061649B" w:rsidRDefault="00114752" w:rsidP="00F47A5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7669EE3D" w14:textId="77777777" w:rsidR="00114752" w:rsidRPr="0061649B" w:rsidRDefault="00114752" w:rsidP="00F47A5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8E57E7D" w14:textId="77777777" w:rsidR="00114752" w:rsidRPr="0061649B" w:rsidRDefault="00114752" w:rsidP="00F47A53">
            <w:pPr>
              <w:pStyle w:val="TAL"/>
              <w:rPr>
                <w:rFonts w:cs="Arial"/>
                <w:szCs w:val="18"/>
              </w:rPr>
            </w:pPr>
          </w:p>
          <w:p w14:paraId="773263A3" w14:textId="77777777" w:rsidR="00114752" w:rsidRPr="0061649B" w:rsidRDefault="00114752" w:rsidP="00F47A53">
            <w:pPr>
              <w:pStyle w:val="TAL"/>
              <w:rPr>
                <w:rFonts w:cs="Arial"/>
                <w:szCs w:val="18"/>
              </w:rPr>
            </w:pPr>
            <w:r w:rsidRPr="0061649B">
              <w:rPr>
                <w:rFonts w:cs="Arial"/>
                <w:szCs w:val="18"/>
              </w:rPr>
              <w:t>Unit is in seconds.</w:t>
            </w:r>
          </w:p>
          <w:p w14:paraId="6325696F" w14:textId="77777777" w:rsidR="00114752" w:rsidRPr="0061649B" w:rsidRDefault="00114752" w:rsidP="00F47A53">
            <w:pPr>
              <w:pStyle w:val="TAL"/>
              <w:rPr>
                <w:rFonts w:cs="Arial"/>
                <w:szCs w:val="18"/>
              </w:rPr>
            </w:pPr>
          </w:p>
          <w:p w14:paraId="2D4AC608" w14:textId="77777777" w:rsidR="00114752" w:rsidRPr="0061649B" w:rsidRDefault="00114752" w:rsidP="00F47A53">
            <w:pPr>
              <w:pStyle w:val="TAL"/>
              <w:rPr>
                <w:szCs w:val="18"/>
              </w:rPr>
            </w:pPr>
            <w:r w:rsidRPr="0061649B">
              <w:rPr>
                <w:rFonts w:cs="Arial"/>
                <w:szCs w:val="18"/>
              </w:rPr>
              <w:t>AllowedValues: non-negative integers</w:t>
            </w:r>
          </w:p>
        </w:tc>
        <w:tc>
          <w:tcPr>
            <w:tcW w:w="1983" w:type="dxa"/>
            <w:gridSpan w:val="2"/>
          </w:tcPr>
          <w:p w14:paraId="289BDA4E" w14:textId="77777777" w:rsidR="00114752" w:rsidRPr="0061649B" w:rsidRDefault="00114752" w:rsidP="00F47A53">
            <w:pPr>
              <w:pStyle w:val="TAL"/>
            </w:pPr>
            <w:r w:rsidRPr="0061649B">
              <w:t>type: Integer</w:t>
            </w:r>
          </w:p>
          <w:p w14:paraId="7E129B0E" w14:textId="77777777" w:rsidR="00114752" w:rsidRPr="0061649B" w:rsidRDefault="00114752" w:rsidP="00F47A53">
            <w:pPr>
              <w:pStyle w:val="TAL"/>
            </w:pPr>
            <w:r w:rsidRPr="0061649B">
              <w:t>multiplicity: 1</w:t>
            </w:r>
          </w:p>
          <w:p w14:paraId="2AD3552F" w14:textId="77777777" w:rsidR="00114752" w:rsidRPr="0061649B" w:rsidRDefault="00114752" w:rsidP="00F47A53">
            <w:pPr>
              <w:pStyle w:val="TAL"/>
            </w:pPr>
            <w:r w:rsidRPr="0061649B">
              <w:t>isOrdered: N/A</w:t>
            </w:r>
          </w:p>
          <w:p w14:paraId="0877B189" w14:textId="77777777" w:rsidR="00114752" w:rsidRPr="0061649B" w:rsidRDefault="00114752" w:rsidP="00F47A53">
            <w:pPr>
              <w:pStyle w:val="TAL"/>
            </w:pPr>
            <w:r w:rsidRPr="0061649B">
              <w:t>isUnique: N/A</w:t>
            </w:r>
          </w:p>
          <w:p w14:paraId="72E296DA" w14:textId="77777777" w:rsidR="00114752" w:rsidRPr="0061649B" w:rsidRDefault="00114752" w:rsidP="00F47A53">
            <w:pPr>
              <w:pStyle w:val="TAL"/>
            </w:pPr>
            <w:r w:rsidRPr="0061649B">
              <w:t>defaultValue: 0</w:t>
            </w:r>
          </w:p>
          <w:p w14:paraId="79C23156" w14:textId="77777777" w:rsidR="00114752" w:rsidRPr="0061649B" w:rsidRDefault="00114752" w:rsidP="00F47A53">
            <w:pPr>
              <w:pStyle w:val="TAL"/>
            </w:pPr>
            <w:r w:rsidRPr="0061649B">
              <w:t>isNullable: False</w:t>
            </w:r>
          </w:p>
        </w:tc>
      </w:tr>
      <w:tr w:rsidR="00114752" w:rsidRPr="00B26339" w14:paraId="34F68A82" w14:textId="77777777" w:rsidTr="00F47A53">
        <w:trPr>
          <w:gridBefore w:val="1"/>
          <w:wBefore w:w="16" w:type="dxa"/>
          <w:cantSplit/>
          <w:jc w:val="center"/>
        </w:trPr>
        <w:tc>
          <w:tcPr>
            <w:tcW w:w="2535" w:type="dxa"/>
          </w:tcPr>
          <w:p w14:paraId="521C1451" w14:textId="77777777" w:rsidR="00114752" w:rsidRPr="0061649B" w:rsidRDefault="00114752" w:rsidP="00F47A53">
            <w:pPr>
              <w:pStyle w:val="TAL"/>
              <w:rPr>
                <w:rFonts w:cs="Arial"/>
                <w:szCs w:val="18"/>
                <w:lang w:eastAsia="zh-CN"/>
              </w:rPr>
            </w:pPr>
            <w:r w:rsidRPr="002005EB">
              <w:rPr>
                <w:rFonts w:ascii="Courier New" w:hAnsi="Courier New" w:cs="Courier New"/>
              </w:rPr>
              <w:t>triggerHeartbeatNtf</w:t>
            </w:r>
          </w:p>
        </w:tc>
        <w:tc>
          <w:tcPr>
            <w:tcW w:w="5245" w:type="dxa"/>
          </w:tcPr>
          <w:p w14:paraId="1A4439D9" w14:textId="77777777" w:rsidR="00114752" w:rsidRPr="0061649B" w:rsidRDefault="00114752" w:rsidP="00F47A5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66C0C2E" w14:textId="77777777" w:rsidR="00114752" w:rsidRPr="0061649B" w:rsidRDefault="00114752" w:rsidP="00F47A53">
            <w:pPr>
              <w:pStyle w:val="TAL"/>
              <w:rPr>
                <w:rFonts w:cs="Arial"/>
                <w:szCs w:val="18"/>
              </w:rPr>
            </w:pPr>
          </w:p>
          <w:p w14:paraId="3A1C0C17" w14:textId="77777777" w:rsidR="00114752" w:rsidRPr="0061649B" w:rsidRDefault="00114752" w:rsidP="00F47A5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1089DDA" w14:textId="77777777" w:rsidR="00114752" w:rsidRPr="0061649B" w:rsidRDefault="00114752" w:rsidP="00F47A53">
            <w:pPr>
              <w:pStyle w:val="TAL"/>
              <w:rPr>
                <w:rFonts w:cs="Arial"/>
                <w:szCs w:val="18"/>
              </w:rPr>
            </w:pPr>
          </w:p>
          <w:p w14:paraId="229CA9AF" w14:textId="77777777" w:rsidR="00114752" w:rsidRPr="0061649B" w:rsidRDefault="00114752" w:rsidP="00F47A53">
            <w:pPr>
              <w:pStyle w:val="TAL"/>
              <w:rPr>
                <w:szCs w:val="18"/>
              </w:rPr>
            </w:pPr>
            <w:r>
              <w:rPr>
                <w:rFonts w:cs="Arial"/>
                <w:szCs w:val="18"/>
              </w:rPr>
              <w:t>a</w:t>
            </w:r>
            <w:r w:rsidRPr="0061649B">
              <w:rPr>
                <w:rFonts w:cs="Arial"/>
                <w:szCs w:val="18"/>
              </w:rPr>
              <w:t>llowedValues: TRUE, FALSE</w:t>
            </w:r>
          </w:p>
        </w:tc>
        <w:tc>
          <w:tcPr>
            <w:tcW w:w="1983" w:type="dxa"/>
            <w:gridSpan w:val="2"/>
          </w:tcPr>
          <w:p w14:paraId="6F267138" w14:textId="77777777" w:rsidR="00114752" w:rsidRPr="0061649B" w:rsidRDefault="00114752" w:rsidP="00F47A53">
            <w:pPr>
              <w:pStyle w:val="TAL"/>
            </w:pPr>
            <w:r w:rsidRPr="0061649B">
              <w:t>type: ENUM</w:t>
            </w:r>
          </w:p>
          <w:p w14:paraId="30D25899" w14:textId="77777777" w:rsidR="00114752" w:rsidRPr="0061649B" w:rsidRDefault="00114752" w:rsidP="00F47A53">
            <w:pPr>
              <w:pStyle w:val="TAL"/>
            </w:pPr>
            <w:r w:rsidRPr="0061649B">
              <w:t>multiplicity: 1</w:t>
            </w:r>
          </w:p>
          <w:p w14:paraId="109DA4C0" w14:textId="77777777" w:rsidR="00114752" w:rsidRPr="0061649B" w:rsidRDefault="00114752" w:rsidP="00F47A53">
            <w:pPr>
              <w:pStyle w:val="TAL"/>
            </w:pPr>
            <w:r w:rsidRPr="0061649B">
              <w:t>isOrdered: N/A</w:t>
            </w:r>
          </w:p>
          <w:p w14:paraId="0AC611F3" w14:textId="77777777" w:rsidR="00114752" w:rsidRPr="0061649B" w:rsidRDefault="00114752" w:rsidP="00F47A53">
            <w:pPr>
              <w:pStyle w:val="TAL"/>
            </w:pPr>
            <w:r w:rsidRPr="0061649B">
              <w:t>isUnique: N/A</w:t>
            </w:r>
          </w:p>
          <w:p w14:paraId="6BAB5398" w14:textId="77777777" w:rsidR="00114752" w:rsidRPr="0061649B" w:rsidRDefault="00114752" w:rsidP="00F47A53">
            <w:pPr>
              <w:pStyle w:val="TAL"/>
            </w:pPr>
            <w:r w:rsidRPr="0061649B">
              <w:t xml:space="preserve">defaultValue: FALSE </w:t>
            </w:r>
          </w:p>
          <w:p w14:paraId="26B2D087" w14:textId="77777777" w:rsidR="00114752" w:rsidRPr="0061649B" w:rsidRDefault="00114752" w:rsidP="00F47A53">
            <w:pPr>
              <w:pStyle w:val="TAL"/>
            </w:pPr>
            <w:r w:rsidRPr="0061649B">
              <w:t>isNullable: False</w:t>
            </w:r>
          </w:p>
        </w:tc>
      </w:tr>
      <w:tr w:rsidR="00114752" w:rsidRPr="00B26339" w14:paraId="23E86423" w14:textId="77777777" w:rsidTr="00F47A53">
        <w:trPr>
          <w:gridBefore w:val="1"/>
          <w:wBefore w:w="16" w:type="dxa"/>
          <w:cantSplit/>
          <w:jc w:val="center"/>
        </w:trPr>
        <w:tc>
          <w:tcPr>
            <w:tcW w:w="2535" w:type="dxa"/>
          </w:tcPr>
          <w:p w14:paraId="712C714B" w14:textId="77777777" w:rsidR="00114752" w:rsidRPr="0061649B" w:rsidRDefault="00114752" w:rsidP="00F47A5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10342CE" w14:textId="77777777" w:rsidR="00114752" w:rsidRPr="0061649B" w:rsidRDefault="00114752" w:rsidP="00F47A53">
            <w:pPr>
              <w:pStyle w:val="TAL"/>
              <w:rPr>
                <w:rFonts w:cs="Arial"/>
                <w:szCs w:val="18"/>
              </w:rPr>
            </w:pPr>
            <w:r w:rsidRPr="0061649B">
              <w:rPr>
                <w:rFonts w:cs="Arial"/>
                <w:szCs w:val="18"/>
              </w:rPr>
              <w:t>Address of the notification recipient.</w:t>
            </w:r>
          </w:p>
          <w:p w14:paraId="0526BCB8" w14:textId="77777777" w:rsidR="00114752" w:rsidRPr="0061649B" w:rsidRDefault="00114752" w:rsidP="00F47A53">
            <w:pPr>
              <w:pStyle w:val="TAL"/>
              <w:rPr>
                <w:rFonts w:cs="Arial"/>
                <w:szCs w:val="18"/>
              </w:rPr>
            </w:pPr>
          </w:p>
          <w:p w14:paraId="3A229731" w14:textId="77777777" w:rsidR="00114752" w:rsidRPr="0061649B" w:rsidRDefault="00114752" w:rsidP="00F47A53">
            <w:pPr>
              <w:pStyle w:val="TAL"/>
              <w:rPr>
                <w:szCs w:val="18"/>
              </w:rPr>
            </w:pPr>
            <w:r w:rsidRPr="0061649B">
              <w:rPr>
                <w:rFonts w:cs="Arial"/>
                <w:szCs w:val="18"/>
              </w:rPr>
              <w:t>allowedValues: N/A</w:t>
            </w:r>
          </w:p>
        </w:tc>
        <w:tc>
          <w:tcPr>
            <w:tcW w:w="1983" w:type="dxa"/>
            <w:gridSpan w:val="2"/>
          </w:tcPr>
          <w:p w14:paraId="5C0EFD0E" w14:textId="77777777" w:rsidR="00114752" w:rsidRPr="0061649B" w:rsidRDefault="00114752" w:rsidP="00F47A53">
            <w:pPr>
              <w:pStyle w:val="TAL"/>
            </w:pPr>
            <w:r w:rsidRPr="0061649B">
              <w:t xml:space="preserve">type: String </w:t>
            </w:r>
          </w:p>
          <w:p w14:paraId="460EDC26" w14:textId="77777777" w:rsidR="00114752" w:rsidRPr="0061649B" w:rsidRDefault="00114752" w:rsidP="00F47A53">
            <w:pPr>
              <w:pStyle w:val="TAL"/>
            </w:pPr>
            <w:r w:rsidRPr="0061649B">
              <w:t>multiplicity: 1</w:t>
            </w:r>
          </w:p>
          <w:p w14:paraId="43208462" w14:textId="77777777" w:rsidR="00114752" w:rsidRPr="0061649B" w:rsidRDefault="00114752" w:rsidP="00F47A53">
            <w:pPr>
              <w:pStyle w:val="TAL"/>
            </w:pPr>
            <w:r w:rsidRPr="0061649B">
              <w:t>isOrdered: N/A</w:t>
            </w:r>
          </w:p>
          <w:p w14:paraId="518370A1" w14:textId="77777777" w:rsidR="00114752" w:rsidRPr="0061649B" w:rsidRDefault="00114752" w:rsidP="00F47A53">
            <w:pPr>
              <w:pStyle w:val="TAL"/>
            </w:pPr>
            <w:r w:rsidRPr="0061649B">
              <w:t>isUnique: N/A</w:t>
            </w:r>
          </w:p>
          <w:p w14:paraId="3A849FD7" w14:textId="77777777" w:rsidR="00114752" w:rsidRPr="0061649B" w:rsidRDefault="00114752" w:rsidP="00F47A53">
            <w:pPr>
              <w:pStyle w:val="TAL"/>
            </w:pPr>
            <w:r w:rsidRPr="0061649B">
              <w:t xml:space="preserve">defaultValue: None </w:t>
            </w:r>
          </w:p>
          <w:p w14:paraId="0CF4BC4C" w14:textId="77777777" w:rsidR="00114752" w:rsidRPr="0061649B" w:rsidRDefault="00114752" w:rsidP="00F47A53">
            <w:pPr>
              <w:pStyle w:val="TAL"/>
            </w:pPr>
            <w:r w:rsidRPr="0061649B">
              <w:t>isNullable: False</w:t>
            </w:r>
          </w:p>
        </w:tc>
      </w:tr>
      <w:tr w:rsidR="00114752" w:rsidRPr="00B26339" w14:paraId="3C9F859F" w14:textId="77777777" w:rsidTr="00F47A53">
        <w:trPr>
          <w:gridBefore w:val="1"/>
          <w:wBefore w:w="16" w:type="dxa"/>
          <w:cantSplit/>
          <w:jc w:val="center"/>
        </w:trPr>
        <w:tc>
          <w:tcPr>
            <w:tcW w:w="2535" w:type="dxa"/>
          </w:tcPr>
          <w:p w14:paraId="255652DB" w14:textId="77777777" w:rsidR="00114752" w:rsidRPr="0061649B" w:rsidRDefault="00114752" w:rsidP="00F47A5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BB5619D" w14:textId="77777777" w:rsidR="00114752" w:rsidRPr="0061649B" w:rsidRDefault="00114752" w:rsidP="00F47A53">
            <w:pPr>
              <w:pStyle w:val="TAL"/>
              <w:rPr>
                <w:rFonts w:cs="Arial"/>
                <w:szCs w:val="18"/>
              </w:rPr>
            </w:pPr>
            <w:r w:rsidRPr="009D5964">
              <w:rPr>
                <w:rFonts w:cs="Arial"/>
                <w:szCs w:val="18"/>
              </w:rPr>
              <w:t>List of notification types.</w:t>
            </w:r>
          </w:p>
          <w:p w14:paraId="786EBDDE" w14:textId="77777777" w:rsidR="00114752" w:rsidRPr="0061649B" w:rsidRDefault="00114752" w:rsidP="00F47A53">
            <w:pPr>
              <w:pStyle w:val="TAL"/>
              <w:rPr>
                <w:rFonts w:cs="Arial"/>
                <w:szCs w:val="18"/>
              </w:rPr>
            </w:pPr>
          </w:p>
          <w:p w14:paraId="4B76D4F9" w14:textId="77777777" w:rsidR="00114752" w:rsidRPr="0061649B" w:rsidRDefault="00114752" w:rsidP="00F47A53">
            <w:pPr>
              <w:pStyle w:val="TAL"/>
              <w:rPr>
                <w:rFonts w:cs="Arial"/>
                <w:szCs w:val="18"/>
              </w:rPr>
            </w:pPr>
            <w:r w:rsidRPr="0061649B">
              <w:rPr>
                <w:rFonts w:cs="Arial"/>
                <w:szCs w:val="18"/>
              </w:rPr>
              <w:t>Below is a list of notificationType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28D540E1" w14:textId="77777777" w:rsidR="00114752" w:rsidRPr="0061649B" w:rsidRDefault="00114752" w:rsidP="00F47A53">
            <w:pPr>
              <w:pStyle w:val="TAL"/>
              <w:rPr>
                <w:rFonts w:cs="Arial"/>
                <w:szCs w:val="18"/>
              </w:rPr>
            </w:pPr>
          </w:p>
          <w:p w14:paraId="1826CB36" w14:textId="77777777" w:rsidR="00114752" w:rsidRPr="0061649B" w:rsidRDefault="00114752" w:rsidP="00F47A53">
            <w:pPr>
              <w:pStyle w:val="TAL"/>
              <w:rPr>
                <w:szCs w:val="18"/>
              </w:rPr>
            </w:pPr>
            <w:r>
              <w:rPr>
                <w:szCs w:val="18"/>
              </w:rPr>
              <w:t>a</w:t>
            </w:r>
            <w:r w:rsidRPr="0061649B">
              <w:rPr>
                <w:szCs w:val="18"/>
              </w:rPr>
              <w:t xml:space="preserve">llowedValues: </w:t>
            </w:r>
          </w:p>
          <w:p w14:paraId="234E976F" w14:textId="77777777" w:rsidR="00114752" w:rsidRPr="0061649B" w:rsidRDefault="00114752" w:rsidP="00F47A53">
            <w:pPr>
              <w:pStyle w:val="TAL"/>
              <w:rPr>
                <w:szCs w:val="18"/>
              </w:rPr>
            </w:pPr>
            <w:r w:rsidRPr="0061649B">
              <w:rPr>
                <w:szCs w:val="18"/>
              </w:rPr>
              <w:t>- notifyMOICreation</w:t>
            </w:r>
          </w:p>
          <w:p w14:paraId="19143560" w14:textId="77777777" w:rsidR="00114752" w:rsidRPr="0061649B" w:rsidRDefault="00114752" w:rsidP="00F47A53">
            <w:pPr>
              <w:pStyle w:val="TAL"/>
              <w:rPr>
                <w:szCs w:val="18"/>
              </w:rPr>
            </w:pPr>
            <w:r w:rsidRPr="0061649B">
              <w:rPr>
                <w:szCs w:val="18"/>
              </w:rPr>
              <w:t>- notifyMOIDeletion</w:t>
            </w:r>
          </w:p>
          <w:p w14:paraId="37505242" w14:textId="77777777" w:rsidR="00114752" w:rsidRPr="0061649B" w:rsidRDefault="00114752" w:rsidP="00F47A53">
            <w:pPr>
              <w:pStyle w:val="TAL"/>
              <w:rPr>
                <w:szCs w:val="18"/>
              </w:rPr>
            </w:pPr>
            <w:r w:rsidRPr="0061649B">
              <w:rPr>
                <w:szCs w:val="18"/>
              </w:rPr>
              <w:t>- notifyMOIAttributeValueChanges</w:t>
            </w:r>
          </w:p>
          <w:p w14:paraId="1F70722A" w14:textId="77777777" w:rsidR="00114752" w:rsidRPr="0061649B" w:rsidRDefault="00114752" w:rsidP="00F47A53">
            <w:pPr>
              <w:pStyle w:val="TAL"/>
              <w:rPr>
                <w:szCs w:val="18"/>
              </w:rPr>
            </w:pPr>
            <w:r w:rsidRPr="0061649B">
              <w:rPr>
                <w:szCs w:val="18"/>
              </w:rPr>
              <w:t>- notifyMOIChanges</w:t>
            </w:r>
          </w:p>
          <w:p w14:paraId="37D873F9" w14:textId="77777777" w:rsidR="00114752" w:rsidRPr="0061649B" w:rsidRDefault="00114752" w:rsidP="00F47A53">
            <w:pPr>
              <w:pStyle w:val="TAL"/>
              <w:rPr>
                <w:szCs w:val="18"/>
              </w:rPr>
            </w:pPr>
            <w:r w:rsidRPr="0061649B">
              <w:rPr>
                <w:szCs w:val="18"/>
              </w:rPr>
              <w:t>- notifyEvent</w:t>
            </w:r>
          </w:p>
          <w:p w14:paraId="05E5F293" w14:textId="77777777" w:rsidR="00114752" w:rsidRPr="0061649B" w:rsidRDefault="00114752" w:rsidP="00F47A53">
            <w:pPr>
              <w:pStyle w:val="TAL"/>
              <w:rPr>
                <w:szCs w:val="18"/>
              </w:rPr>
            </w:pPr>
            <w:r w:rsidRPr="0061649B">
              <w:rPr>
                <w:szCs w:val="18"/>
              </w:rPr>
              <w:t>- notifyNewAlarm</w:t>
            </w:r>
          </w:p>
          <w:p w14:paraId="6197A015" w14:textId="77777777" w:rsidR="00114752" w:rsidRPr="0061649B" w:rsidRDefault="00114752" w:rsidP="00F47A53">
            <w:pPr>
              <w:pStyle w:val="TAL"/>
              <w:rPr>
                <w:szCs w:val="18"/>
              </w:rPr>
            </w:pPr>
            <w:r w:rsidRPr="0061649B">
              <w:rPr>
                <w:szCs w:val="18"/>
              </w:rPr>
              <w:t>- notifyChangedAlarm</w:t>
            </w:r>
          </w:p>
          <w:p w14:paraId="10E525B1" w14:textId="77777777" w:rsidR="00114752" w:rsidRPr="0061649B" w:rsidRDefault="00114752" w:rsidP="00F47A53">
            <w:pPr>
              <w:pStyle w:val="TAL"/>
              <w:rPr>
                <w:szCs w:val="18"/>
              </w:rPr>
            </w:pPr>
            <w:r w:rsidRPr="0061649B">
              <w:rPr>
                <w:szCs w:val="18"/>
              </w:rPr>
              <w:t>- notifyAckStateChanged</w:t>
            </w:r>
          </w:p>
          <w:p w14:paraId="41E3A588" w14:textId="77777777" w:rsidR="00114752" w:rsidRPr="0061649B" w:rsidRDefault="00114752" w:rsidP="00F47A53">
            <w:pPr>
              <w:pStyle w:val="TAL"/>
              <w:rPr>
                <w:szCs w:val="18"/>
              </w:rPr>
            </w:pPr>
            <w:r w:rsidRPr="0061649B">
              <w:rPr>
                <w:szCs w:val="18"/>
              </w:rPr>
              <w:t>- notifyComments</w:t>
            </w:r>
          </w:p>
          <w:p w14:paraId="55522F04" w14:textId="77777777" w:rsidR="00114752" w:rsidRPr="0061649B" w:rsidRDefault="00114752" w:rsidP="00F47A53">
            <w:pPr>
              <w:pStyle w:val="TAL"/>
              <w:rPr>
                <w:szCs w:val="18"/>
              </w:rPr>
            </w:pPr>
            <w:r w:rsidRPr="0061649B">
              <w:rPr>
                <w:szCs w:val="18"/>
              </w:rPr>
              <w:t>- notifyCorrelatedNotificationChanged</w:t>
            </w:r>
          </w:p>
          <w:p w14:paraId="4CE299C6" w14:textId="77777777" w:rsidR="00114752" w:rsidRPr="0061649B" w:rsidRDefault="00114752" w:rsidP="00F47A53">
            <w:pPr>
              <w:pStyle w:val="TAL"/>
              <w:rPr>
                <w:szCs w:val="18"/>
              </w:rPr>
            </w:pPr>
            <w:r w:rsidRPr="0061649B">
              <w:rPr>
                <w:szCs w:val="18"/>
              </w:rPr>
              <w:t>- notifyChangedAlarmGeneral</w:t>
            </w:r>
          </w:p>
          <w:p w14:paraId="2C321B4B" w14:textId="77777777" w:rsidR="00114752" w:rsidRPr="0061649B" w:rsidRDefault="00114752" w:rsidP="00F47A53">
            <w:pPr>
              <w:pStyle w:val="TAL"/>
              <w:rPr>
                <w:szCs w:val="18"/>
              </w:rPr>
            </w:pPr>
            <w:r w:rsidRPr="0061649B">
              <w:rPr>
                <w:szCs w:val="18"/>
              </w:rPr>
              <w:t>- notifyClearedAlarm</w:t>
            </w:r>
          </w:p>
          <w:p w14:paraId="194DE856" w14:textId="77777777" w:rsidR="00114752" w:rsidRPr="0061649B" w:rsidRDefault="00114752" w:rsidP="00F47A53">
            <w:pPr>
              <w:pStyle w:val="TAL"/>
              <w:rPr>
                <w:szCs w:val="18"/>
              </w:rPr>
            </w:pPr>
            <w:r w:rsidRPr="0061649B">
              <w:rPr>
                <w:szCs w:val="18"/>
              </w:rPr>
              <w:t>- notifyAlarmListRebuilt</w:t>
            </w:r>
          </w:p>
          <w:p w14:paraId="5CD6E7C8" w14:textId="77777777" w:rsidR="00114752" w:rsidRPr="0061649B" w:rsidRDefault="00114752" w:rsidP="00F47A53">
            <w:pPr>
              <w:pStyle w:val="TAL"/>
              <w:rPr>
                <w:szCs w:val="18"/>
              </w:rPr>
            </w:pPr>
            <w:r w:rsidRPr="0061649B">
              <w:rPr>
                <w:szCs w:val="18"/>
              </w:rPr>
              <w:t>- notifyPotentialFaultyAlarmList</w:t>
            </w:r>
          </w:p>
          <w:p w14:paraId="3B86DADE" w14:textId="77777777" w:rsidR="00114752" w:rsidRPr="0061649B" w:rsidRDefault="00114752" w:rsidP="00F47A53">
            <w:pPr>
              <w:pStyle w:val="TAL"/>
              <w:rPr>
                <w:szCs w:val="18"/>
              </w:rPr>
            </w:pPr>
            <w:r w:rsidRPr="0061649B">
              <w:rPr>
                <w:szCs w:val="18"/>
              </w:rPr>
              <w:t>- notifyFileReady</w:t>
            </w:r>
          </w:p>
          <w:p w14:paraId="3F87501D" w14:textId="77777777" w:rsidR="00114752" w:rsidRPr="0061649B" w:rsidRDefault="00114752" w:rsidP="00F47A53">
            <w:pPr>
              <w:pStyle w:val="TAL"/>
              <w:rPr>
                <w:szCs w:val="18"/>
              </w:rPr>
            </w:pPr>
            <w:r w:rsidRPr="0061649B">
              <w:rPr>
                <w:szCs w:val="18"/>
              </w:rPr>
              <w:t>- notifyFilePreparationError</w:t>
            </w:r>
          </w:p>
          <w:p w14:paraId="45193DBB" w14:textId="77777777" w:rsidR="00114752" w:rsidRPr="0061649B" w:rsidRDefault="00114752" w:rsidP="00F47A53">
            <w:pPr>
              <w:pStyle w:val="TAL"/>
              <w:rPr>
                <w:szCs w:val="18"/>
              </w:rPr>
            </w:pPr>
            <w:r w:rsidRPr="0061649B">
              <w:rPr>
                <w:szCs w:val="18"/>
              </w:rPr>
              <w:t>- notifyThresholdCrossing</w:t>
            </w:r>
          </w:p>
        </w:tc>
        <w:tc>
          <w:tcPr>
            <w:tcW w:w="1983" w:type="dxa"/>
            <w:gridSpan w:val="2"/>
          </w:tcPr>
          <w:p w14:paraId="7461F690" w14:textId="77777777" w:rsidR="00114752" w:rsidRPr="0061649B" w:rsidRDefault="00114752" w:rsidP="00F47A53">
            <w:pPr>
              <w:pStyle w:val="TAL"/>
            </w:pPr>
            <w:r w:rsidRPr="0061649B">
              <w:t>type: ENUM</w:t>
            </w:r>
          </w:p>
          <w:p w14:paraId="6D3CE506" w14:textId="77777777" w:rsidR="00114752" w:rsidRPr="0061649B" w:rsidRDefault="00114752" w:rsidP="00F47A53">
            <w:pPr>
              <w:pStyle w:val="TAL"/>
            </w:pPr>
            <w:r w:rsidRPr="0061649B">
              <w:t>multiplicity: *</w:t>
            </w:r>
          </w:p>
          <w:p w14:paraId="542B1AFA" w14:textId="77777777" w:rsidR="00114752" w:rsidRPr="0061649B" w:rsidRDefault="00114752" w:rsidP="00F47A53">
            <w:pPr>
              <w:pStyle w:val="TAL"/>
            </w:pPr>
            <w:r w:rsidRPr="0061649B">
              <w:t>isOrdered: False</w:t>
            </w:r>
          </w:p>
          <w:p w14:paraId="14B6D625" w14:textId="77777777" w:rsidR="00114752" w:rsidRPr="0061649B" w:rsidRDefault="00114752" w:rsidP="00F47A53">
            <w:pPr>
              <w:pStyle w:val="TAL"/>
            </w:pPr>
            <w:r w:rsidRPr="0061649B">
              <w:t>isUnique: True</w:t>
            </w:r>
          </w:p>
          <w:p w14:paraId="4541FD71" w14:textId="77777777" w:rsidR="00114752" w:rsidRPr="0061649B" w:rsidRDefault="00114752" w:rsidP="00F47A53">
            <w:pPr>
              <w:pStyle w:val="TAL"/>
            </w:pPr>
            <w:r w:rsidRPr="0061649B">
              <w:t>defaultValue: None</w:t>
            </w:r>
          </w:p>
          <w:p w14:paraId="0FA4B424" w14:textId="77777777" w:rsidR="00114752" w:rsidRPr="0061649B" w:rsidRDefault="00114752" w:rsidP="00F47A53">
            <w:pPr>
              <w:pStyle w:val="TAL"/>
            </w:pPr>
            <w:r w:rsidRPr="0061649B">
              <w:t>isNullable: False</w:t>
            </w:r>
          </w:p>
        </w:tc>
      </w:tr>
      <w:tr w:rsidR="00114752" w:rsidRPr="00B26339" w14:paraId="690A55B1" w14:textId="77777777" w:rsidTr="00F47A53">
        <w:trPr>
          <w:gridBefore w:val="1"/>
          <w:wBefore w:w="16" w:type="dxa"/>
          <w:cantSplit/>
          <w:jc w:val="center"/>
        </w:trPr>
        <w:tc>
          <w:tcPr>
            <w:tcW w:w="2535" w:type="dxa"/>
          </w:tcPr>
          <w:p w14:paraId="4ED5F59C" w14:textId="77777777" w:rsidR="00114752" w:rsidRPr="0061649B" w:rsidRDefault="00114752" w:rsidP="00F47A5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13C3B24" w14:textId="77777777" w:rsidR="00114752" w:rsidRPr="0061649B" w:rsidRDefault="00114752" w:rsidP="00F47A5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EB582E8" w14:textId="77777777" w:rsidR="00114752" w:rsidRPr="0061649B" w:rsidRDefault="00114752" w:rsidP="00F47A53">
            <w:pPr>
              <w:pStyle w:val="TAL"/>
              <w:rPr>
                <w:rFonts w:cs="Arial"/>
                <w:szCs w:val="18"/>
              </w:rPr>
            </w:pPr>
            <w:r w:rsidRPr="0061649B">
              <w:rPr>
                <w:rFonts w:cs="Arial"/>
                <w:szCs w:val="18"/>
              </w:rPr>
              <w:t>The filter can be applied to any field of a notification.</w:t>
            </w:r>
          </w:p>
          <w:p w14:paraId="146BEC48" w14:textId="77777777" w:rsidR="00114752" w:rsidRPr="0061649B" w:rsidRDefault="00114752" w:rsidP="00F47A53">
            <w:pPr>
              <w:pStyle w:val="TAL"/>
              <w:rPr>
                <w:rFonts w:cs="Arial"/>
                <w:szCs w:val="18"/>
              </w:rPr>
            </w:pPr>
          </w:p>
          <w:p w14:paraId="0B5437B0"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38E910E3" w14:textId="77777777" w:rsidR="00114752" w:rsidRPr="0061649B" w:rsidRDefault="00114752" w:rsidP="00F47A53">
            <w:pPr>
              <w:pStyle w:val="TAL"/>
            </w:pPr>
            <w:r w:rsidRPr="0061649B">
              <w:t xml:space="preserve">type: String </w:t>
            </w:r>
          </w:p>
          <w:p w14:paraId="6039A5E9" w14:textId="77777777" w:rsidR="00114752" w:rsidRPr="0061649B" w:rsidRDefault="00114752" w:rsidP="00F47A53">
            <w:pPr>
              <w:pStyle w:val="TAL"/>
            </w:pPr>
            <w:r w:rsidRPr="0061649B">
              <w:t>multiplicity: 0..1</w:t>
            </w:r>
          </w:p>
          <w:p w14:paraId="1E9EC67F" w14:textId="77777777" w:rsidR="00114752" w:rsidRPr="0061649B" w:rsidRDefault="00114752" w:rsidP="00F47A53">
            <w:pPr>
              <w:pStyle w:val="TAL"/>
            </w:pPr>
            <w:r w:rsidRPr="0061649B">
              <w:t>isOrdered: N/A</w:t>
            </w:r>
          </w:p>
          <w:p w14:paraId="4C31AA5C" w14:textId="77777777" w:rsidR="00114752" w:rsidRPr="0061649B" w:rsidRDefault="00114752" w:rsidP="00F47A53">
            <w:pPr>
              <w:pStyle w:val="TAL"/>
            </w:pPr>
            <w:r w:rsidRPr="0061649B">
              <w:t>isUnique: N/A</w:t>
            </w:r>
          </w:p>
          <w:p w14:paraId="28617C6A" w14:textId="77777777" w:rsidR="00114752" w:rsidRPr="0061649B" w:rsidRDefault="00114752" w:rsidP="00F47A53">
            <w:pPr>
              <w:pStyle w:val="TAL"/>
            </w:pPr>
            <w:r w:rsidRPr="0061649B">
              <w:t xml:space="preserve">defaultValue: None </w:t>
            </w:r>
          </w:p>
          <w:p w14:paraId="3EEEC50D" w14:textId="77777777" w:rsidR="00114752" w:rsidRPr="0061649B" w:rsidRDefault="00114752" w:rsidP="00F47A53">
            <w:pPr>
              <w:pStyle w:val="TAL"/>
            </w:pPr>
            <w:r w:rsidRPr="0061649B">
              <w:t>isNullable: False</w:t>
            </w:r>
          </w:p>
        </w:tc>
      </w:tr>
      <w:tr w:rsidR="00114752" w:rsidRPr="00B26339" w14:paraId="1AFC762D" w14:textId="77777777" w:rsidTr="00F47A53">
        <w:trPr>
          <w:gridBefore w:val="1"/>
          <w:wBefore w:w="16" w:type="dxa"/>
          <w:cantSplit/>
          <w:jc w:val="center"/>
        </w:trPr>
        <w:tc>
          <w:tcPr>
            <w:tcW w:w="2535" w:type="dxa"/>
          </w:tcPr>
          <w:p w14:paraId="4C865C90" w14:textId="77777777" w:rsidR="00114752" w:rsidRPr="0061649B" w:rsidRDefault="00114752" w:rsidP="00F47A5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999E46A" w14:textId="77777777" w:rsidR="00114752" w:rsidRDefault="00114752" w:rsidP="00F47A5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FDCAA1E" w14:textId="77777777" w:rsidR="00114752" w:rsidRPr="008B7904" w:rsidRDefault="00114752" w:rsidP="00F47A5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F774B84" w14:textId="77777777" w:rsidR="00114752" w:rsidRPr="008B7904" w:rsidRDefault="00114752" w:rsidP="00F47A5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E98E24B" w14:textId="77777777" w:rsidR="00114752" w:rsidRPr="008B7904" w:rsidRDefault="00114752" w:rsidP="00F47A5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A2E1AD5" w14:textId="77777777" w:rsidR="00114752" w:rsidRPr="008B7904" w:rsidRDefault="00114752" w:rsidP="00F47A53">
            <w:pPr>
              <w:keepNext/>
              <w:keepLines/>
              <w:spacing w:after="0"/>
              <w:rPr>
                <w:rFonts w:ascii="Arial" w:hAnsi="Arial"/>
                <w:sz w:val="18"/>
                <w:szCs w:val="18"/>
              </w:rPr>
            </w:pPr>
          </w:p>
          <w:p w14:paraId="15C83114" w14:textId="77777777" w:rsidR="00114752" w:rsidRPr="008B7904" w:rsidRDefault="00114752" w:rsidP="00F47A53">
            <w:pPr>
              <w:keepNext/>
              <w:keepLines/>
              <w:spacing w:after="0"/>
              <w:rPr>
                <w:rFonts w:ascii="Arial" w:hAnsi="Arial"/>
                <w:sz w:val="18"/>
                <w:szCs w:val="18"/>
              </w:rPr>
            </w:pPr>
            <w:r>
              <w:rPr>
                <w:rFonts w:ascii="Arial" w:hAnsi="Arial"/>
                <w:sz w:val="18"/>
                <w:szCs w:val="18"/>
              </w:rPr>
              <w:t>a</w:t>
            </w:r>
            <w:r w:rsidRPr="008B7904">
              <w:rPr>
                <w:rFonts w:ascii="Arial" w:hAnsi="Arial"/>
                <w:sz w:val="18"/>
                <w:szCs w:val="18"/>
              </w:rPr>
              <w:t xml:space="preserve">llowedValues: </w:t>
            </w:r>
          </w:p>
          <w:p w14:paraId="3C0F7B9F" w14:textId="77777777" w:rsidR="00114752" w:rsidRPr="008B7904" w:rsidRDefault="00114752" w:rsidP="00F47A53">
            <w:pPr>
              <w:keepNext/>
              <w:keepLines/>
              <w:spacing w:after="0"/>
              <w:rPr>
                <w:rFonts w:ascii="Arial" w:hAnsi="Arial"/>
                <w:sz w:val="18"/>
                <w:szCs w:val="18"/>
              </w:rPr>
            </w:pPr>
            <w:r w:rsidRPr="008B7904">
              <w:rPr>
                <w:rFonts w:ascii="Arial" w:hAnsi="Arial"/>
                <w:sz w:val="18"/>
                <w:szCs w:val="18"/>
              </w:rPr>
              <w:t>- HTTP</w:t>
            </w:r>
          </w:p>
          <w:p w14:paraId="390654CF" w14:textId="77777777" w:rsidR="00114752" w:rsidRPr="008B7904" w:rsidRDefault="00114752" w:rsidP="00F47A5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2F05F11" w14:textId="77777777" w:rsidR="00114752" w:rsidRPr="0061649B" w:rsidRDefault="00114752" w:rsidP="00F47A53">
            <w:pPr>
              <w:pStyle w:val="TAL"/>
              <w:rPr>
                <w:rFonts w:cs="Arial"/>
                <w:szCs w:val="18"/>
              </w:rPr>
            </w:pPr>
          </w:p>
        </w:tc>
        <w:tc>
          <w:tcPr>
            <w:tcW w:w="1983" w:type="dxa"/>
            <w:gridSpan w:val="2"/>
          </w:tcPr>
          <w:p w14:paraId="1A7BEF29" w14:textId="77777777" w:rsidR="00114752" w:rsidRPr="008B7904" w:rsidRDefault="00114752" w:rsidP="00F47A53">
            <w:pPr>
              <w:keepNext/>
              <w:keepLines/>
              <w:spacing w:after="0"/>
              <w:rPr>
                <w:rFonts w:ascii="Arial" w:hAnsi="Arial"/>
                <w:sz w:val="18"/>
              </w:rPr>
            </w:pPr>
            <w:r w:rsidRPr="008B7904">
              <w:rPr>
                <w:rFonts w:ascii="Arial" w:hAnsi="Arial"/>
                <w:sz w:val="18"/>
              </w:rPr>
              <w:t>type: ENUM</w:t>
            </w:r>
          </w:p>
          <w:p w14:paraId="1F92C586" w14:textId="77777777" w:rsidR="00114752" w:rsidRPr="008B7904" w:rsidRDefault="00114752" w:rsidP="00F47A53">
            <w:pPr>
              <w:keepNext/>
              <w:keepLines/>
              <w:spacing w:after="0"/>
              <w:rPr>
                <w:rFonts w:ascii="Arial" w:hAnsi="Arial"/>
                <w:sz w:val="18"/>
              </w:rPr>
            </w:pPr>
            <w:r w:rsidRPr="008B7904">
              <w:rPr>
                <w:rFonts w:ascii="Arial" w:hAnsi="Arial"/>
                <w:sz w:val="18"/>
              </w:rPr>
              <w:t>multiplicity: 1..*</w:t>
            </w:r>
          </w:p>
          <w:p w14:paraId="5CB0600C" w14:textId="77777777" w:rsidR="00114752" w:rsidRPr="008B7904" w:rsidRDefault="00114752" w:rsidP="00F47A53">
            <w:pPr>
              <w:keepNext/>
              <w:keepLines/>
              <w:spacing w:after="0"/>
              <w:rPr>
                <w:rFonts w:ascii="Arial" w:hAnsi="Arial"/>
                <w:sz w:val="18"/>
              </w:rPr>
            </w:pPr>
            <w:r w:rsidRPr="008B7904">
              <w:rPr>
                <w:rFonts w:ascii="Arial" w:hAnsi="Arial"/>
                <w:sz w:val="18"/>
              </w:rPr>
              <w:t>isOrdered: False</w:t>
            </w:r>
          </w:p>
          <w:p w14:paraId="7561994D" w14:textId="77777777" w:rsidR="00114752" w:rsidRPr="008B7904" w:rsidRDefault="00114752" w:rsidP="00F47A53">
            <w:pPr>
              <w:keepNext/>
              <w:keepLines/>
              <w:spacing w:after="0"/>
              <w:rPr>
                <w:rFonts w:ascii="Arial" w:hAnsi="Arial"/>
                <w:sz w:val="18"/>
              </w:rPr>
            </w:pPr>
            <w:r w:rsidRPr="008B7904">
              <w:rPr>
                <w:rFonts w:ascii="Arial" w:hAnsi="Arial"/>
                <w:sz w:val="18"/>
              </w:rPr>
              <w:t>isUnique: True</w:t>
            </w:r>
          </w:p>
          <w:p w14:paraId="3C432339" w14:textId="77777777" w:rsidR="00114752" w:rsidRPr="008B7904" w:rsidRDefault="00114752" w:rsidP="00F47A53">
            <w:pPr>
              <w:keepNext/>
              <w:keepLines/>
              <w:spacing w:after="0"/>
              <w:rPr>
                <w:rFonts w:ascii="Arial" w:hAnsi="Arial"/>
                <w:sz w:val="18"/>
              </w:rPr>
            </w:pPr>
            <w:r w:rsidRPr="008B7904">
              <w:rPr>
                <w:rFonts w:ascii="Arial" w:hAnsi="Arial"/>
                <w:sz w:val="18"/>
              </w:rPr>
              <w:t>defaultValue: None</w:t>
            </w:r>
          </w:p>
          <w:p w14:paraId="76AB0C1C" w14:textId="77777777" w:rsidR="00114752" w:rsidRPr="0061649B" w:rsidRDefault="00114752" w:rsidP="00F47A53">
            <w:pPr>
              <w:pStyle w:val="TAL"/>
            </w:pPr>
            <w:r w:rsidRPr="008B7904">
              <w:t>isNullable: False</w:t>
            </w:r>
          </w:p>
        </w:tc>
      </w:tr>
      <w:tr w:rsidR="00114752" w:rsidRPr="00B26339" w14:paraId="39E7DAAC" w14:textId="77777777" w:rsidTr="00F47A53">
        <w:trPr>
          <w:gridBefore w:val="1"/>
          <w:wBefore w:w="16" w:type="dxa"/>
          <w:cantSplit/>
          <w:jc w:val="center"/>
        </w:trPr>
        <w:tc>
          <w:tcPr>
            <w:tcW w:w="2535" w:type="dxa"/>
          </w:tcPr>
          <w:p w14:paraId="624E5451" w14:textId="77777777" w:rsidR="00114752" w:rsidRPr="0061649B" w:rsidRDefault="00114752" w:rsidP="00F47A53">
            <w:pPr>
              <w:pStyle w:val="TAL"/>
              <w:rPr>
                <w:rFonts w:cs="Arial"/>
                <w:szCs w:val="18"/>
                <w:lang w:eastAsia="zh-CN"/>
              </w:rPr>
            </w:pPr>
            <w:r w:rsidRPr="0036761B">
              <w:rPr>
                <w:rFonts w:ascii="Courier New" w:hAnsi="Courier New" w:cs="Courier New"/>
                <w:noProof/>
                <w:szCs w:val="18"/>
              </w:rPr>
              <w:t>scope</w:t>
            </w:r>
          </w:p>
        </w:tc>
        <w:tc>
          <w:tcPr>
            <w:tcW w:w="5245" w:type="dxa"/>
          </w:tcPr>
          <w:p w14:paraId="72059B90" w14:textId="77777777" w:rsidR="00114752" w:rsidRPr="0061649B" w:rsidRDefault="00114752" w:rsidP="00F47A53">
            <w:pPr>
              <w:pStyle w:val="TAL"/>
              <w:rPr>
                <w:rFonts w:cs="Arial"/>
                <w:szCs w:val="18"/>
              </w:rPr>
            </w:pPr>
            <w:r w:rsidRPr="0061649B">
              <w:rPr>
                <w:szCs w:val="18"/>
              </w:rPr>
              <w:t xml:space="preserve">Scopes </w:t>
            </w:r>
            <w:r>
              <w:rPr>
                <w:rFonts w:cs="Arial"/>
                <w:szCs w:val="18"/>
              </w:rPr>
              <w:t>(selects) data nodes in an object tree.</w:t>
            </w:r>
          </w:p>
          <w:p w14:paraId="5C2DD1FB" w14:textId="77777777" w:rsidR="00114752" w:rsidRPr="0061649B" w:rsidRDefault="00114752" w:rsidP="00F47A53">
            <w:pPr>
              <w:pStyle w:val="TAL"/>
              <w:rPr>
                <w:rFonts w:cs="Arial"/>
                <w:szCs w:val="18"/>
              </w:rPr>
            </w:pPr>
          </w:p>
          <w:p w14:paraId="64DD6EF6"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1DF6B8F9" w14:textId="77777777" w:rsidR="00114752" w:rsidRPr="0061649B" w:rsidRDefault="00114752" w:rsidP="00F47A53">
            <w:pPr>
              <w:pStyle w:val="TAL"/>
            </w:pPr>
            <w:r w:rsidRPr="0061649B">
              <w:t>type: Scope</w:t>
            </w:r>
          </w:p>
          <w:p w14:paraId="1D22E7A0" w14:textId="77777777" w:rsidR="00114752" w:rsidRPr="0061649B" w:rsidRDefault="00114752" w:rsidP="00F47A53">
            <w:pPr>
              <w:pStyle w:val="TAL"/>
            </w:pPr>
            <w:r w:rsidRPr="0061649B">
              <w:t>multiplicity: 0..1</w:t>
            </w:r>
          </w:p>
          <w:p w14:paraId="5F1C9D52" w14:textId="77777777" w:rsidR="00114752" w:rsidRPr="0061649B" w:rsidRDefault="00114752" w:rsidP="00F47A53">
            <w:pPr>
              <w:pStyle w:val="TAL"/>
            </w:pPr>
            <w:r w:rsidRPr="0061649B">
              <w:t>isOrdered: N/A</w:t>
            </w:r>
          </w:p>
          <w:p w14:paraId="67CC3578" w14:textId="77777777" w:rsidR="00114752" w:rsidRPr="0061649B" w:rsidRDefault="00114752" w:rsidP="00F47A53">
            <w:pPr>
              <w:pStyle w:val="TAL"/>
            </w:pPr>
            <w:r w:rsidRPr="0061649B">
              <w:t>isUnique: N/A</w:t>
            </w:r>
          </w:p>
          <w:p w14:paraId="202C1EE7" w14:textId="77777777" w:rsidR="00114752" w:rsidRPr="0061649B" w:rsidRDefault="00114752" w:rsidP="00F47A53">
            <w:pPr>
              <w:pStyle w:val="TAL"/>
            </w:pPr>
            <w:r w:rsidRPr="0061649B">
              <w:t xml:space="preserve">defaultValue: None </w:t>
            </w:r>
          </w:p>
          <w:p w14:paraId="57AA4362" w14:textId="77777777" w:rsidR="00114752" w:rsidRPr="0061649B" w:rsidRDefault="00114752" w:rsidP="00F47A53">
            <w:pPr>
              <w:pStyle w:val="TAL"/>
            </w:pPr>
            <w:r w:rsidRPr="0061649B">
              <w:t>isNullable: False</w:t>
            </w:r>
          </w:p>
        </w:tc>
      </w:tr>
      <w:tr w:rsidR="00114752" w:rsidRPr="00B26339" w14:paraId="4152B8EF" w14:textId="77777777" w:rsidTr="00F47A53">
        <w:trPr>
          <w:gridBefore w:val="1"/>
          <w:wBefore w:w="16" w:type="dxa"/>
          <w:cantSplit/>
          <w:jc w:val="center"/>
        </w:trPr>
        <w:tc>
          <w:tcPr>
            <w:tcW w:w="2535" w:type="dxa"/>
          </w:tcPr>
          <w:p w14:paraId="0EBCCAAF" w14:textId="77777777" w:rsidR="00114752" w:rsidRPr="0061649B" w:rsidRDefault="00114752" w:rsidP="00F47A53">
            <w:pPr>
              <w:pStyle w:val="TAL"/>
              <w:rPr>
                <w:rFonts w:cs="Arial"/>
                <w:szCs w:val="18"/>
                <w:lang w:eastAsia="zh-CN"/>
              </w:rPr>
            </w:pPr>
            <w:r w:rsidRPr="00234626">
              <w:rPr>
                <w:rFonts w:ascii="Courier New" w:hAnsi="Courier New" w:cs="Courier New"/>
              </w:rPr>
              <w:lastRenderedPageBreak/>
              <w:t>scopeType</w:t>
            </w:r>
          </w:p>
        </w:tc>
        <w:tc>
          <w:tcPr>
            <w:tcW w:w="5245" w:type="dxa"/>
          </w:tcPr>
          <w:p w14:paraId="7BB85903" w14:textId="77777777" w:rsidR="00114752" w:rsidRPr="0061649B" w:rsidRDefault="00114752" w:rsidP="00F47A5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A3BC631" w14:textId="77777777" w:rsidR="00114752" w:rsidRPr="0061649B" w:rsidRDefault="00114752" w:rsidP="00F47A53">
            <w:pPr>
              <w:pStyle w:val="TAL"/>
              <w:rPr>
                <w:szCs w:val="18"/>
              </w:rPr>
            </w:pPr>
          </w:p>
          <w:p w14:paraId="122F3A9E" w14:textId="77777777" w:rsidR="00114752" w:rsidRPr="0061649B" w:rsidRDefault="00114752" w:rsidP="00F47A53">
            <w:pPr>
              <w:pStyle w:val="TAL"/>
              <w:rPr>
                <w:szCs w:val="18"/>
              </w:rPr>
            </w:pPr>
            <w:r w:rsidRPr="0061649B">
              <w:rPr>
                <w:szCs w:val="18"/>
              </w:rPr>
              <w:t>The value BASE_ONLY indicates only the base object is selected.</w:t>
            </w:r>
          </w:p>
          <w:p w14:paraId="38E879B2" w14:textId="77777777" w:rsidR="00114752" w:rsidRPr="0061649B" w:rsidRDefault="00114752" w:rsidP="00F47A53">
            <w:pPr>
              <w:pStyle w:val="TAL"/>
              <w:rPr>
                <w:szCs w:val="18"/>
              </w:rPr>
            </w:pPr>
          </w:p>
          <w:p w14:paraId="49916147" w14:textId="77777777" w:rsidR="00114752" w:rsidRPr="0061649B" w:rsidRDefault="00114752" w:rsidP="00F47A53">
            <w:pPr>
              <w:pStyle w:val="TAL"/>
              <w:rPr>
                <w:szCs w:val="18"/>
              </w:rPr>
            </w:pPr>
            <w:r w:rsidRPr="0061649B">
              <w:rPr>
                <w:szCs w:val="18"/>
              </w:rPr>
              <w:t>The value BASE_ALL indicates the base object and all of its subordinate objects (incl. the leaf objects) are selected.</w:t>
            </w:r>
          </w:p>
          <w:p w14:paraId="694DC2CC" w14:textId="77777777" w:rsidR="00114752" w:rsidRPr="0061649B" w:rsidRDefault="00114752" w:rsidP="00F47A53">
            <w:pPr>
              <w:pStyle w:val="TAL"/>
              <w:rPr>
                <w:szCs w:val="18"/>
              </w:rPr>
            </w:pPr>
          </w:p>
          <w:p w14:paraId="6736FC6D" w14:textId="77777777" w:rsidR="00114752" w:rsidRPr="0061649B" w:rsidRDefault="00114752" w:rsidP="00F47A5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37EC627" w14:textId="77777777" w:rsidR="00114752" w:rsidRPr="0061649B" w:rsidRDefault="00114752" w:rsidP="00F47A53">
            <w:pPr>
              <w:pStyle w:val="TAL"/>
              <w:rPr>
                <w:szCs w:val="18"/>
              </w:rPr>
            </w:pPr>
          </w:p>
          <w:p w14:paraId="718496DD" w14:textId="77777777" w:rsidR="00114752" w:rsidRPr="0061649B" w:rsidRDefault="00114752" w:rsidP="00F47A5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69C8E2E" w14:textId="77777777" w:rsidR="00114752" w:rsidRPr="0061649B" w:rsidRDefault="00114752" w:rsidP="00F47A53">
            <w:pPr>
              <w:pStyle w:val="TAL"/>
              <w:rPr>
                <w:szCs w:val="18"/>
              </w:rPr>
            </w:pPr>
          </w:p>
          <w:p w14:paraId="3F0731C9" w14:textId="77777777" w:rsidR="00114752" w:rsidRPr="0061649B" w:rsidRDefault="00114752" w:rsidP="00F47A5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20DB2E8" w14:textId="77777777" w:rsidR="00114752" w:rsidRPr="0061649B" w:rsidRDefault="00114752" w:rsidP="00F47A53">
            <w:pPr>
              <w:pStyle w:val="TAL"/>
              <w:rPr>
                <w:rFonts w:cs="Arial"/>
                <w:szCs w:val="18"/>
              </w:rPr>
            </w:pPr>
          </w:p>
          <w:p w14:paraId="32951B50"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1D45AC46" w14:textId="77777777" w:rsidR="00114752" w:rsidRPr="0061649B" w:rsidRDefault="00114752" w:rsidP="00F47A53">
            <w:pPr>
              <w:pStyle w:val="TAL"/>
            </w:pPr>
            <w:r w:rsidRPr="0061649B">
              <w:t>type: ENUM</w:t>
            </w:r>
          </w:p>
          <w:p w14:paraId="14EEB59A" w14:textId="77777777" w:rsidR="00114752" w:rsidRPr="0061649B" w:rsidRDefault="00114752" w:rsidP="00F47A53">
            <w:pPr>
              <w:pStyle w:val="TAL"/>
            </w:pPr>
            <w:r w:rsidRPr="0061649B">
              <w:t>multiplicity: 1</w:t>
            </w:r>
          </w:p>
          <w:p w14:paraId="24B982F4" w14:textId="77777777" w:rsidR="00114752" w:rsidRPr="0061649B" w:rsidRDefault="00114752" w:rsidP="00F47A53">
            <w:pPr>
              <w:pStyle w:val="TAL"/>
            </w:pPr>
            <w:r w:rsidRPr="0061649B">
              <w:t>isOrdered: N/A</w:t>
            </w:r>
          </w:p>
          <w:p w14:paraId="7BE19258" w14:textId="77777777" w:rsidR="00114752" w:rsidRPr="0061649B" w:rsidRDefault="00114752" w:rsidP="00F47A53">
            <w:pPr>
              <w:pStyle w:val="TAL"/>
            </w:pPr>
            <w:r w:rsidRPr="0061649B">
              <w:t>isUnique: N/A</w:t>
            </w:r>
          </w:p>
          <w:p w14:paraId="17B833A8" w14:textId="77777777" w:rsidR="00114752" w:rsidRPr="0061649B" w:rsidRDefault="00114752" w:rsidP="00F47A53">
            <w:pPr>
              <w:pStyle w:val="TAL"/>
            </w:pPr>
            <w:r w:rsidRPr="0061649B">
              <w:t xml:space="preserve">defaultValue: None </w:t>
            </w:r>
          </w:p>
          <w:p w14:paraId="10A266E9" w14:textId="77777777" w:rsidR="00114752" w:rsidRPr="0061649B" w:rsidRDefault="00114752" w:rsidP="00F47A53">
            <w:pPr>
              <w:pStyle w:val="TAL"/>
            </w:pPr>
            <w:r w:rsidRPr="0061649B">
              <w:t>isNullable: False</w:t>
            </w:r>
          </w:p>
        </w:tc>
      </w:tr>
      <w:tr w:rsidR="00114752" w:rsidRPr="00B26339" w14:paraId="78002215" w14:textId="77777777" w:rsidTr="00F47A53">
        <w:trPr>
          <w:gridBefore w:val="1"/>
          <w:wBefore w:w="16" w:type="dxa"/>
          <w:cantSplit/>
          <w:jc w:val="center"/>
        </w:trPr>
        <w:tc>
          <w:tcPr>
            <w:tcW w:w="2535" w:type="dxa"/>
          </w:tcPr>
          <w:p w14:paraId="1D8D7CD2" w14:textId="77777777" w:rsidR="00114752" w:rsidRPr="0061649B" w:rsidRDefault="00114752" w:rsidP="00F47A53">
            <w:pPr>
              <w:pStyle w:val="TAL"/>
              <w:rPr>
                <w:rFonts w:cs="Arial"/>
                <w:szCs w:val="18"/>
                <w:lang w:eastAsia="zh-CN"/>
              </w:rPr>
            </w:pPr>
            <w:r w:rsidRPr="00FB7CD7">
              <w:rPr>
                <w:rFonts w:ascii="Courier New" w:hAnsi="Courier New" w:cs="Courier New"/>
                <w:szCs w:val="18"/>
              </w:rPr>
              <w:t>scopeLevel</w:t>
            </w:r>
          </w:p>
        </w:tc>
        <w:tc>
          <w:tcPr>
            <w:tcW w:w="5245" w:type="dxa"/>
          </w:tcPr>
          <w:p w14:paraId="57FA4F84" w14:textId="77777777" w:rsidR="00114752" w:rsidRPr="0061649B" w:rsidRDefault="00114752" w:rsidP="00F47A5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8C962E1" w14:textId="77777777" w:rsidR="00114752" w:rsidRPr="0061649B" w:rsidRDefault="00114752" w:rsidP="00F47A53">
            <w:pPr>
              <w:pStyle w:val="TAL"/>
              <w:rPr>
                <w:rFonts w:cs="Arial"/>
                <w:szCs w:val="18"/>
              </w:rPr>
            </w:pPr>
          </w:p>
          <w:p w14:paraId="20E3291B"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45ACC2B5" w14:textId="77777777" w:rsidR="00114752" w:rsidRPr="0061649B" w:rsidRDefault="00114752" w:rsidP="00F47A53">
            <w:pPr>
              <w:pStyle w:val="TAL"/>
            </w:pPr>
            <w:r w:rsidRPr="0061649B">
              <w:t>type: Integer</w:t>
            </w:r>
          </w:p>
          <w:p w14:paraId="0FB661B0" w14:textId="77777777" w:rsidR="00114752" w:rsidRPr="0061649B" w:rsidRDefault="00114752" w:rsidP="00F47A53">
            <w:pPr>
              <w:pStyle w:val="TAL"/>
            </w:pPr>
            <w:r w:rsidRPr="0061649B">
              <w:t>multiplicity: 1</w:t>
            </w:r>
          </w:p>
          <w:p w14:paraId="62CE5ECC" w14:textId="77777777" w:rsidR="00114752" w:rsidRPr="0061649B" w:rsidRDefault="00114752" w:rsidP="00F47A53">
            <w:pPr>
              <w:pStyle w:val="TAL"/>
            </w:pPr>
            <w:r w:rsidRPr="0061649B">
              <w:t>isOrdered: N/A</w:t>
            </w:r>
          </w:p>
          <w:p w14:paraId="2217AB5A" w14:textId="77777777" w:rsidR="00114752" w:rsidRPr="0061649B" w:rsidRDefault="00114752" w:rsidP="00F47A53">
            <w:pPr>
              <w:pStyle w:val="TAL"/>
            </w:pPr>
            <w:r w:rsidRPr="0061649B">
              <w:t>isUnique: N/A</w:t>
            </w:r>
          </w:p>
          <w:p w14:paraId="01155D1D" w14:textId="77777777" w:rsidR="00114752" w:rsidRPr="0061649B" w:rsidRDefault="00114752" w:rsidP="00F47A53">
            <w:pPr>
              <w:pStyle w:val="TAL"/>
            </w:pPr>
            <w:r w:rsidRPr="0061649B">
              <w:t xml:space="preserve">defaultValue: None </w:t>
            </w:r>
          </w:p>
          <w:p w14:paraId="2BA1C49A" w14:textId="77777777" w:rsidR="00114752" w:rsidRPr="0061649B" w:rsidRDefault="00114752" w:rsidP="00F47A53">
            <w:pPr>
              <w:pStyle w:val="TAL"/>
            </w:pPr>
            <w:r w:rsidRPr="0061649B">
              <w:t>isNullable: False</w:t>
            </w:r>
          </w:p>
        </w:tc>
      </w:tr>
      <w:tr w:rsidR="00114752" w:rsidRPr="0061649B" w14:paraId="209E6431" w14:textId="77777777" w:rsidTr="00F47A53">
        <w:trPr>
          <w:gridAfter w:val="1"/>
          <w:wAfter w:w="8" w:type="dxa"/>
          <w:cantSplit/>
          <w:jc w:val="center"/>
        </w:trPr>
        <w:tc>
          <w:tcPr>
            <w:tcW w:w="2551" w:type="dxa"/>
            <w:gridSpan w:val="2"/>
          </w:tcPr>
          <w:p w14:paraId="382878AD" w14:textId="77777777" w:rsidR="00114752" w:rsidRPr="0061649B" w:rsidRDefault="00114752" w:rsidP="00F47A53">
            <w:pPr>
              <w:pStyle w:val="TAL"/>
              <w:rPr>
                <w:rFonts w:cs="Arial"/>
                <w:szCs w:val="18"/>
                <w:lang w:eastAsia="zh-CN"/>
              </w:rPr>
            </w:pPr>
            <w:r w:rsidRPr="00FB7CD7">
              <w:rPr>
                <w:rFonts w:ascii="Courier New" w:hAnsi="Courier New" w:cs="Courier New"/>
                <w:szCs w:val="18"/>
              </w:rPr>
              <w:t>dataNodeSelector</w:t>
            </w:r>
          </w:p>
        </w:tc>
        <w:tc>
          <w:tcPr>
            <w:tcW w:w="5245" w:type="dxa"/>
          </w:tcPr>
          <w:p w14:paraId="03AA5C71" w14:textId="77777777" w:rsidR="00114752" w:rsidRDefault="00114752" w:rsidP="00F47A53">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9A91B7D" w14:textId="77777777" w:rsidR="00114752" w:rsidRPr="0061649B" w:rsidRDefault="00114752" w:rsidP="00F47A53">
            <w:pPr>
              <w:pStyle w:val="TAL"/>
              <w:rPr>
                <w:rFonts w:cs="Arial"/>
                <w:szCs w:val="18"/>
              </w:rPr>
            </w:pPr>
          </w:p>
          <w:p w14:paraId="27906C58" w14:textId="77777777" w:rsidR="00114752" w:rsidRPr="0061649B" w:rsidRDefault="00114752" w:rsidP="00F47A53">
            <w:pPr>
              <w:pStyle w:val="TAL"/>
              <w:rPr>
                <w:szCs w:val="18"/>
              </w:rPr>
            </w:pPr>
            <w:r w:rsidRPr="0061649B">
              <w:rPr>
                <w:rFonts w:cs="Arial"/>
                <w:szCs w:val="18"/>
              </w:rPr>
              <w:t>allowedValues: N/A</w:t>
            </w:r>
          </w:p>
        </w:tc>
        <w:tc>
          <w:tcPr>
            <w:tcW w:w="1975" w:type="dxa"/>
          </w:tcPr>
          <w:p w14:paraId="6A992EF4" w14:textId="77777777" w:rsidR="00114752" w:rsidRPr="0061649B" w:rsidRDefault="00114752" w:rsidP="00F47A53">
            <w:pPr>
              <w:pStyle w:val="TAL"/>
            </w:pPr>
            <w:r w:rsidRPr="0061649B">
              <w:t xml:space="preserve">type: </w:t>
            </w:r>
            <w:r>
              <w:t>String</w:t>
            </w:r>
          </w:p>
          <w:p w14:paraId="11AB2F52" w14:textId="77777777" w:rsidR="00114752" w:rsidRPr="0061649B" w:rsidRDefault="00114752" w:rsidP="00F47A53">
            <w:pPr>
              <w:pStyle w:val="TAL"/>
            </w:pPr>
            <w:r w:rsidRPr="0061649B">
              <w:t>multiplicity: 1</w:t>
            </w:r>
          </w:p>
          <w:p w14:paraId="6F4306BF" w14:textId="77777777" w:rsidR="00114752" w:rsidRPr="0061649B" w:rsidRDefault="00114752" w:rsidP="00F47A53">
            <w:pPr>
              <w:pStyle w:val="TAL"/>
            </w:pPr>
            <w:r w:rsidRPr="0061649B">
              <w:t>isOrdered: N/A</w:t>
            </w:r>
          </w:p>
          <w:p w14:paraId="7966C2CC" w14:textId="77777777" w:rsidR="00114752" w:rsidRPr="0061649B" w:rsidRDefault="00114752" w:rsidP="00F47A53">
            <w:pPr>
              <w:pStyle w:val="TAL"/>
            </w:pPr>
            <w:r w:rsidRPr="0061649B">
              <w:t>isUnique: N/A</w:t>
            </w:r>
          </w:p>
          <w:p w14:paraId="764BFE39" w14:textId="77777777" w:rsidR="00114752" w:rsidRPr="0061649B" w:rsidRDefault="00114752" w:rsidP="00F47A53">
            <w:pPr>
              <w:pStyle w:val="TAL"/>
            </w:pPr>
            <w:r w:rsidRPr="0061649B">
              <w:t xml:space="preserve">defaultValue: None </w:t>
            </w:r>
          </w:p>
          <w:p w14:paraId="5C64C31F" w14:textId="77777777" w:rsidR="00114752" w:rsidRPr="0061649B" w:rsidRDefault="00114752" w:rsidP="00F47A53">
            <w:pPr>
              <w:pStyle w:val="TAL"/>
            </w:pPr>
            <w:r w:rsidRPr="0061649B">
              <w:t>isNullable: False</w:t>
            </w:r>
          </w:p>
        </w:tc>
      </w:tr>
      <w:tr w:rsidR="00114752" w:rsidRPr="00B26339" w14:paraId="168730B5" w14:textId="77777777" w:rsidTr="00F47A53">
        <w:trPr>
          <w:gridBefore w:val="1"/>
          <w:wBefore w:w="16" w:type="dxa"/>
          <w:cantSplit/>
          <w:jc w:val="center"/>
        </w:trPr>
        <w:tc>
          <w:tcPr>
            <w:tcW w:w="2535" w:type="dxa"/>
          </w:tcPr>
          <w:p w14:paraId="77765CCD" w14:textId="77777777" w:rsidR="00114752" w:rsidRPr="0061649B" w:rsidRDefault="00114752" w:rsidP="00F47A53">
            <w:pPr>
              <w:pStyle w:val="TAL"/>
              <w:rPr>
                <w:rFonts w:cs="Arial"/>
                <w:szCs w:val="18"/>
              </w:rPr>
            </w:pPr>
            <w:r w:rsidRPr="0061649B">
              <w:rPr>
                <w:rFonts w:ascii="Courier New" w:hAnsi="Courier New" w:cs="Courier New"/>
                <w:szCs w:val="18"/>
              </w:rPr>
              <w:t>farEndEntity</w:t>
            </w:r>
          </w:p>
        </w:tc>
        <w:tc>
          <w:tcPr>
            <w:tcW w:w="5245" w:type="dxa"/>
          </w:tcPr>
          <w:p w14:paraId="12D31CBC" w14:textId="77777777" w:rsidR="00114752" w:rsidRPr="0061649B" w:rsidRDefault="00114752" w:rsidP="00F47A5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802204E" w14:textId="77777777" w:rsidR="00114752" w:rsidRPr="0061649B" w:rsidRDefault="00114752" w:rsidP="00F47A53">
            <w:pPr>
              <w:spacing w:after="0"/>
              <w:rPr>
                <w:rFonts w:ascii="Arial" w:hAnsi="Arial" w:cs="Arial"/>
                <w:sz w:val="18"/>
                <w:szCs w:val="18"/>
              </w:rPr>
            </w:pPr>
          </w:p>
          <w:p w14:paraId="149E192B" w14:textId="77777777" w:rsidR="00114752" w:rsidRPr="0061649B" w:rsidRDefault="00114752" w:rsidP="00F47A53">
            <w:pPr>
              <w:spacing w:after="0"/>
              <w:rPr>
                <w:lang w:eastAsia="zh-CN"/>
              </w:rPr>
            </w:pPr>
            <w:r w:rsidRPr="0061649B">
              <w:rPr>
                <w:rFonts w:ascii="Arial" w:hAnsi="Arial" w:cs="Arial"/>
                <w:sz w:val="18"/>
                <w:szCs w:val="18"/>
              </w:rPr>
              <w:t>allowedValues: N/A</w:t>
            </w:r>
          </w:p>
        </w:tc>
        <w:tc>
          <w:tcPr>
            <w:tcW w:w="1983" w:type="dxa"/>
            <w:gridSpan w:val="2"/>
          </w:tcPr>
          <w:p w14:paraId="10384F61" w14:textId="77777777" w:rsidR="00114752" w:rsidRPr="0061649B" w:rsidRDefault="00114752" w:rsidP="00F47A53">
            <w:pPr>
              <w:pStyle w:val="TAL"/>
            </w:pPr>
            <w:r w:rsidRPr="0061649B">
              <w:t>type: DN</w:t>
            </w:r>
          </w:p>
          <w:p w14:paraId="5B49FE06" w14:textId="77777777" w:rsidR="00114752" w:rsidRPr="0061649B" w:rsidRDefault="00114752" w:rsidP="00F47A53">
            <w:pPr>
              <w:pStyle w:val="TAL"/>
            </w:pPr>
            <w:r w:rsidRPr="0061649B">
              <w:t>multiplicity: 0..1</w:t>
            </w:r>
          </w:p>
          <w:p w14:paraId="40A31874" w14:textId="77777777" w:rsidR="00114752" w:rsidRPr="0061649B" w:rsidRDefault="00114752" w:rsidP="00F47A53">
            <w:pPr>
              <w:pStyle w:val="TAL"/>
            </w:pPr>
            <w:r w:rsidRPr="0061649B">
              <w:t>isOrdered: N/A</w:t>
            </w:r>
          </w:p>
          <w:p w14:paraId="4BEDDFAC" w14:textId="77777777" w:rsidR="00114752" w:rsidRPr="00B940D8" w:rsidRDefault="00114752" w:rsidP="00F47A53">
            <w:pPr>
              <w:pStyle w:val="TAL"/>
            </w:pPr>
            <w:r w:rsidRPr="00B940D8">
              <w:t>isUnique: N/A</w:t>
            </w:r>
          </w:p>
          <w:p w14:paraId="7FAAB8E6" w14:textId="77777777" w:rsidR="00114752" w:rsidRPr="00B940D8" w:rsidRDefault="00114752" w:rsidP="00F47A53">
            <w:pPr>
              <w:pStyle w:val="TAL"/>
            </w:pPr>
            <w:r w:rsidRPr="00B940D8">
              <w:t xml:space="preserve">defaultValue: None </w:t>
            </w:r>
          </w:p>
          <w:p w14:paraId="53845394" w14:textId="77777777" w:rsidR="00114752" w:rsidRPr="0061649B" w:rsidRDefault="00114752" w:rsidP="00F47A53">
            <w:pPr>
              <w:pStyle w:val="TAL"/>
            </w:pPr>
            <w:r w:rsidRPr="0061649B">
              <w:t>isNullable: False</w:t>
            </w:r>
          </w:p>
        </w:tc>
      </w:tr>
      <w:tr w:rsidR="00114752" w:rsidRPr="00B26339" w14:paraId="30E8B488" w14:textId="77777777" w:rsidTr="00F47A53">
        <w:trPr>
          <w:gridBefore w:val="1"/>
          <w:wBefore w:w="16" w:type="dxa"/>
          <w:cantSplit/>
          <w:jc w:val="center"/>
        </w:trPr>
        <w:tc>
          <w:tcPr>
            <w:tcW w:w="2535" w:type="dxa"/>
          </w:tcPr>
          <w:p w14:paraId="5B643E5C" w14:textId="77777777" w:rsidR="00114752" w:rsidRPr="0061649B" w:rsidRDefault="00114752" w:rsidP="00F47A53">
            <w:pPr>
              <w:pStyle w:val="TAL"/>
              <w:rPr>
                <w:rFonts w:cs="Arial"/>
                <w:szCs w:val="18"/>
                <w:lang w:eastAsia="de-DE"/>
              </w:rPr>
            </w:pPr>
            <w:r w:rsidRPr="00FD53E6">
              <w:rPr>
                <w:rFonts w:ascii="Courier New" w:hAnsi="Courier New" w:cs="Courier New"/>
                <w:szCs w:val="18"/>
              </w:rPr>
              <w:t>linkType</w:t>
            </w:r>
          </w:p>
        </w:tc>
        <w:tc>
          <w:tcPr>
            <w:tcW w:w="5245" w:type="dxa"/>
          </w:tcPr>
          <w:p w14:paraId="2FB92883" w14:textId="77777777" w:rsidR="00114752" w:rsidRPr="0061649B" w:rsidRDefault="00114752" w:rsidP="00F47A53">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D54024D" w14:textId="77777777" w:rsidR="00114752" w:rsidRPr="0061649B" w:rsidRDefault="00114752" w:rsidP="00F47A53">
            <w:pPr>
              <w:pStyle w:val="TAL"/>
              <w:rPr>
                <w:szCs w:val="18"/>
              </w:rPr>
            </w:pPr>
          </w:p>
          <w:p w14:paraId="4AE94693" w14:textId="77777777" w:rsidR="00114752" w:rsidRPr="0061649B" w:rsidRDefault="00114752" w:rsidP="00F47A53">
            <w:pPr>
              <w:pStyle w:val="TAL"/>
            </w:pPr>
            <w:r w:rsidRPr="0061649B">
              <w:rPr>
                <w:rFonts w:cs="Arial"/>
                <w:szCs w:val="18"/>
              </w:rPr>
              <w:t>allowedValues:</w:t>
            </w:r>
            <w:r w:rsidRPr="0061649B">
              <w:rPr>
                <w:szCs w:val="18"/>
              </w:rPr>
              <w:t xml:space="preserve"> Signalling, Bearer, OAM&amp;P, Other or multiple combinations of this type.</w:t>
            </w:r>
          </w:p>
        </w:tc>
        <w:tc>
          <w:tcPr>
            <w:tcW w:w="1983" w:type="dxa"/>
            <w:gridSpan w:val="2"/>
          </w:tcPr>
          <w:p w14:paraId="72453FF4" w14:textId="77777777" w:rsidR="00114752" w:rsidRPr="0061649B" w:rsidRDefault="00114752" w:rsidP="00F47A53">
            <w:pPr>
              <w:pStyle w:val="TAL"/>
            </w:pPr>
            <w:r w:rsidRPr="0061649B">
              <w:t>type: String</w:t>
            </w:r>
          </w:p>
          <w:p w14:paraId="65B36993" w14:textId="77777777" w:rsidR="00114752" w:rsidRPr="0061649B" w:rsidRDefault="00114752" w:rsidP="00F47A53">
            <w:pPr>
              <w:pStyle w:val="TAL"/>
            </w:pPr>
            <w:r w:rsidRPr="0061649B">
              <w:t>multiplicity: 0..*</w:t>
            </w:r>
          </w:p>
          <w:p w14:paraId="2EE62902" w14:textId="77777777" w:rsidR="00114752" w:rsidRPr="0061649B" w:rsidRDefault="00114752" w:rsidP="00F47A53">
            <w:pPr>
              <w:pStyle w:val="TAL"/>
            </w:pPr>
            <w:r w:rsidRPr="0061649B">
              <w:t>isOrdered: False</w:t>
            </w:r>
          </w:p>
          <w:p w14:paraId="4EC00E30" w14:textId="77777777" w:rsidR="00114752" w:rsidRPr="0061649B" w:rsidRDefault="00114752" w:rsidP="00F47A53">
            <w:pPr>
              <w:pStyle w:val="TAL"/>
            </w:pPr>
            <w:r w:rsidRPr="0061649B">
              <w:t>isUnique: True</w:t>
            </w:r>
          </w:p>
          <w:p w14:paraId="38ED26D2" w14:textId="77777777" w:rsidR="00114752" w:rsidRPr="0061649B" w:rsidRDefault="00114752" w:rsidP="00F47A53">
            <w:pPr>
              <w:pStyle w:val="TAL"/>
            </w:pPr>
            <w:r w:rsidRPr="0061649B">
              <w:t xml:space="preserve">defaultValue: None </w:t>
            </w:r>
          </w:p>
          <w:p w14:paraId="7CF728E4" w14:textId="77777777" w:rsidR="00114752" w:rsidRPr="0061649B" w:rsidRDefault="00114752" w:rsidP="00F47A53">
            <w:pPr>
              <w:pStyle w:val="TAL"/>
            </w:pPr>
            <w:r w:rsidRPr="0061649B">
              <w:t>isNullable: False</w:t>
            </w:r>
          </w:p>
        </w:tc>
      </w:tr>
      <w:tr w:rsidR="00114752" w:rsidRPr="00B26339" w14:paraId="6C8D0D77" w14:textId="77777777" w:rsidTr="00F47A53">
        <w:trPr>
          <w:gridBefore w:val="1"/>
          <w:wBefore w:w="16" w:type="dxa"/>
          <w:cantSplit/>
          <w:jc w:val="center"/>
        </w:trPr>
        <w:tc>
          <w:tcPr>
            <w:tcW w:w="2535" w:type="dxa"/>
          </w:tcPr>
          <w:p w14:paraId="6A628910" w14:textId="77777777" w:rsidR="00114752" w:rsidRPr="0061649B" w:rsidRDefault="00114752" w:rsidP="00F47A53">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1312BD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66BA8B4" w14:textId="77777777" w:rsidR="00114752" w:rsidRPr="0061649B" w:rsidRDefault="00114752" w:rsidP="00F47A53">
            <w:pPr>
              <w:spacing w:after="0"/>
              <w:rPr>
                <w:rFonts w:ascii="Arial" w:hAnsi="Arial" w:cs="Arial"/>
                <w:sz w:val="18"/>
                <w:szCs w:val="18"/>
              </w:rPr>
            </w:pPr>
          </w:p>
          <w:p w14:paraId="5B33D3CF"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6E51A4E8" w14:textId="77777777" w:rsidR="00114752" w:rsidRPr="0061649B" w:rsidRDefault="00114752" w:rsidP="00F47A53">
            <w:pPr>
              <w:pStyle w:val="TAL"/>
            </w:pPr>
            <w:r w:rsidRPr="0061649B">
              <w:t>type: String</w:t>
            </w:r>
          </w:p>
          <w:p w14:paraId="4D304A06" w14:textId="77777777" w:rsidR="00114752" w:rsidRPr="0061649B" w:rsidRDefault="00114752" w:rsidP="00F47A53">
            <w:pPr>
              <w:pStyle w:val="TAL"/>
            </w:pPr>
            <w:r w:rsidRPr="0061649B">
              <w:t>multiplicity: 0..1</w:t>
            </w:r>
          </w:p>
          <w:p w14:paraId="509497D4" w14:textId="77777777" w:rsidR="00114752" w:rsidRPr="0061649B" w:rsidRDefault="00114752" w:rsidP="00F47A53">
            <w:pPr>
              <w:pStyle w:val="TAL"/>
            </w:pPr>
            <w:r w:rsidRPr="0061649B">
              <w:t>isOrdered: N/A</w:t>
            </w:r>
          </w:p>
          <w:p w14:paraId="6F917D13" w14:textId="77777777" w:rsidR="00114752" w:rsidRPr="00B940D8" w:rsidRDefault="00114752" w:rsidP="00F47A53">
            <w:pPr>
              <w:pStyle w:val="TAL"/>
            </w:pPr>
            <w:r w:rsidRPr="00B940D8">
              <w:t>isUnique: N/A</w:t>
            </w:r>
          </w:p>
          <w:p w14:paraId="3B7832AC" w14:textId="77777777" w:rsidR="00114752" w:rsidRPr="00B940D8" w:rsidRDefault="00114752" w:rsidP="00F47A53">
            <w:pPr>
              <w:pStyle w:val="TAL"/>
            </w:pPr>
            <w:r w:rsidRPr="00B940D8">
              <w:t xml:space="preserve">defaultValue: None </w:t>
            </w:r>
          </w:p>
          <w:p w14:paraId="0D3CB233" w14:textId="77777777" w:rsidR="00114752" w:rsidRPr="0061649B" w:rsidRDefault="00114752" w:rsidP="00F47A53">
            <w:pPr>
              <w:pStyle w:val="TAL"/>
            </w:pPr>
            <w:r w:rsidRPr="0061649B">
              <w:t>isNullable: False</w:t>
            </w:r>
          </w:p>
        </w:tc>
      </w:tr>
      <w:tr w:rsidR="00114752" w:rsidRPr="00B26339" w14:paraId="2E4EA3AD" w14:textId="77777777" w:rsidTr="00F47A53">
        <w:trPr>
          <w:gridBefore w:val="1"/>
          <w:wBefore w:w="16" w:type="dxa"/>
          <w:cantSplit/>
          <w:jc w:val="center"/>
        </w:trPr>
        <w:tc>
          <w:tcPr>
            <w:tcW w:w="2535" w:type="dxa"/>
          </w:tcPr>
          <w:p w14:paraId="7A4A7E3F" w14:textId="77777777" w:rsidR="00114752" w:rsidRPr="0061649B" w:rsidRDefault="00114752" w:rsidP="00F47A53">
            <w:pPr>
              <w:pStyle w:val="TAL"/>
              <w:rPr>
                <w:rFonts w:cs="Arial"/>
                <w:szCs w:val="18"/>
                <w:lang w:eastAsia="de-DE"/>
              </w:rPr>
            </w:pPr>
            <w:r w:rsidRPr="00FD53E6">
              <w:rPr>
                <w:rFonts w:ascii="Courier New" w:hAnsi="Courier New" w:cs="Courier New"/>
                <w:szCs w:val="18"/>
              </w:rPr>
              <w:t>monitorGranularityPeriod</w:t>
            </w:r>
          </w:p>
        </w:tc>
        <w:tc>
          <w:tcPr>
            <w:tcW w:w="5245" w:type="dxa"/>
          </w:tcPr>
          <w:p w14:paraId="16DA2602" w14:textId="77777777" w:rsidR="00114752" w:rsidRPr="0061649B" w:rsidRDefault="00114752" w:rsidP="00F47A5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9F0DC97" w14:textId="77777777" w:rsidR="00114752" w:rsidRPr="0061649B" w:rsidRDefault="00114752" w:rsidP="00F47A53">
            <w:pPr>
              <w:pStyle w:val="TAL"/>
              <w:rPr>
                <w:szCs w:val="18"/>
              </w:rPr>
            </w:pPr>
          </w:p>
          <w:p w14:paraId="384B59BC" w14:textId="77777777" w:rsidR="00114752" w:rsidRPr="0061649B" w:rsidRDefault="00114752" w:rsidP="00F47A53">
            <w:pPr>
              <w:pStyle w:val="TAL"/>
              <w:rPr>
                <w:szCs w:val="18"/>
              </w:rPr>
            </w:pPr>
          </w:p>
          <w:p w14:paraId="3DBE42B6" w14:textId="77777777" w:rsidR="00114752" w:rsidRPr="0061649B" w:rsidRDefault="00114752" w:rsidP="00F47A53">
            <w:pPr>
              <w:pStyle w:val="TAL"/>
              <w:rPr>
                <w:szCs w:val="18"/>
              </w:rPr>
            </w:pPr>
            <w:r w:rsidRPr="0061649B">
              <w:rPr>
                <w:szCs w:val="18"/>
              </w:rPr>
              <w:t>See Note 5</w:t>
            </w:r>
          </w:p>
          <w:p w14:paraId="4712098C" w14:textId="77777777" w:rsidR="00114752" w:rsidRPr="0061649B" w:rsidRDefault="00114752" w:rsidP="00F47A53">
            <w:pPr>
              <w:pStyle w:val="TAL"/>
              <w:rPr>
                <w:szCs w:val="18"/>
              </w:rPr>
            </w:pPr>
          </w:p>
          <w:p w14:paraId="1A051A00" w14:textId="77777777" w:rsidR="00114752" w:rsidRPr="0061649B" w:rsidRDefault="00114752" w:rsidP="00F47A53">
            <w:pPr>
              <w:spacing w:after="0"/>
              <w:rPr>
                <w:sz w:val="18"/>
                <w:szCs w:val="18"/>
              </w:rPr>
            </w:pPr>
            <w:r w:rsidRPr="001626FD">
              <w:rPr>
                <w:rFonts w:ascii="Arial" w:hAnsi="Arial"/>
                <w:sz w:val="18"/>
                <w:szCs w:val="18"/>
              </w:rPr>
              <w:t>allowedValues:  a multiple of a supported GP of the associated performance metrics</w:t>
            </w:r>
          </w:p>
        </w:tc>
        <w:tc>
          <w:tcPr>
            <w:tcW w:w="1983" w:type="dxa"/>
            <w:gridSpan w:val="2"/>
          </w:tcPr>
          <w:p w14:paraId="50C3392E" w14:textId="77777777" w:rsidR="00114752" w:rsidRPr="0061649B" w:rsidRDefault="00114752" w:rsidP="00F47A53">
            <w:pPr>
              <w:pStyle w:val="TAL"/>
            </w:pPr>
            <w:r w:rsidRPr="0061649B">
              <w:t>type: Integer</w:t>
            </w:r>
          </w:p>
          <w:p w14:paraId="6C7588FA" w14:textId="77777777" w:rsidR="00114752" w:rsidRPr="0061649B" w:rsidRDefault="00114752" w:rsidP="00F47A53">
            <w:pPr>
              <w:pStyle w:val="TAL"/>
            </w:pPr>
            <w:r w:rsidRPr="0061649B">
              <w:t>multiplicity: 1</w:t>
            </w:r>
          </w:p>
          <w:p w14:paraId="7414D4E8" w14:textId="77777777" w:rsidR="00114752" w:rsidRPr="0061649B" w:rsidRDefault="00114752" w:rsidP="00F47A53">
            <w:pPr>
              <w:pStyle w:val="TAL"/>
            </w:pPr>
            <w:r w:rsidRPr="0061649B">
              <w:t>isOrdered: N/A</w:t>
            </w:r>
          </w:p>
          <w:p w14:paraId="5E38AC4F" w14:textId="77777777" w:rsidR="00114752" w:rsidRPr="0061649B" w:rsidRDefault="00114752" w:rsidP="00F47A53">
            <w:pPr>
              <w:pStyle w:val="TAL"/>
            </w:pPr>
            <w:r w:rsidRPr="0061649B">
              <w:t xml:space="preserve">isUnique: </w:t>
            </w:r>
            <w:r w:rsidRPr="0076579F">
              <w:t>N/A</w:t>
            </w:r>
          </w:p>
          <w:p w14:paraId="3F373F6C" w14:textId="77777777" w:rsidR="00114752" w:rsidRPr="0061649B" w:rsidRDefault="00114752" w:rsidP="00F47A53">
            <w:pPr>
              <w:pStyle w:val="TAL"/>
            </w:pPr>
            <w:r w:rsidRPr="0061649B">
              <w:t xml:space="preserve">defaultValue: None </w:t>
            </w:r>
          </w:p>
          <w:p w14:paraId="4588DB37" w14:textId="77777777" w:rsidR="00114752" w:rsidRPr="0061649B" w:rsidRDefault="00114752" w:rsidP="00F47A53">
            <w:pPr>
              <w:pStyle w:val="TAL"/>
            </w:pPr>
            <w:r w:rsidRPr="0061649B">
              <w:t>isNullable: False</w:t>
            </w:r>
          </w:p>
        </w:tc>
      </w:tr>
      <w:tr w:rsidR="00114752" w:rsidRPr="00B26339" w14:paraId="4DF29170" w14:textId="77777777" w:rsidTr="00F47A53">
        <w:trPr>
          <w:gridBefore w:val="1"/>
          <w:wBefore w:w="16" w:type="dxa"/>
          <w:cantSplit/>
          <w:jc w:val="center"/>
        </w:trPr>
        <w:tc>
          <w:tcPr>
            <w:tcW w:w="2535" w:type="dxa"/>
          </w:tcPr>
          <w:p w14:paraId="19E9DD65" w14:textId="77777777" w:rsidR="00114752" w:rsidRPr="0061649B" w:rsidRDefault="00114752" w:rsidP="00F47A53">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3BDF3259" w14:textId="77777777" w:rsidR="00114752" w:rsidRPr="0061649B" w:rsidRDefault="00114752" w:rsidP="00F47A5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C9B652F" w14:textId="77777777" w:rsidR="00114752" w:rsidRPr="0061649B" w:rsidRDefault="00114752" w:rsidP="00F47A53">
            <w:pPr>
              <w:pStyle w:val="TAL"/>
              <w:rPr>
                <w:szCs w:val="18"/>
              </w:rPr>
            </w:pPr>
          </w:p>
          <w:p w14:paraId="7085A8A5" w14:textId="77777777" w:rsidR="00114752" w:rsidRPr="0061649B" w:rsidRDefault="00114752" w:rsidP="00F47A53">
            <w:pPr>
              <w:pStyle w:val="TAL"/>
              <w:rPr>
                <w:szCs w:val="18"/>
              </w:rPr>
            </w:pPr>
            <w:r w:rsidRPr="0061649B">
              <w:rPr>
                <w:szCs w:val="18"/>
              </w:rPr>
              <w:t>allowedValues: Integer with a minimum value of 1</w:t>
            </w:r>
          </w:p>
        </w:tc>
        <w:tc>
          <w:tcPr>
            <w:tcW w:w="1983" w:type="dxa"/>
            <w:gridSpan w:val="2"/>
          </w:tcPr>
          <w:p w14:paraId="52A3A36C" w14:textId="77777777" w:rsidR="00114752" w:rsidRPr="0061649B" w:rsidRDefault="00114752" w:rsidP="00F47A53">
            <w:pPr>
              <w:pStyle w:val="TAL"/>
            </w:pPr>
            <w:r w:rsidRPr="0061649B">
              <w:t>type: Integer</w:t>
            </w:r>
          </w:p>
          <w:p w14:paraId="6AC14C36" w14:textId="77777777" w:rsidR="00114752" w:rsidRPr="0061649B" w:rsidRDefault="00114752" w:rsidP="00F47A53">
            <w:pPr>
              <w:pStyle w:val="TAL"/>
            </w:pPr>
            <w:r w:rsidRPr="0061649B">
              <w:t>multiplicity: *</w:t>
            </w:r>
          </w:p>
          <w:p w14:paraId="149595A0" w14:textId="77777777" w:rsidR="00114752" w:rsidRPr="0061649B" w:rsidRDefault="00114752" w:rsidP="00F47A53">
            <w:pPr>
              <w:pStyle w:val="TAL"/>
            </w:pPr>
            <w:r w:rsidRPr="0061649B">
              <w:t>isOrdered: False</w:t>
            </w:r>
          </w:p>
          <w:p w14:paraId="4999E514" w14:textId="77777777" w:rsidR="00114752" w:rsidRPr="0061649B" w:rsidRDefault="00114752" w:rsidP="00F47A53">
            <w:pPr>
              <w:pStyle w:val="TAL"/>
            </w:pPr>
            <w:r w:rsidRPr="0061649B">
              <w:t>isUnique: True</w:t>
            </w:r>
          </w:p>
          <w:p w14:paraId="2FF614D2" w14:textId="77777777" w:rsidR="00114752" w:rsidRPr="0061649B" w:rsidRDefault="00114752" w:rsidP="00F47A53">
            <w:pPr>
              <w:pStyle w:val="TAL"/>
            </w:pPr>
            <w:r w:rsidRPr="0061649B">
              <w:t>defaultValue: None</w:t>
            </w:r>
          </w:p>
          <w:p w14:paraId="0E898CFD" w14:textId="77777777" w:rsidR="00114752" w:rsidRPr="0061649B" w:rsidRDefault="00114752" w:rsidP="00F47A53">
            <w:pPr>
              <w:pStyle w:val="TAL"/>
            </w:pPr>
            <w:r w:rsidRPr="0061649B">
              <w:t>isNullable: False</w:t>
            </w:r>
          </w:p>
        </w:tc>
      </w:tr>
      <w:tr w:rsidR="00114752" w:rsidRPr="00B26339" w14:paraId="6EDC46EE" w14:textId="77777777" w:rsidTr="00F47A53">
        <w:trPr>
          <w:gridBefore w:val="1"/>
          <w:wBefore w:w="16" w:type="dxa"/>
          <w:cantSplit/>
          <w:jc w:val="center"/>
        </w:trPr>
        <w:tc>
          <w:tcPr>
            <w:tcW w:w="2535" w:type="dxa"/>
          </w:tcPr>
          <w:p w14:paraId="6DC2531F" w14:textId="77777777" w:rsidR="00114752" w:rsidRPr="0061649B" w:rsidRDefault="00114752" w:rsidP="00F47A53">
            <w:pPr>
              <w:pStyle w:val="TAL"/>
              <w:rPr>
                <w:rFonts w:cs="Arial"/>
                <w:szCs w:val="18"/>
              </w:rPr>
            </w:pPr>
            <w:r w:rsidRPr="00FD53E6">
              <w:rPr>
                <w:rFonts w:ascii="Courier New" w:hAnsi="Courier New" w:cs="Courier New"/>
                <w:szCs w:val="18"/>
              </w:rPr>
              <w:t>thresholdInfoList</w:t>
            </w:r>
          </w:p>
        </w:tc>
        <w:tc>
          <w:tcPr>
            <w:tcW w:w="5245" w:type="dxa"/>
          </w:tcPr>
          <w:p w14:paraId="52FBB982" w14:textId="77777777" w:rsidR="00114752" w:rsidRPr="0061649B" w:rsidRDefault="00114752" w:rsidP="00F47A53">
            <w:pPr>
              <w:pStyle w:val="TAL"/>
              <w:rPr>
                <w:szCs w:val="18"/>
              </w:rPr>
            </w:pPr>
            <w:r w:rsidRPr="0061649B">
              <w:rPr>
                <w:color w:val="000000"/>
                <w:szCs w:val="18"/>
              </w:rPr>
              <w:t>List of threshold infos.</w:t>
            </w:r>
          </w:p>
        </w:tc>
        <w:tc>
          <w:tcPr>
            <w:tcW w:w="1983" w:type="dxa"/>
            <w:gridSpan w:val="2"/>
          </w:tcPr>
          <w:p w14:paraId="1E0883C6" w14:textId="77777777" w:rsidR="00114752" w:rsidRPr="0061649B" w:rsidRDefault="00114752" w:rsidP="00F47A53">
            <w:pPr>
              <w:pStyle w:val="TAL"/>
            </w:pPr>
            <w:r w:rsidRPr="0061649B">
              <w:t>type: ThresholdInfo</w:t>
            </w:r>
          </w:p>
          <w:p w14:paraId="47B40AB6" w14:textId="77777777" w:rsidR="00114752" w:rsidRPr="0061649B" w:rsidRDefault="00114752" w:rsidP="00F47A53">
            <w:pPr>
              <w:pStyle w:val="TAL"/>
            </w:pPr>
            <w:r w:rsidRPr="0061649B">
              <w:t>multiplicity: 1..*</w:t>
            </w:r>
          </w:p>
          <w:p w14:paraId="610BC267" w14:textId="77777777" w:rsidR="00114752" w:rsidRPr="0061649B" w:rsidRDefault="00114752" w:rsidP="00F47A53">
            <w:pPr>
              <w:pStyle w:val="TAL"/>
            </w:pPr>
            <w:r w:rsidRPr="0061649B">
              <w:t>isOrdered: False</w:t>
            </w:r>
          </w:p>
          <w:p w14:paraId="1B2DE4E7" w14:textId="77777777" w:rsidR="00114752" w:rsidRPr="00B940D8" w:rsidRDefault="00114752" w:rsidP="00F47A53">
            <w:pPr>
              <w:pStyle w:val="TAL"/>
            </w:pPr>
            <w:r w:rsidRPr="00B940D8">
              <w:t>isUnique: True</w:t>
            </w:r>
          </w:p>
          <w:p w14:paraId="4AB33295" w14:textId="77777777" w:rsidR="00114752" w:rsidRPr="00B940D8" w:rsidRDefault="00114752" w:rsidP="00F47A53">
            <w:pPr>
              <w:pStyle w:val="TAL"/>
            </w:pPr>
            <w:r w:rsidRPr="00B940D8">
              <w:t>defaultValue: None</w:t>
            </w:r>
          </w:p>
          <w:p w14:paraId="57A84E9A" w14:textId="77777777" w:rsidR="00114752" w:rsidRPr="0061649B" w:rsidRDefault="00114752" w:rsidP="00F47A53">
            <w:pPr>
              <w:pStyle w:val="TAL"/>
            </w:pPr>
            <w:r w:rsidRPr="0061649B">
              <w:t>isNullable: False</w:t>
            </w:r>
          </w:p>
        </w:tc>
      </w:tr>
      <w:tr w:rsidR="00114752" w:rsidRPr="00B26339" w14:paraId="0E37D1CE" w14:textId="77777777" w:rsidTr="00F47A53">
        <w:trPr>
          <w:gridBefore w:val="1"/>
          <w:wBefore w:w="16" w:type="dxa"/>
          <w:cantSplit/>
          <w:jc w:val="center"/>
        </w:trPr>
        <w:tc>
          <w:tcPr>
            <w:tcW w:w="2535" w:type="dxa"/>
          </w:tcPr>
          <w:p w14:paraId="139A0243" w14:textId="77777777" w:rsidR="00114752" w:rsidRPr="0061649B" w:rsidRDefault="00114752" w:rsidP="00F47A53">
            <w:pPr>
              <w:pStyle w:val="TAL"/>
              <w:rPr>
                <w:rFonts w:cs="Arial"/>
                <w:szCs w:val="18"/>
              </w:rPr>
            </w:pPr>
            <w:r w:rsidRPr="007F7A45">
              <w:rPr>
                <w:rFonts w:ascii="Courier New" w:hAnsi="Courier New" w:cs="Courier New"/>
                <w:szCs w:val="18"/>
              </w:rPr>
              <w:t>thresholdValue</w:t>
            </w:r>
          </w:p>
        </w:tc>
        <w:tc>
          <w:tcPr>
            <w:tcW w:w="5245" w:type="dxa"/>
          </w:tcPr>
          <w:p w14:paraId="16558A1A"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A9FBF0A" w14:textId="77777777" w:rsidR="00114752" w:rsidRPr="0061649B" w:rsidRDefault="00114752" w:rsidP="00F47A53">
            <w:pPr>
              <w:pStyle w:val="TAL"/>
              <w:rPr>
                <w:rFonts w:eastAsia="Arial Unicode MS"/>
                <w:color w:val="000000"/>
                <w:szCs w:val="18"/>
                <w:lang w:eastAsia="zh-CN"/>
              </w:rPr>
            </w:pPr>
          </w:p>
          <w:p w14:paraId="0D70DA4C" w14:textId="77777777" w:rsidR="00114752" w:rsidRPr="0061649B" w:rsidRDefault="00114752" w:rsidP="00F47A53">
            <w:pPr>
              <w:pStyle w:val="TAL"/>
              <w:rPr>
                <w:szCs w:val="18"/>
              </w:rPr>
            </w:pPr>
            <w:r w:rsidRPr="0061649B">
              <w:rPr>
                <w:rFonts w:cs="Arial"/>
                <w:szCs w:val="18"/>
              </w:rPr>
              <w:t>allowedValues: float or integer</w:t>
            </w:r>
          </w:p>
        </w:tc>
        <w:tc>
          <w:tcPr>
            <w:tcW w:w="1983" w:type="dxa"/>
            <w:gridSpan w:val="2"/>
          </w:tcPr>
          <w:p w14:paraId="3D734C28" w14:textId="77777777" w:rsidR="00114752" w:rsidRPr="0061649B" w:rsidRDefault="00114752" w:rsidP="00F47A53">
            <w:pPr>
              <w:pStyle w:val="TAL"/>
            </w:pPr>
            <w:r w:rsidRPr="0061649B">
              <w:t xml:space="preserve">type: </w:t>
            </w:r>
            <w:r>
              <w:t>Float or Integer</w:t>
            </w:r>
          </w:p>
          <w:p w14:paraId="0B3D7D5D" w14:textId="77777777" w:rsidR="00114752" w:rsidRPr="0061649B" w:rsidRDefault="00114752" w:rsidP="00F47A53">
            <w:pPr>
              <w:pStyle w:val="TAL"/>
            </w:pPr>
            <w:r w:rsidRPr="0061649B">
              <w:t>multiplicity: 1</w:t>
            </w:r>
          </w:p>
          <w:p w14:paraId="50FF22AA" w14:textId="77777777" w:rsidR="00114752" w:rsidRPr="0061649B" w:rsidRDefault="00114752" w:rsidP="00F47A53">
            <w:pPr>
              <w:pStyle w:val="TAL"/>
            </w:pPr>
            <w:r w:rsidRPr="0061649B">
              <w:t>isOrdered: NA</w:t>
            </w:r>
          </w:p>
          <w:p w14:paraId="66E1B157" w14:textId="77777777" w:rsidR="00114752" w:rsidRPr="00B940D8" w:rsidRDefault="00114752" w:rsidP="00F47A53">
            <w:pPr>
              <w:pStyle w:val="TAL"/>
            </w:pPr>
            <w:r w:rsidRPr="00B940D8">
              <w:t>isUnique: NA</w:t>
            </w:r>
          </w:p>
          <w:p w14:paraId="7B5D51C9" w14:textId="77777777" w:rsidR="00114752" w:rsidRPr="00B940D8" w:rsidRDefault="00114752" w:rsidP="00F47A53">
            <w:pPr>
              <w:pStyle w:val="TAL"/>
            </w:pPr>
            <w:r w:rsidRPr="00B940D8">
              <w:t>defaultValue: None</w:t>
            </w:r>
          </w:p>
          <w:p w14:paraId="46177D89" w14:textId="77777777" w:rsidR="00114752" w:rsidRPr="0061649B" w:rsidRDefault="00114752" w:rsidP="00F47A53">
            <w:pPr>
              <w:pStyle w:val="TAL"/>
            </w:pPr>
            <w:r w:rsidRPr="0061649B">
              <w:t>isNullable: False</w:t>
            </w:r>
          </w:p>
        </w:tc>
      </w:tr>
      <w:tr w:rsidR="00114752" w:rsidRPr="00B26339" w14:paraId="54AE2076" w14:textId="77777777" w:rsidTr="00F47A53">
        <w:trPr>
          <w:gridBefore w:val="1"/>
          <w:wBefore w:w="16" w:type="dxa"/>
          <w:cantSplit/>
          <w:jc w:val="center"/>
        </w:trPr>
        <w:tc>
          <w:tcPr>
            <w:tcW w:w="2535" w:type="dxa"/>
          </w:tcPr>
          <w:p w14:paraId="0E7887EF" w14:textId="77777777" w:rsidR="00114752" w:rsidRPr="0061649B" w:rsidRDefault="00114752" w:rsidP="00F47A53">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10382DD"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EC0241D" w14:textId="77777777" w:rsidR="00114752" w:rsidRPr="0061649B" w:rsidRDefault="00114752" w:rsidP="00F47A53">
            <w:pPr>
              <w:pStyle w:val="TAL"/>
              <w:rPr>
                <w:rFonts w:eastAsia="Arial Unicode MS"/>
                <w:color w:val="000000"/>
                <w:szCs w:val="18"/>
                <w:lang w:eastAsia="zh-CN"/>
              </w:rPr>
            </w:pPr>
          </w:p>
          <w:p w14:paraId="6C363F7A"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82E2E71"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EB8A076" w14:textId="77777777" w:rsidR="00114752" w:rsidRPr="0061649B" w:rsidRDefault="00114752" w:rsidP="00F47A53">
            <w:pPr>
              <w:pStyle w:val="TAL"/>
              <w:rPr>
                <w:rFonts w:eastAsia="Arial Unicode MS"/>
                <w:color w:val="000000"/>
                <w:szCs w:val="18"/>
                <w:lang w:eastAsia="zh-CN"/>
              </w:rPr>
            </w:pPr>
          </w:p>
          <w:p w14:paraId="2BF088A3"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5B6B0C7" w14:textId="77777777" w:rsidR="00114752" w:rsidRPr="0061649B" w:rsidRDefault="00114752" w:rsidP="00F47A53">
            <w:pPr>
              <w:pStyle w:val="TAL"/>
              <w:rPr>
                <w:rFonts w:eastAsia="Arial Unicode MS"/>
                <w:color w:val="000000"/>
                <w:szCs w:val="18"/>
                <w:lang w:eastAsia="zh-CN"/>
              </w:rPr>
            </w:pPr>
          </w:p>
          <w:p w14:paraId="0CA89AC9" w14:textId="77777777" w:rsidR="00114752" w:rsidRPr="0061649B" w:rsidRDefault="00114752" w:rsidP="00F47A53">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46D85A" w14:textId="77777777" w:rsidR="00114752" w:rsidRPr="0061649B" w:rsidRDefault="00114752" w:rsidP="00F47A53">
            <w:pPr>
              <w:pStyle w:val="TAL"/>
              <w:rPr>
                <w:rFonts w:eastAsia="Arial Unicode MS"/>
                <w:color w:val="000000"/>
                <w:szCs w:val="18"/>
                <w:lang w:eastAsia="zh-CN"/>
              </w:rPr>
            </w:pPr>
          </w:p>
          <w:p w14:paraId="27E6CB8A" w14:textId="77777777" w:rsidR="00114752" w:rsidRPr="0061649B" w:rsidRDefault="00114752" w:rsidP="00F47A53">
            <w:pPr>
              <w:pStyle w:val="TAL"/>
              <w:rPr>
                <w:szCs w:val="18"/>
              </w:rPr>
            </w:pPr>
            <w:r w:rsidRPr="0061649B">
              <w:rPr>
                <w:rFonts w:cs="Arial"/>
                <w:szCs w:val="18"/>
              </w:rPr>
              <w:t>allowedValues: non-negative float or integer</w:t>
            </w:r>
          </w:p>
        </w:tc>
        <w:tc>
          <w:tcPr>
            <w:tcW w:w="1983" w:type="dxa"/>
            <w:gridSpan w:val="2"/>
          </w:tcPr>
          <w:p w14:paraId="5C1B349D" w14:textId="77777777" w:rsidR="00114752" w:rsidRPr="0061649B" w:rsidRDefault="00114752" w:rsidP="00F47A53">
            <w:pPr>
              <w:pStyle w:val="TAL"/>
            </w:pPr>
            <w:r w:rsidRPr="0061649B">
              <w:t xml:space="preserve">type: </w:t>
            </w:r>
            <w:r>
              <w:t>Float or Integer</w:t>
            </w:r>
          </w:p>
          <w:p w14:paraId="1ABE4FD1" w14:textId="77777777" w:rsidR="00114752" w:rsidRPr="0061649B" w:rsidRDefault="00114752" w:rsidP="00F47A53">
            <w:pPr>
              <w:pStyle w:val="TAL"/>
            </w:pPr>
            <w:r w:rsidRPr="0061649B">
              <w:t>multiplicity: 0..1</w:t>
            </w:r>
          </w:p>
          <w:p w14:paraId="1208C42B" w14:textId="77777777" w:rsidR="00114752" w:rsidRPr="0061649B" w:rsidRDefault="00114752" w:rsidP="00F47A53">
            <w:pPr>
              <w:pStyle w:val="TAL"/>
            </w:pPr>
            <w:r w:rsidRPr="0061649B">
              <w:t>isOrdered: NA</w:t>
            </w:r>
          </w:p>
          <w:p w14:paraId="755A64C8" w14:textId="77777777" w:rsidR="00114752" w:rsidRPr="00B940D8" w:rsidRDefault="00114752" w:rsidP="00F47A53">
            <w:pPr>
              <w:pStyle w:val="TAL"/>
            </w:pPr>
            <w:r w:rsidRPr="00B940D8">
              <w:t>isUnique: NA</w:t>
            </w:r>
          </w:p>
          <w:p w14:paraId="27D95195" w14:textId="77777777" w:rsidR="00114752" w:rsidRPr="00B940D8" w:rsidRDefault="00114752" w:rsidP="00F47A53">
            <w:pPr>
              <w:pStyle w:val="TAL"/>
            </w:pPr>
            <w:r w:rsidRPr="00B940D8">
              <w:t>defaultValue: None</w:t>
            </w:r>
          </w:p>
          <w:p w14:paraId="571B7D98" w14:textId="77777777" w:rsidR="00114752" w:rsidRPr="0061649B" w:rsidRDefault="00114752" w:rsidP="00F47A53">
            <w:pPr>
              <w:pStyle w:val="TAL"/>
            </w:pPr>
            <w:r w:rsidRPr="0061649B">
              <w:t>isNullable: False</w:t>
            </w:r>
          </w:p>
        </w:tc>
      </w:tr>
      <w:tr w:rsidR="00114752" w:rsidRPr="00B26339" w14:paraId="2E1C58D0" w14:textId="77777777" w:rsidTr="00F47A53">
        <w:trPr>
          <w:gridBefore w:val="1"/>
          <w:wBefore w:w="16" w:type="dxa"/>
          <w:cantSplit/>
          <w:jc w:val="center"/>
        </w:trPr>
        <w:tc>
          <w:tcPr>
            <w:tcW w:w="2535" w:type="dxa"/>
          </w:tcPr>
          <w:p w14:paraId="37202C74" w14:textId="77777777" w:rsidR="00114752" w:rsidRPr="0061649B" w:rsidRDefault="00114752" w:rsidP="00F47A53">
            <w:pPr>
              <w:pStyle w:val="TAL"/>
              <w:rPr>
                <w:rFonts w:cs="Arial"/>
                <w:szCs w:val="18"/>
              </w:rPr>
            </w:pPr>
            <w:r w:rsidRPr="007F7A45">
              <w:rPr>
                <w:rFonts w:ascii="Courier New" w:hAnsi="Courier New" w:cs="Courier New"/>
                <w:szCs w:val="18"/>
              </w:rPr>
              <w:t>thresholdDirection</w:t>
            </w:r>
          </w:p>
        </w:tc>
        <w:tc>
          <w:tcPr>
            <w:tcW w:w="5245" w:type="dxa"/>
          </w:tcPr>
          <w:p w14:paraId="685632F5" w14:textId="77777777" w:rsidR="00114752" w:rsidRPr="0061649B" w:rsidRDefault="00114752" w:rsidP="00F47A53">
            <w:pPr>
              <w:pStyle w:val="TAL"/>
              <w:rPr>
                <w:color w:val="000000"/>
                <w:szCs w:val="18"/>
              </w:rPr>
            </w:pPr>
            <w:r w:rsidRPr="0061649B">
              <w:rPr>
                <w:color w:val="000000"/>
                <w:szCs w:val="18"/>
              </w:rPr>
              <w:t>Direction of a threshold indicating the direction for which a threshold crossing triggers a threshold.</w:t>
            </w:r>
          </w:p>
          <w:p w14:paraId="4DEDD285" w14:textId="77777777" w:rsidR="00114752" w:rsidRPr="0061649B" w:rsidRDefault="00114752" w:rsidP="00F47A53">
            <w:pPr>
              <w:pStyle w:val="TAL"/>
              <w:rPr>
                <w:color w:val="000000"/>
                <w:szCs w:val="18"/>
              </w:rPr>
            </w:pPr>
          </w:p>
          <w:p w14:paraId="37B21946" w14:textId="77777777" w:rsidR="00114752" w:rsidRPr="0061649B" w:rsidRDefault="00114752" w:rsidP="00F47A5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6806DEB" w14:textId="77777777" w:rsidR="00114752" w:rsidRPr="0061649B" w:rsidRDefault="00114752" w:rsidP="00F47A53">
            <w:pPr>
              <w:pStyle w:val="TAL"/>
              <w:rPr>
                <w:color w:val="000000"/>
                <w:szCs w:val="18"/>
              </w:rPr>
            </w:pPr>
          </w:p>
          <w:p w14:paraId="4805A1E5" w14:textId="77777777" w:rsidR="00114752" w:rsidRPr="0061649B" w:rsidRDefault="00114752" w:rsidP="00F47A5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2099A6" w14:textId="77777777" w:rsidR="00114752" w:rsidRPr="0061649B" w:rsidRDefault="00114752" w:rsidP="00F47A53">
            <w:pPr>
              <w:pStyle w:val="TAL"/>
              <w:rPr>
                <w:color w:val="000000"/>
                <w:szCs w:val="18"/>
              </w:rPr>
            </w:pPr>
          </w:p>
          <w:p w14:paraId="4CB32569" w14:textId="77777777" w:rsidR="00114752" w:rsidRPr="0061649B" w:rsidRDefault="00114752" w:rsidP="00F47A53">
            <w:pPr>
              <w:pStyle w:val="TAL"/>
              <w:rPr>
                <w:color w:val="000000"/>
                <w:szCs w:val="18"/>
              </w:rPr>
            </w:pPr>
            <w:r w:rsidRPr="0061649B">
              <w:rPr>
                <w:color w:val="000000"/>
                <w:szCs w:val="18"/>
              </w:rPr>
              <w:t>When the threshold direction is set to "UP_AND_DOWN" the treshold is active in both direcions.</w:t>
            </w:r>
          </w:p>
          <w:p w14:paraId="0FAEF827" w14:textId="77777777" w:rsidR="00114752" w:rsidRPr="0061649B" w:rsidRDefault="00114752" w:rsidP="00F47A53">
            <w:pPr>
              <w:pStyle w:val="TAL"/>
              <w:rPr>
                <w:color w:val="000000"/>
                <w:szCs w:val="18"/>
              </w:rPr>
            </w:pPr>
          </w:p>
          <w:p w14:paraId="46729CD3" w14:textId="77777777" w:rsidR="00114752" w:rsidRPr="0061649B" w:rsidRDefault="00114752" w:rsidP="00F47A53">
            <w:pPr>
              <w:pStyle w:val="TAL"/>
              <w:rPr>
                <w:color w:val="000000"/>
                <w:szCs w:val="18"/>
              </w:rPr>
            </w:pPr>
            <w:r w:rsidRPr="0061649B">
              <w:rPr>
                <w:color w:val="000000"/>
                <w:szCs w:val="18"/>
              </w:rPr>
              <w:t>In case a threshold with hysteresis is configured, the threshold direction attribute shall be set to "UP_AND_DOWN".</w:t>
            </w:r>
          </w:p>
          <w:p w14:paraId="35F72E62" w14:textId="77777777" w:rsidR="00114752" w:rsidRPr="0061649B" w:rsidRDefault="00114752" w:rsidP="00F47A53">
            <w:pPr>
              <w:pStyle w:val="TAL"/>
              <w:rPr>
                <w:color w:val="000000"/>
                <w:szCs w:val="18"/>
              </w:rPr>
            </w:pPr>
          </w:p>
          <w:p w14:paraId="66BB365F" w14:textId="77777777" w:rsidR="00114752" w:rsidRPr="0061649B" w:rsidRDefault="00114752" w:rsidP="00F47A53">
            <w:pPr>
              <w:pStyle w:val="TAL"/>
              <w:rPr>
                <w:color w:val="000000"/>
                <w:szCs w:val="18"/>
              </w:rPr>
            </w:pPr>
            <w:r w:rsidRPr="0061649B">
              <w:rPr>
                <w:color w:val="000000"/>
                <w:szCs w:val="18"/>
              </w:rPr>
              <w:t>allowedValues:</w:t>
            </w:r>
          </w:p>
          <w:p w14:paraId="3721D35F" w14:textId="77777777" w:rsidR="00114752" w:rsidRPr="0061649B" w:rsidRDefault="00114752" w:rsidP="00F47A53">
            <w:pPr>
              <w:pStyle w:val="TAL"/>
              <w:rPr>
                <w:color w:val="000000"/>
                <w:szCs w:val="18"/>
              </w:rPr>
            </w:pPr>
            <w:r w:rsidRPr="0061649B">
              <w:rPr>
                <w:color w:val="000000"/>
                <w:szCs w:val="18"/>
              </w:rPr>
              <w:t>- UP</w:t>
            </w:r>
          </w:p>
          <w:p w14:paraId="27B6BCD4" w14:textId="77777777" w:rsidR="00114752" w:rsidRPr="0061649B" w:rsidRDefault="00114752" w:rsidP="00F47A53">
            <w:pPr>
              <w:pStyle w:val="TAL"/>
              <w:rPr>
                <w:color w:val="000000"/>
                <w:szCs w:val="18"/>
              </w:rPr>
            </w:pPr>
            <w:r w:rsidRPr="0061649B">
              <w:rPr>
                <w:color w:val="000000"/>
                <w:szCs w:val="18"/>
              </w:rPr>
              <w:t>- DOWN</w:t>
            </w:r>
          </w:p>
          <w:p w14:paraId="2876D846" w14:textId="77777777" w:rsidR="00114752" w:rsidRPr="0061649B" w:rsidRDefault="00114752" w:rsidP="00F47A53">
            <w:pPr>
              <w:pStyle w:val="TAL"/>
              <w:rPr>
                <w:szCs w:val="18"/>
              </w:rPr>
            </w:pPr>
            <w:r w:rsidRPr="0061649B">
              <w:rPr>
                <w:color w:val="000000"/>
                <w:szCs w:val="18"/>
              </w:rPr>
              <w:t>- UP_AND_DOWN</w:t>
            </w:r>
          </w:p>
        </w:tc>
        <w:tc>
          <w:tcPr>
            <w:tcW w:w="1983" w:type="dxa"/>
            <w:gridSpan w:val="2"/>
          </w:tcPr>
          <w:p w14:paraId="7253C54D" w14:textId="77777777" w:rsidR="00114752" w:rsidRPr="0061649B" w:rsidRDefault="00114752" w:rsidP="00F47A53">
            <w:pPr>
              <w:pStyle w:val="TAL"/>
            </w:pPr>
            <w:r w:rsidRPr="0061649B">
              <w:t>type: ENUM</w:t>
            </w:r>
          </w:p>
          <w:p w14:paraId="12C50CF1" w14:textId="77777777" w:rsidR="00114752" w:rsidRPr="0061649B" w:rsidRDefault="00114752" w:rsidP="00F47A53">
            <w:pPr>
              <w:pStyle w:val="TAL"/>
            </w:pPr>
            <w:r w:rsidRPr="0061649B">
              <w:t>multiplicity: 1</w:t>
            </w:r>
          </w:p>
          <w:p w14:paraId="2C8E37AB" w14:textId="77777777" w:rsidR="00114752" w:rsidRPr="0061649B" w:rsidRDefault="00114752" w:rsidP="00F47A53">
            <w:pPr>
              <w:pStyle w:val="TAL"/>
            </w:pPr>
            <w:r w:rsidRPr="0061649B">
              <w:t>isOrdered: N/A</w:t>
            </w:r>
          </w:p>
          <w:p w14:paraId="66FA64D9" w14:textId="77777777" w:rsidR="00114752" w:rsidRPr="00B940D8" w:rsidRDefault="00114752" w:rsidP="00F47A53">
            <w:pPr>
              <w:pStyle w:val="TAL"/>
            </w:pPr>
            <w:r w:rsidRPr="00B940D8">
              <w:t>isUnique: N/A</w:t>
            </w:r>
          </w:p>
          <w:p w14:paraId="2EFBCED8" w14:textId="77777777" w:rsidR="00114752" w:rsidRPr="00B940D8" w:rsidRDefault="00114752" w:rsidP="00F47A53">
            <w:pPr>
              <w:pStyle w:val="TAL"/>
            </w:pPr>
            <w:r w:rsidRPr="00B940D8">
              <w:t>defaultValue: None</w:t>
            </w:r>
          </w:p>
          <w:p w14:paraId="0D3B1188" w14:textId="77777777" w:rsidR="00114752" w:rsidRPr="0061649B" w:rsidRDefault="00114752" w:rsidP="00F47A53">
            <w:pPr>
              <w:pStyle w:val="TAL"/>
            </w:pPr>
            <w:r w:rsidRPr="0061649B">
              <w:t>isNullable: False</w:t>
            </w:r>
          </w:p>
        </w:tc>
      </w:tr>
      <w:tr w:rsidR="00114752" w:rsidRPr="00B26339" w14:paraId="4ED5E059" w14:textId="77777777" w:rsidTr="00F47A53">
        <w:trPr>
          <w:gridBefore w:val="1"/>
          <w:wBefore w:w="16" w:type="dxa"/>
          <w:cantSplit/>
          <w:jc w:val="center"/>
        </w:trPr>
        <w:tc>
          <w:tcPr>
            <w:tcW w:w="2535" w:type="dxa"/>
          </w:tcPr>
          <w:p w14:paraId="1087E534" w14:textId="77777777" w:rsidR="00114752" w:rsidRPr="0061649B" w:rsidRDefault="00114752" w:rsidP="00F47A53">
            <w:pPr>
              <w:pStyle w:val="TAL"/>
              <w:rPr>
                <w:rFonts w:cs="Arial"/>
                <w:szCs w:val="18"/>
              </w:rPr>
            </w:pPr>
            <w:r w:rsidRPr="00FB0B5D">
              <w:rPr>
                <w:rFonts w:ascii="Courier New" w:hAnsi="Courier New" w:cs="Courier New"/>
                <w:szCs w:val="18"/>
              </w:rPr>
              <w:lastRenderedPageBreak/>
              <w:t>objectClass</w:t>
            </w:r>
          </w:p>
        </w:tc>
        <w:tc>
          <w:tcPr>
            <w:tcW w:w="5245" w:type="dxa"/>
          </w:tcPr>
          <w:p w14:paraId="4870B3DD" w14:textId="77777777" w:rsidR="00114752" w:rsidRPr="0061649B" w:rsidRDefault="00114752" w:rsidP="00F47A53">
            <w:pPr>
              <w:pStyle w:val="TAL"/>
              <w:rPr>
                <w:szCs w:val="18"/>
              </w:rPr>
            </w:pPr>
            <w:r w:rsidRPr="0061649B">
              <w:rPr>
                <w:szCs w:val="18"/>
              </w:rPr>
              <w:t>Class of a managed object instance.</w:t>
            </w:r>
          </w:p>
          <w:p w14:paraId="26B0F310" w14:textId="77777777" w:rsidR="00114752" w:rsidRPr="0061649B" w:rsidRDefault="00114752" w:rsidP="00F47A53">
            <w:pPr>
              <w:pStyle w:val="TAL"/>
              <w:rPr>
                <w:szCs w:val="18"/>
              </w:rPr>
            </w:pPr>
          </w:p>
          <w:p w14:paraId="6D69751E" w14:textId="77777777" w:rsidR="00114752" w:rsidRPr="0061649B" w:rsidRDefault="00114752" w:rsidP="00F47A53">
            <w:pPr>
              <w:pStyle w:val="TAL"/>
              <w:rPr>
                <w:szCs w:val="18"/>
              </w:rPr>
            </w:pPr>
            <w:r w:rsidRPr="0061649B">
              <w:rPr>
                <w:szCs w:val="18"/>
              </w:rPr>
              <w:t>allowedValues: N/A</w:t>
            </w:r>
          </w:p>
        </w:tc>
        <w:tc>
          <w:tcPr>
            <w:tcW w:w="1983" w:type="dxa"/>
            <w:gridSpan w:val="2"/>
          </w:tcPr>
          <w:p w14:paraId="01BEE49B" w14:textId="77777777" w:rsidR="00114752" w:rsidRPr="0061649B" w:rsidRDefault="00114752" w:rsidP="00F47A53">
            <w:pPr>
              <w:pStyle w:val="TAL"/>
            </w:pPr>
            <w:r w:rsidRPr="0061649B">
              <w:t>type: String</w:t>
            </w:r>
          </w:p>
          <w:p w14:paraId="1354C695" w14:textId="77777777" w:rsidR="00114752" w:rsidRPr="0061649B" w:rsidRDefault="00114752" w:rsidP="00F47A53">
            <w:pPr>
              <w:pStyle w:val="TAL"/>
            </w:pPr>
            <w:r w:rsidRPr="0061649B">
              <w:t>multiplicity: 1</w:t>
            </w:r>
          </w:p>
          <w:p w14:paraId="3653056B" w14:textId="77777777" w:rsidR="00114752" w:rsidRPr="0061649B" w:rsidRDefault="00114752" w:rsidP="00F47A53">
            <w:pPr>
              <w:pStyle w:val="TAL"/>
            </w:pPr>
            <w:r w:rsidRPr="0061649B">
              <w:t>isOrdered: N/A</w:t>
            </w:r>
          </w:p>
          <w:p w14:paraId="2A03A8B3" w14:textId="77777777" w:rsidR="00114752" w:rsidRPr="00B940D8" w:rsidRDefault="00114752" w:rsidP="00F47A53">
            <w:pPr>
              <w:pStyle w:val="TAL"/>
            </w:pPr>
            <w:r w:rsidRPr="00B940D8">
              <w:t>isUnique: N/A</w:t>
            </w:r>
          </w:p>
          <w:p w14:paraId="696B91CC" w14:textId="77777777" w:rsidR="00114752" w:rsidRPr="00B940D8" w:rsidRDefault="00114752" w:rsidP="00F47A53">
            <w:pPr>
              <w:pStyle w:val="TAL"/>
            </w:pPr>
            <w:r w:rsidRPr="00B940D8">
              <w:t>defaultValue: None</w:t>
            </w:r>
          </w:p>
          <w:p w14:paraId="5EC536D8" w14:textId="77777777" w:rsidR="00114752" w:rsidRPr="0061649B" w:rsidRDefault="00114752" w:rsidP="00F47A53">
            <w:pPr>
              <w:pStyle w:val="TAL"/>
            </w:pPr>
            <w:r w:rsidRPr="0061649B">
              <w:t>isNullable: False</w:t>
            </w:r>
          </w:p>
        </w:tc>
      </w:tr>
      <w:tr w:rsidR="00114752" w:rsidRPr="00B26339" w14:paraId="62EC6401" w14:textId="77777777" w:rsidTr="00F47A53">
        <w:trPr>
          <w:gridBefore w:val="1"/>
          <w:wBefore w:w="16" w:type="dxa"/>
          <w:cantSplit/>
          <w:jc w:val="center"/>
        </w:trPr>
        <w:tc>
          <w:tcPr>
            <w:tcW w:w="2535" w:type="dxa"/>
          </w:tcPr>
          <w:p w14:paraId="7E0C950A" w14:textId="77777777" w:rsidR="00114752" w:rsidRPr="0061649B" w:rsidRDefault="00114752" w:rsidP="00F47A53">
            <w:pPr>
              <w:pStyle w:val="TAL"/>
              <w:rPr>
                <w:rFonts w:cs="Arial"/>
                <w:szCs w:val="18"/>
              </w:rPr>
            </w:pPr>
            <w:r w:rsidRPr="00FB0B5D">
              <w:rPr>
                <w:rFonts w:ascii="Courier New" w:hAnsi="Courier New" w:cs="Courier New"/>
                <w:szCs w:val="18"/>
              </w:rPr>
              <w:t>objectInstance</w:t>
            </w:r>
          </w:p>
        </w:tc>
        <w:tc>
          <w:tcPr>
            <w:tcW w:w="5245" w:type="dxa"/>
          </w:tcPr>
          <w:p w14:paraId="43BE9140" w14:textId="77777777" w:rsidR="00114752" w:rsidRPr="0061649B" w:rsidRDefault="00114752" w:rsidP="00F47A53">
            <w:pPr>
              <w:pStyle w:val="TAL"/>
              <w:rPr>
                <w:szCs w:val="18"/>
              </w:rPr>
            </w:pPr>
            <w:r w:rsidRPr="0061649B">
              <w:rPr>
                <w:szCs w:val="18"/>
              </w:rPr>
              <w:t>Managed object instance identified by its DN.</w:t>
            </w:r>
          </w:p>
          <w:p w14:paraId="00D71E65" w14:textId="77777777" w:rsidR="00114752" w:rsidRPr="0061649B" w:rsidRDefault="00114752" w:rsidP="00F47A53">
            <w:pPr>
              <w:pStyle w:val="TAL"/>
              <w:rPr>
                <w:szCs w:val="18"/>
              </w:rPr>
            </w:pPr>
          </w:p>
          <w:p w14:paraId="57B5A982" w14:textId="77777777" w:rsidR="00114752" w:rsidRPr="0061649B" w:rsidRDefault="00114752" w:rsidP="00F47A53">
            <w:pPr>
              <w:pStyle w:val="TAL"/>
              <w:rPr>
                <w:szCs w:val="18"/>
              </w:rPr>
            </w:pPr>
            <w:r w:rsidRPr="0061649B">
              <w:rPr>
                <w:szCs w:val="18"/>
              </w:rPr>
              <w:t>allowedValues: N/A</w:t>
            </w:r>
          </w:p>
        </w:tc>
        <w:tc>
          <w:tcPr>
            <w:tcW w:w="1983" w:type="dxa"/>
            <w:gridSpan w:val="2"/>
          </w:tcPr>
          <w:p w14:paraId="6F34CF7E" w14:textId="77777777" w:rsidR="00114752" w:rsidRPr="0061649B" w:rsidRDefault="00114752" w:rsidP="00F47A53">
            <w:pPr>
              <w:pStyle w:val="TAL"/>
            </w:pPr>
            <w:r w:rsidRPr="0061649B">
              <w:t>type: String</w:t>
            </w:r>
          </w:p>
          <w:p w14:paraId="58091653" w14:textId="77777777" w:rsidR="00114752" w:rsidRPr="0061649B" w:rsidRDefault="00114752" w:rsidP="00F47A53">
            <w:pPr>
              <w:pStyle w:val="TAL"/>
            </w:pPr>
            <w:r w:rsidRPr="0061649B">
              <w:t>multiplicity: 1</w:t>
            </w:r>
          </w:p>
          <w:p w14:paraId="6FAA4A3D" w14:textId="77777777" w:rsidR="00114752" w:rsidRPr="0061649B" w:rsidRDefault="00114752" w:rsidP="00F47A53">
            <w:pPr>
              <w:pStyle w:val="TAL"/>
            </w:pPr>
            <w:r w:rsidRPr="0061649B">
              <w:t>isOrdered: N/A</w:t>
            </w:r>
          </w:p>
          <w:p w14:paraId="72EEE910" w14:textId="77777777" w:rsidR="00114752" w:rsidRPr="00B940D8" w:rsidRDefault="00114752" w:rsidP="00F47A53">
            <w:pPr>
              <w:pStyle w:val="TAL"/>
            </w:pPr>
            <w:r w:rsidRPr="00B940D8">
              <w:t>isUnique: N/A</w:t>
            </w:r>
          </w:p>
          <w:p w14:paraId="52700206" w14:textId="77777777" w:rsidR="00114752" w:rsidRPr="00B940D8" w:rsidRDefault="00114752" w:rsidP="00F47A53">
            <w:pPr>
              <w:pStyle w:val="TAL"/>
            </w:pPr>
            <w:r w:rsidRPr="00B940D8">
              <w:t>defaultValue: None</w:t>
            </w:r>
          </w:p>
          <w:p w14:paraId="2E0A79B8" w14:textId="77777777" w:rsidR="00114752" w:rsidRPr="0061649B" w:rsidRDefault="00114752" w:rsidP="00F47A53">
            <w:pPr>
              <w:pStyle w:val="TAL"/>
            </w:pPr>
            <w:r w:rsidRPr="0061649B">
              <w:t>isNullable: False</w:t>
            </w:r>
          </w:p>
        </w:tc>
      </w:tr>
      <w:tr w:rsidR="00114752" w:rsidRPr="00B26339" w14:paraId="7898E7AE" w14:textId="77777777" w:rsidTr="00F47A53">
        <w:trPr>
          <w:gridBefore w:val="1"/>
          <w:wBefore w:w="16" w:type="dxa"/>
          <w:cantSplit/>
          <w:jc w:val="center"/>
        </w:trPr>
        <w:tc>
          <w:tcPr>
            <w:tcW w:w="2535" w:type="dxa"/>
          </w:tcPr>
          <w:p w14:paraId="21C5643D" w14:textId="77777777" w:rsidR="00114752" w:rsidRPr="0061649B" w:rsidRDefault="00114752" w:rsidP="00F47A53">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2CA344E3" w14:textId="77777777" w:rsidR="00114752" w:rsidRPr="0061649B" w:rsidRDefault="00114752" w:rsidP="00F47A53">
            <w:pPr>
              <w:pStyle w:val="TAL"/>
              <w:rPr>
                <w:szCs w:val="18"/>
              </w:rPr>
            </w:pPr>
            <w:r w:rsidRPr="0061649B">
              <w:rPr>
                <w:szCs w:val="18"/>
              </w:rPr>
              <w:t>List of managed object instances. Each object instance is identified by its DN.</w:t>
            </w:r>
          </w:p>
          <w:p w14:paraId="0E96924F" w14:textId="77777777" w:rsidR="00114752" w:rsidRPr="0061649B" w:rsidRDefault="00114752" w:rsidP="00F47A53">
            <w:pPr>
              <w:pStyle w:val="TAL"/>
              <w:rPr>
                <w:szCs w:val="18"/>
              </w:rPr>
            </w:pPr>
          </w:p>
          <w:p w14:paraId="41778C02" w14:textId="77777777" w:rsidR="00114752" w:rsidRPr="0061649B" w:rsidDel="00B463AC" w:rsidRDefault="00114752" w:rsidP="00F47A53">
            <w:pPr>
              <w:pStyle w:val="TAL"/>
              <w:rPr>
                <w:szCs w:val="18"/>
              </w:rPr>
            </w:pPr>
            <w:r w:rsidRPr="0061649B">
              <w:rPr>
                <w:szCs w:val="18"/>
              </w:rPr>
              <w:t>allowedValues: N/A</w:t>
            </w:r>
          </w:p>
        </w:tc>
        <w:tc>
          <w:tcPr>
            <w:tcW w:w="1983" w:type="dxa"/>
            <w:gridSpan w:val="2"/>
          </w:tcPr>
          <w:p w14:paraId="2243021E" w14:textId="77777777" w:rsidR="00114752" w:rsidRPr="0061649B" w:rsidRDefault="00114752" w:rsidP="00F47A53">
            <w:pPr>
              <w:pStyle w:val="TAL"/>
            </w:pPr>
            <w:r w:rsidRPr="0061649B">
              <w:t>type: D</w:t>
            </w:r>
            <w:r>
              <w:t>N</w:t>
            </w:r>
          </w:p>
          <w:p w14:paraId="7FB5071F" w14:textId="77777777" w:rsidR="00114752" w:rsidRPr="0061649B" w:rsidRDefault="00114752" w:rsidP="00F47A53">
            <w:pPr>
              <w:pStyle w:val="TAL"/>
            </w:pPr>
            <w:r w:rsidRPr="0061649B">
              <w:t>multiplicity: *</w:t>
            </w:r>
          </w:p>
          <w:p w14:paraId="5EDF2260" w14:textId="77777777" w:rsidR="00114752" w:rsidRPr="0061649B" w:rsidRDefault="00114752" w:rsidP="00F47A53">
            <w:pPr>
              <w:pStyle w:val="TAL"/>
            </w:pPr>
            <w:r w:rsidRPr="0061649B">
              <w:t>isOrdered: False</w:t>
            </w:r>
          </w:p>
          <w:p w14:paraId="3136AF4B" w14:textId="77777777" w:rsidR="00114752" w:rsidRPr="00B940D8" w:rsidRDefault="00114752" w:rsidP="00F47A53">
            <w:pPr>
              <w:pStyle w:val="TAL"/>
            </w:pPr>
            <w:r w:rsidRPr="00B940D8">
              <w:t>isUnique: True</w:t>
            </w:r>
          </w:p>
          <w:p w14:paraId="19EF91BC" w14:textId="77777777" w:rsidR="00114752" w:rsidRPr="00B940D8" w:rsidRDefault="00114752" w:rsidP="00F47A53">
            <w:pPr>
              <w:pStyle w:val="TAL"/>
            </w:pPr>
            <w:r w:rsidRPr="00B940D8">
              <w:t>defaultValue: None</w:t>
            </w:r>
          </w:p>
          <w:p w14:paraId="16B6A9B3" w14:textId="77777777" w:rsidR="00114752" w:rsidRPr="0061649B" w:rsidRDefault="00114752" w:rsidP="00F47A53">
            <w:pPr>
              <w:pStyle w:val="TAL"/>
            </w:pPr>
            <w:r w:rsidRPr="0061649B">
              <w:t>isNullable: False</w:t>
            </w:r>
          </w:p>
        </w:tc>
      </w:tr>
      <w:tr w:rsidR="00114752" w:rsidRPr="00B26339" w14:paraId="00D330D7" w14:textId="77777777" w:rsidTr="00F47A53">
        <w:trPr>
          <w:gridBefore w:val="1"/>
          <w:wBefore w:w="16" w:type="dxa"/>
          <w:jc w:val="center"/>
        </w:trPr>
        <w:tc>
          <w:tcPr>
            <w:tcW w:w="2535" w:type="dxa"/>
          </w:tcPr>
          <w:p w14:paraId="1CFCEC22" w14:textId="77777777" w:rsidR="00114752" w:rsidRPr="0061649B" w:rsidRDefault="00114752" w:rsidP="00F47A53">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2DFB99D0" w14:textId="77777777" w:rsidR="00114752" w:rsidRPr="00B940D8" w:rsidRDefault="00114752" w:rsidP="00F47A5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84882A7" w14:textId="77777777" w:rsidR="00114752" w:rsidRPr="00B940D8" w:rsidRDefault="00114752" w:rsidP="00F47A53">
            <w:pPr>
              <w:keepNext/>
              <w:keepLines/>
              <w:spacing w:after="0"/>
              <w:rPr>
                <w:rFonts w:ascii="Arial" w:eastAsia="SimSun" w:hAnsi="Arial"/>
                <w:color w:val="000000"/>
                <w:sz w:val="18"/>
                <w:szCs w:val="18"/>
                <w:lang w:eastAsia="zh-CN"/>
              </w:rPr>
            </w:pPr>
          </w:p>
          <w:p w14:paraId="00C8FC17"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97BB368"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599E6756"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CEF2948"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E0F7D3B"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344249C"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83D6F54"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E4D09D" w14:textId="77777777" w:rsidR="00114752" w:rsidRPr="00B940D8" w:rsidRDefault="00114752"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02414D8" w14:textId="77777777" w:rsidR="00114752" w:rsidRPr="00B940D8" w:rsidRDefault="00114752" w:rsidP="00F47A53">
            <w:pPr>
              <w:keepNext/>
              <w:keepLines/>
              <w:spacing w:after="0"/>
              <w:rPr>
                <w:rFonts w:ascii="Arial" w:eastAsia="SimSun" w:hAnsi="Arial" w:cs="Arial"/>
                <w:sz w:val="18"/>
                <w:szCs w:val="18"/>
                <w:lang w:eastAsia="zh-CN"/>
              </w:rPr>
            </w:pPr>
          </w:p>
          <w:p w14:paraId="2340550C"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60B7823" w14:textId="77777777" w:rsidR="00114752" w:rsidRPr="00B940D8" w:rsidRDefault="00114752" w:rsidP="00F47A53">
            <w:pPr>
              <w:keepNext/>
              <w:keepLines/>
              <w:spacing w:after="0"/>
              <w:rPr>
                <w:rFonts w:ascii="Arial" w:eastAsia="SimSun" w:hAnsi="Arial"/>
                <w:bCs/>
                <w:sz w:val="18"/>
                <w:szCs w:val="18"/>
                <w:lang w:eastAsia="zh-CN"/>
              </w:rPr>
            </w:pPr>
          </w:p>
          <w:p w14:paraId="310CBB32" w14:textId="77777777" w:rsidR="00114752" w:rsidRPr="0061649B" w:rsidRDefault="00114752" w:rsidP="00F47A53">
            <w:pPr>
              <w:spacing w:after="0"/>
              <w:rPr>
                <w:rFonts w:ascii="Arial" w:eastAsia="SimSun" w:hAnsi="Arial" w:cs="Arial"/>
                <w:sz w:val="18"/>
                <w:szCs w:val="18"/>
              </w:rPr>
            </w:pPr>
            <w:r w:rsidRPr="0061649B">
              <w:rPr>
                <w:rFonts w:ascii="Arial" w:eastAsia="SimSun" w:hAnsi="Arial" w:cs="Arial"/>
                <w:sz w:val="18"/>
                <w:szCs w:val="18"/>
              </w:rPr>
              <w:t>allowedValues: N/A</w:t>
            </w:r>
          </w:p>
          <w:p w14:paraId="507636F8" w14:textId="77777777" w:rsidR="00114752" w:rsidRPr="00B940D8" w:rsidRDefault="00114752" w:rsidP="00F47A53">
            <w:pPr>
              <w:keepNext/>
              <w:keepLines/>
              <w:spacing w:after="0"/>
              <w:rPr>
                <w:rFonts w:ascii="Arial" w:eastAsia="SimSun" w:hAnsi="Arial"/>
                <w:bCs/>
                <w:sz w:val="18"/>
                <w:szCs w:val="18"/>
                <w:lang w:eastAsia="zh-CN"/>
              </w:rPr>
            </w:pPr>
          </w:p>
          <w:p w14:paraId="62279EB6"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500850F"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p>
          <w:p w14:paraId="1FFD5B3B"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5A1A48C"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p>
          <w:p w14:paraId="35327EF4"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D3D2649"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p>
          <w:p w14:paraId="5DF2C1F1"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5072B78" w14:textId="77777777" w:rsidR="00114752" w:rsidRPr="00B940D8" w:rsidRDefault="00114752" w:rsidP="00F47A53">
            <w:pPr>
              <w:keepNext/>
              <w:keepLines/>
              <w:spacing w:after="0"/>
              <w:rPr>
                <w:rFonts w:ascii="Arial" w:eastAsia="SimSun" w:hAnsi="Arial"/>
                <w:bCs/>
                <w:sz w:val="18"/>
                <w:szCs w:val="18"/>
                <w:lang w:eastAsia="zh-CN"/>
              </w:rPr>
            </w:pPr>
          </w:p>
          <w:p w14:paraId="3F1B6A2B"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9C4C9B7" w14:textId="77777777" w:rsidR="00114752" w:rsidRPr="00B940D8" w:rsidRDefault="00114752" w:rsidP="00F47A53">
            <w:pPr>
              <w:keepNext/>
              <w:keepLines/>
              <w:spacing w:after="0"/>
              <w:rPr>
                <w:rFonts w:ascii="Arial" w:eastAsia="SimSun" w:hAnsi="Arial"/>
                <w:bCs/>
                <w:sz w:val="18"/>
                <w:szCs w:val="18"/>
                <w:lang w:eastAsia="zh-CN"/>
              </w:rPr>
            </w:pPr>
          </w:p>
          <w:p w14:paraId="2D7B4002"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C534DFD" w14:textId="77777777" w:rsidR="00114752" w:rsidRPr="00B940D8" w:rsidRDefault="00114752" w:rsidP="00F47A53">
            <w:pPr>
              <w:widowControl w:val="0"/>
              <w:autoSpaceDE w:val="0"/>
              <w:autoSpaceDN w:val="0"/>
              <w:adjustRightInd w:val="0"/>
              <w:spacing w:after="0"/>
              <w:rPr>
                <w:rFonts w:ascii="Arial" w:eastAsia="SimSun" w:hAnsi="Arial" w:cs="Arial"/>
                <w:sz w:val="18"/>
                <w:szCs w:val="18"/>
                <w:lang w:eastAsia="zh-CN"/>
              </w:rPr>
            </w:pPr>
          </w:p>
          <w:p w14:paraId="52E3C4C4" w14:textId="77777777" w:rsidR="00114752" w:rsidRPr="00B940D8" w:rsidRDefault="00114752" w:rsidP="00F47A5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70075BD" w14:textId="77777777" w:rsidR="00114752" w:rsidRPr="00B940D8" w:rsidRDefault="00114752" w:rsidP="00F47A53">
            <w:pPr>
              <w:keepNext/>
              <w:keepLines/>
              <w:spacing w:after="0"/>
              <w:rPr>
                <w:rFonts w:ascii="Arial" w:eastAsia="SimSun" w:hAnsi="Arial" w:cs="Arial"/>
                <w:bCs/>
                <w:sz w:val="18"/>
                <w:szCs w:val="18"/>
                <w:lang w:eastAsia="zh-CN"/>
              </w:rPr>
            </w:pPr>
          </w:p>
          <w:p w14:paraId="37B181AB"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2FC844D4" w14:textId="77777777" w:rsidR="00114752" w:rsidRPr="00B940D8" w:rsidRDefault="00114752" w:rsidP="00F47A53">
            <w:pPr>
              <w:keepNext/>
              <w:keepLines/>
              <w:spacing w:after="0"/>
              <w:rPr>
                <w:rFonts w:ascii="Arial" w:eastAsia="SimSun" w:hAnsi="Arial" w:cs="Arial"/>
                <w:sz w:val="18"/>
                <w:szCs w:val="18"/>
                <w:lang w:eastAsia="zh-CN"/>
              </w:rPr>
            </w:pPr>
          </w:p>
          <w:p w14:paraId="31054C56"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34E587C" w14:textId="77777777" w:rsidR="00114752" w:rsidRPr="00B940D8" w:rsidRDefault="00114752" w:rsidP="00F47A53">
            <w:pPr>
              <w:keepNext/>
              <w:keepLines/>
              <w:spacing w:after="0"/>
              <w:rPr>
                <w:rFonts w:ascii="Arial" w:eastAsia="SimSun" w:hAnsi="Arial"/>
                <w:bCs/>
                <w:sz w:val="18"/>
                <w:szCs w:val="18"/>
                <w:lang w:eastAsia="zh-CN"/>
              </w:rPr>
            </w:pPr>
          </w:p>
          <w:p w14:paraId="5FA54D55"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394B03C" w14:textId="77777777" w:rsidR="00114752" w:rsidRPr="00B940D8" w:rsidRDefault="00114752" w:rsidP="00F47A53">
            <w:pPr>
              <w:keepNext/>
              <w:keepLines/>
              <w:spacing w:after="0"/>
              <w:rPr>
                <w:rFonts w:ascii="Arial" w:eastAsia="SimSun" w:hAnsi="Arial" w:cs="Arial"/>
                <w:sz w:val="18"/>
                <w:szCs w:val="18"/>
                <w:lang w:eastAsia="zh-CN"/>
              </w:rPr>
            </w:pPr>
          </w:p>
          <w:p w14:paraId="5A39DF63"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93BC0E3" w14:textId="77777777" w:rsidR="00114752" w:rsidRPr="00B940D8" w:rsidRDefault="00114752" w:rsidP="00F47A53">
            <w:pPr>
              <w:keepNext/>
              <w:keepLines/>
              <w:spacing w:after="0"/>
              <w:rPr>
                <w:rFonts w:ascii="Arial" w:eastAsia="SimSun" w:hAnsi="Arial" w:cs="Arial"/>
                <w:sz w:val="18"/>
                <w:szCs w:val="18"/>
                <w:lang w:eastAsia="zh-CN"/>
              </w:rPr>
            </w:pPr>
          </w:p>
          <w:p w14:paraId="0463C233" w14:textId="77777777" w:rsidR="00114752" w:rsidRPr="00B940D8" w:rsidRDefault="00114752"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21DCA37" w14:textId="77777777" w:rsidR="00114752" w:rsidRPr="00B940D8" w:rsidRDefault="00114752" w:rsidP="00F47A53">
            <w:pPr>
              <w:keepNext/>
              <w:keepLines/>
              <w:spacing w:after="0"/>
              <w:rPr>
                <w:rFonts w:ascii="Arial" w:eastAsia="SimSun" w:hAnsi="Arial" w:cs="Arial"/>
                <w:sz w:val="18"/>
                <w:szCs w:val="18"/>
                <w:lang w:eastAsia="zh-CN"/>
              </w:rPr>
            </w:pPr>
          </w:p>
          <w:p w14:paraId="4BE34F7C" w14:textId="77777777" w:rsidR="00114752" w:rsidRPr="0061649B" w:rsidRDefault="00114752" w:rsidP="00F47A53">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3" w:type="dxa"/>
            <w:gridSpan w:val="2"/>
          </w:tcPr>
          <w:p w14:paraId="6A6D2808" w14:textId="77777777" w:rsidR="00114752" w:rsidRPr="0061649B" w:rsidRDefault="00114752" w:rsidP="00F47A53">
            <w:pPr>
              <w:pStyle w:val="TAL"/>
              <w:rPr>
                <w:rFonts w:eastAsia="SimSun"/>
              </w:rPr>
            </w:pPr>
            <w:r w:rsidRPr="0061649B">
              <w:rPr>
                <w:rFonts w:eastAsia="SimSun"/>
              </w:rPr>
              <w:lastRenderedPageBreak/>
              <w:t>type: String</w:t>
            </w:r>
          </w:p>
          <w:p w14:paraId="78A59F88" w14:textId="77777777" w:rsidR="00114752" w:rsidRPr="0061649B" w:rsidRDefault="00114752" w:rsidP="00F47A53">
            <w:pPr>
              <w:pStyle w:val="TAL"/>
              <w:rPr>
                <w:rFonts w:eastAsia="SimSun"/>
                <w:lang w:eastAsia="zh-CN"/>
              </w:rPr>
            </w:pPr>
            <w:r w:rsidRPr="0061649B">
              <w:rPr>
                <w:rFonts w:eastAsia="SimSun"/>
              </w:rPr>
              <w:t>multiplicity: 0..</w:t>
            </w:r>
            <w:r w:rsidRPr="0061649B">
              <w:rPr>
                <w:rFonts w:eastAsia="SimSun"/>
                <w:lang w:eastAsia="zh-CN"/>
              </w:rPr>
              <w:t>*</w:t>
            </w:r>
          </w:p>
          <w:p w14:paraId="04E62271" w14:textId="77777777" w:rsidR="00114752" w:rsidRPr="0061649B" w:rsidRDefault="00114752" w:rsidP="00F47A53">
            <w:pPr>
              <w:pStyle w:val="TAL"/>
              <w:rPr>
                <w:rFonts w:eastAsia="SimSun"/>
                <w:lang w:eastAsia="zh-CN"/>
              </w:rPr>
            </w:pPr>
            <w:r w:rsidRPr="0061649B">
              <w:rPr>
                <w:rFonts w:eastAsia="SimSun"/>
              </w:rPr>
              <w:t>isOrdered: False</w:t>
            </w:r>
          </w:p>
          <w:p w14:paraId="0BC3EA3F" w14:textId="77777777" w:rsidR="00114752" w:rsidRPr="00B940D8" w:rsidRDefault="00114752" w:rsidP="00F47A53">
            <w:pPr>
              <w:pStyle w:val="TAL"/>
              <w:rPr>
                <w:rFonts w:eastAsia="SimSun"/>
                <w:lang w:eastAsia="zh-CN"/>
              </w:rPr>
            </w:pPr>
            <w:r w:rsidRPr="00B940D8">
              <w:rPr>
                <w:rFonts w:eastAsia="SimSun"/>
              </w:rPr>
              <w:t xml:space="preserve">isUnique: </w:t>
            </w:r>
            <w:r w:rsidRPr="00B940D8">
              <w:rPr>
                <w:rFonts w:eastAsia="SimSun"/>
                <w:lang w:eastAsia="zh-CN"/>
              </w:rPr>
              <w:t>True</w:t>
            </w:r>
          </w:p>
          <w:p w14:paraId="75FE3844" w14:textId="77777777" w:rsidR="00114752" w:rsidRPr="00B940D8" w:rsidRDefault="00114752" w:rsidP="00F47A53">
            <w:pPr>
              <w:pStyle w:val="TAL"/>
              <w:rPr>
                <w:rFonts w:eastAsia="SimSun"/>
              </w:rPr>
            </w:pPr>
            <w:r w:rsidRPr="00B940D8">
              <w:rPr>
                <w:rFonts w:eastAsia="SimSun"/>
              </w:rPr>
              <w:t>defaultValue: None</w:t>
            </w:r>
          </w:p>
          <w:p w14:paraId="34C1908D" w14:textId="77777777" w:rsidR="00114752" w:rsidRPr="0061649B" w:rsidRDefault="00114752" w:rsidP="00F47A53">
            <w:pPr>
              <w:pStyle w:val="TAL"/>
              <w:rPr>
                <w:rFonts w:eastAsia="SimSun"/>
              </w:rPr>
            </w:pPr>
            <w:r w:rsidRPr="00B940D8">
              <w:rPr>
                <w:rFonts w:eastAsia="SimSun"/>
              </w:rPr>
              <w:t xml:space="preserve">isNullable: </w:t>
            </w:r>
            <w:r w:rsidRPr="0076579F">
              <w:rPr>
                <w:rFonts w:eastAsia="SimSun"/>
              </w:rPr>
              <w:t>False</w:t>
            </w:r>
          </w:p>
        </w:tc>
      </w:tr>
      <w:tr w:rsidR="00114752" w:rsidRPr="00B26339" w14:paraId="2870C4BA" w14:textId="77777777" w:rsidTr="00F47A53">
        <w:trPr>
          <w:gridBefore w:val="1"/>
          <w:wBefore w:w="16" w:type="dxa"/>
          <w:jc w:val="center"/>
        </w:trPr>
        <w:tc>
          <w:tcPr>
            <w:tcW w:w="2535" w:type="dxa"/>
          </w:tcPr>
          <w:p w14:paraId="410563C0" w14:textId="77777777" w:rsidR="00114752" w:rsidRPr="0061649B" w:rsidRDefault="00114752" w:rsidP="00F47A53">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06D086B6" w14:textId="77777777" w:rsidR="00114752" w:rsidRPr="0061649B" w:rsidRDefault="00114752" w:rsidP="00F47A5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08CC976A" w14:textId="77777777" w:rsidR="00114752" w:rsidRPr="0061649B" w:rsidRDefault="00114752" w:rsidP="00F47A53">
            <w:pPr>
              <w:pStyle w:val="TAL"/>
            </w:pPr>
            <w:r w:rsidRPr="0061649B">
              <w:t>type: Integer</w:t>
            </w:r>
          </w:p>
          <w:p w14:paraId="2BD95FD4" w14:textId="77777777" w:rsidR="00114752" w:rsidRPr="0061649B" w:rsidRDefault="00114752" w:rsidP="00F47A53">
            <w:pPr>
              <w:pStyle w:val="TAL"/>
            </w:pPr>
            <w:r w:rsidRPr="0061649B">
              <w:t>multiplicity: 1</w:t>
            </w:r>
          </w:p>
          <w:p w14:paraId="4D3E02D5" w14:textId="77777777" w:rsidR="00114752" w:rsidRPr="0061649B" w:rsidRDefault="00114752" w:rsidP="00F47A53">
            <w:pPr>
              <w:pStyle w:val="TAL"/>
            </w:pPr>
            <w:r w:rsidRPr="0061649B">
              <w:t>isOrdered: N/A</w:t>
            </w:r>
          </w:p>
          <w:p w14:paraId="5EFF95C5" w14:textId="77777777" w:rsidR="00114752" w:rsidRPr="0061649B" w:rsidRDefault="00114752" w:rsidP="00F47A53">
            <w:pPr>
              <w:pStyle w:val="TAL"/>
            </w:pPr>
            <w:r w:rsidRPr="0061649B">
              <w:t>isUnique: N/A</w:t>
            </w:r>
          </w:p>
          <w:p w14:paraId="0E219218" w14:textId="77777777" w:rsidR="00114752" w:rsidRPr="0061649B" w:rsidRDefault="00114752" w:rsidP="00F47A53">
            <w:pPr>
              <w:pStyle w:val="TAL"/>
            </w:pPr>
            <w:r w:rsidRPr="0061649B">
              <w:t>defaultValue: None</w:t>
            </w:r>
          </w:p>
          <w:p w14:paraId="38EE48EF" w14:textId="77777777" w:rsidR="00114752" w:rsidRPr="0061649B" w:rsidRDefault="00114752" w:rsidP="00F47A53">
            <w:pPr>
              <w:pStyle w:val="TAL"/>
            </w:pPr>
            <w:r w:rsidRPr="0061649B">
              <w:t>isNullable: False</w:t>
            </w:r>
          </w:p>
        </w:tc>
      </w:tr>
      <w:tr w:rsidR="00114752" w:rsidRPr="00B26339" w14:paraId="3F1B42D8" w14:textId="77777777" w:rsidTr="00F47A53">
        <w:trPr>
          <w:gridBefore w:val="1"/>
          <w:wBefore w:w="16" w:type="dxa"/>
          <w:cantSplit/>
          <w:jc w:val="center"/>
        </w:trPr>
        <w:tc>
          <w:tcPr>
            <w:tcW w:w="2535" w:type="dxa"/>
          </w:tcPr>
          <w:p w14:paraId="0937ED7D" w14:textId="77777777" w:rsidR="00114752" w:rsidRPr="0061649B" w:rsidRDefault="00114752" w:rsidP="00F47A53">
            <w:pPr>
              <w:pStyle w:val="TAL"/>
              <w:rPr>
                <w:rFonts w:cs="Arial"/>
                <w:szCs w:val="18"/>
                <w:lang w:eastAsia="zh-CN"/>
              </w:rPr>
            </w:pPr>
            <w:r w:rsidRPr="00FD53E6">
              <w:rPr>
                <w:rFonts w:ascii="Courier New" w:hAnsi="Courier New" w:cs="Courier New"/>
                <w:szCs w:val="18"/>
              </w:rPr>
              <w:t>protocolVersion</w:t>
            </w:r>
          </w:p>
        </w:tc>
        <w:tc>
          <w:tcPr>
            <w:tcW w:w="5245" w:type="dxa"/>
          </w:tcPr>
          <w:p w14:paraId="419E86B0" w14:textId="77777777" w:rsidR="00114752" w:rsidRPr="0061649B" w:rsidRDefault="00114752" w:rsidP="00F47A5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9A1E334" w14:textId="77777777" w:rsidR="00114752" w:rsidRPr="0061649B" w:rsidRDefault="00114752" w:rsidP="00F47A53">
            <w:pPr>
              <w:pStyle w:val="TAL"/>
              <w:rPr>
                <w:szCs w:val="18"/>
                <w:lang w:eastAsia="zh-CN"/>
              </w:rPr>
            </w:pPr>
          </w:p>
          <w:p w14:paraId="529636DA" w14:textId="77777777" w:rsidR="00114752" w:rsidRPr="0061649B" w:rsidRDefault="00114752" w:rsidP="00F47A53">
            <w:pPr>
              <w:pStyle w:val="TAL"/>
              <w:rPr>
                <w:rFonts w:cs="Arial"/>
                <w:szCs w:val="18"/>
              </w:rPr>
            </w:pPr>
            <w:r w:rsidRPr="0061649B">
              <w:rPr>
                <w:rFonts w:cs="Arial"/>
                <w:szCs w:val="18"/>
              </w:rPr>
              <w:t>allowedValues: N/A</w:t>
            </w:r>
          </w:p>
        </w:tc>
        <w:tc>
          <w:tcPr>
            <w:tcW w:w="1983" w:type="dxa"/>
            <w:gridSpan w:val="2"/>
          </w:tcPr>
          <w:p w14:paraId="67C337DD" w14:textId="77777777" w:rsidR="00114752" w:rsidRPr="0061649B" w:rsidRDefault="00114752" w:rsidP="00F47A53">
            <w:pPr>
              <w:pStyle w:val="TAL"/>
            </w:pPr>
            <w:r w:rsidRPr="0061649B">
              <w:t>type: String</w:t>
            </w:r>
          </w:p>
          <w:p w14:paraId="4742FDFD" w14:textId="77777777" w:rsidR="00114752" w:rsidRPr="0061649B" w:rsidRDefault="00114752" w:rsidP="00F47A53">
            <w:pPr>
              <w:pStyle w:val="TAL"/>
            </w:pPr>
            <w:r w:rsidRPr="0061649B">
              <w:t>multiplicity: *</w:t>
            </w:r>
          </w:p>
          <w:p w14:paraId="7016B18B" w14:textId="77777777" w:rsidR="00114752" w:rsidRPr="0061649B" w:rsidRDefault="00114752" w:rsidP="00F47A53">
            <w:pPr>
              <w:pStyle w:val="TAL"/>
            </w:pPr>
            <w:r w:rsidRPr="0061649B">
              <w:t>isOrdered: False</w:t>
            </w:r>
          </w:p>
          <w:p w14:paraId="31A60B25" w14:textId="77777777" w:rsidR="00114752" w:rsidRPr="0061649B" w:rsidRDefault="00114752" w:rsidP="00F47A53">
            <w:pPr>
              <w:pStyle w:val="TAL"/>
            </w:pPr>
            <w:r w:rsidRPr="0061649B">
              <w:t>isUnique: True</w:t>
            </w:r>
          </w:p>
          <w:p w14:paraId="4A0668C7" w14:textId="77777777" w:rsidR="00114752" w:rsidRPr="0061649B" w:rsidRDefault="00114752" w:rsidP="00F47A53">
            <w:pPr>
              <w:pStyle w:val="TAL"/>
            </w:pPr>
            <w:r w:rsidRPr="0061649B">
              <w:t>defaultValue: None</w:t>
            </w:r>
          </w:p>
          <w:p w14:paraId="72EE6811" w14:textId="77777777" w:rsidR="00114752" w:rsidRPr="0061649B" w:rsidRDefault="00114752" w:rsidP="00F47A53">
            <w:pPr>
              <w:pStyle w:val="TAL"/>
            </w:pPr>
            <w:r w:rsidRPr="0061649B">
              <w:t>isNullable: False</w:t>
            </w:r>
          </w:p>
        </w:tc>
      </w:tr>
      <w:tr w:rsidR="00114752" w:rsidRPr="00B26339" w14:paraId="0B95AFC0" w14:textId="77777777" w:rsidTr="00F47A53">
        <w:trPr>
          <w:gridBefore w:val="1"/>
          <w:wBefore w:w="16" w:type="dxa"/>
          <w:cantSplit/>
          <w:jc w:val="center"/>
        </w:trPr>
        <w:tc>
          <w:tcPr>
            <w:tcW w:w="2535" w:type="dxa"/>
          </w:tcPr>
          <w:p w14:paraId="13E03D40" w14:textId="77777777" w:rsidR="00114752" w:rsidRPr="0061649B" w:rsidRDefault="00114752" w:rsidP="00F47A53">
            <w:pPr>
              <w:pStyle w:val="TAL"/>
              <w:rPr>
                <w:rFonts w:cs="Arial"/>
                <w:szCs w:val="18"/>
                <w:lang w:eastAsia="de-DE"/>
              </w:rPr>
            </w:pPr>
            <w:r w:rsidRPr="00D04CB9">
              <w:rPr>
                <w:rFonts w:ascii="Courier New" w:hAnsi="Courier New" w:cs="Courier New"/>
                <w:szCs w:val="18"/>
              </w:rPr>
              <w:t>setOfMcc</w:t>
            </w:r>
          </w:p>
        </w:tc>
        <w:tc>
          <w:tcPr>
            <w:tcW w:w="5245" w:type="dxa"/>
          </w:tcPr>
          <w:p w14:paraId="1C9A7F7E" w14:textId="77777777" w:rsidR="00114752" w:rsidRPr="0061649B" w:rsidRDefault="00114752" w:rsidP="00F47A5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19C3EF" w14:textId="77777777" w:rsidR="00114752" w:rsidRPr="0061649B" w:rsidRDefault="00114752" w:rsidP="00F47A53">
            <w:pPr>
              <w:pStyle w:val="TAL"/>
              <w:rPr>
                <w:szCs w:val="18"/>
                <w:lang w:eastAsia="zh-CN"/>
              </w:rPr>
            </w:pPr>
          </w:p>
          <w:p w14:paraId="6D7EACBF" w14:textId="77777777" w:rsidR="00114752" w:rsidRPr="0061649B" w:rsidRDefault="00114752" w:rsidP="00F47A5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FB5FE38" w14:textId="77777777" w:rsidR="00114752" w:rsidRPr="0061649B" w:rsidRDefault="00114752" w:rsidP="00F47A53">
            <w:pPr>
              <w:pStyle w:val="TAL"/>
              <w:rPr>
                <w:szCs w:val="18"/>
                <w:lang w:eastAsia="zh-CN"/>
              </w:rPr>
            </w:pPr>
          </w:p>
          <w:p w14:paraId="73E6744C" w14:textId="77777777" w:rsidR="00114752" w:rsidRPr="0061649B" w:rsidRDefault="00114752" w:rsidP="00F47A5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3" w:type="dxa"/>
            <w:gridSpan w:val="2"/>
          </w:tcPr>
          <w:p w14:paraId="6B086C29" w14:textId="77777777" w:rsidR="00114752" w:rsidRPr="0061649B" w:rsidRDefault="00114752" w:rsidP="00F47A53">
            <w:pPr>
              <w:pStyle w:val="TAL"/>
            </w:pPr>
            <w:r w:rsidRPr="0061649B">
              <w:t>type: Integer</w:t>
            </w:r>
          </w:p>
          <w:p w14:paraId="3D2A581B" w14:textId="77777777" w:rsidR="00114752" w:rsidRPr="0061649B" w:rsidRDefault="00114752" w:rsidP="00F47A53">
            <w:pPr>
              <w:pStyle w:val="TAL"/>
            </w:pPr>
            <w:r w:rsidRPr="0061649B">
              <w:t>multiplicity: 1..*</w:t>
            </w:r>
          </w:p>
          <w:p w14:paraId="1C82DD5A" w14:textId="77777777" w:rsidR="00114752" w:rsidRPr="0061649B" w:rsidRDefault="00114752" w:rsidP="00F47A53">
            <w:pPr>
              <w:pStyle w:val="TAL"/>
            </w:pPr>
            <w:r w:rsidRPr="0061649B">
              <w:t>isOrdered: False</w:t>
            </w:r>
          </w:p>
          <w:p w14:paraId="63727B7E" w14:textId="77777777" w:rsidR="00114752" w:rsidRPr="0061649B" w:rsidRDefault="00114752" w:rsidP="00F47A53">
            <w:pPr>
              <w:pStyle w:val="TAL"/>
            </w:pPr>
            <w:r w:rsidRPr="0061649B">
              <w:t>isUnique: True</w:t>
            </w:r>
          </w:p>
          <w:p w14:paraId="39F87AA6" w14:textId="77777777" w:rsidR="00114752" w:rsidRPr="0061649B" w:rsidRDefault="00114752" w:rsidP="00F47A53">
            <w:pPr>
              <w:pStyle w:val="TAL"/>
            </w:pPr>
            <w:r w:rsidRPr="0061649B">
              <w:t>defaultValue: None</w:t>
            </w:r>
          </w:p>
          <w:p w14:paraId="0C85FF09" w14:textId="77777777" w:rsidR="00114752" w:rsidRPr="0061649B" w:rsidRDefault="00114752" w:rsidP="00F47A53">
            <w:pPr>
              <w:pStyle w:val="TAL"/>
            </w:pPr>
            <w:r w:rsidRPr="0061649B">
              <w:t>isNullable: False</w:t>
            </w:r>
          </w:p>
        </w:tc>
      </w:tr>
      <w:tr w:rsidR="00114752" w:rsidRPr="00B26339" w14:paraId="322E086B" w14:textId="77777777" w:rsidTr="00F47A53">
        <w:trPr>
          <w:gridBefore w:val="1"/>
          <w:wBefore w:w="16" w:type="dxa"/>
          <w:cantSplit/>
          <w:jc w:val="center"/>
        </w:trPr>
        <w:tc>
          <w:tcPr>
            <w:tcW w:w="2535" w:type="dxa"/>
          </w:tcPr>
          <w:p w14:paraId="08840410" w14:textId="77777777" w:rsidR="00114752" w:rsidRPr="0061649B" w:rsidRDefault="00114752" w:rsidP="00F47A53">
            <w:pPr>
              <w:pStyle w:val="TAL"/>
              <w:rPr>
                <w:rFonts w:cs="Arial"/>
                <w:szCs w:val="18"/>
              </w:rPr>
            </w:pPr>
            <w:r w:rsidRPr="004F5405">
              <w:rPr>
                <w:rFonts w:ascii="Courier New" w:hAnsi="Courier New" w:cs="Courier New"/>
                <w:szCs w:val="18"/>
                <w:lang w:eastAsia="zh-CN"/>
              </w:rPr>
              <w:t>swVersion</w:t>
            </w:r>
          </w:p>
        </w:tc>
        <w:tc>
          <w:tcPr>
            <w:tcW w:w="5245" w:type="dxa"/>
          </w:tcPr>
          <w:p w14:paraId="4B9C8CD7" w14:textId="77777777" w:rsidR="00114752" w:rsidRPr="0061649B" w:rsidRDefault="00114752" w:rsidP="00F47A5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FD3E254" w14:textId="77777777" w:rsidR="00114752" w:rsidRPr="0061649B" w:rsidRDefault="00114752" w:rsidP="00F47A53">
            <w:pPr>
              <w:pStyle w:val="TAL"/>
              <w:rPr>
                <w:szCs w:val="18"/>
              </w:rPr>
            </w:pPr>
          </w:p>
          <w:p w14:paraId="0E9EA2A2"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76D1ECD3" w14:textId="77777777" w:rsidR="00114752" w:rsidRPr="0061649B" w:rsidRDefault="00114752" w:rsidP="00F47A53">
            <w:pPr>
              <w:pStyle w:val="TAL"/>
            </w:pPr>
            <w:r w:rsidRPr="0061649B">
              <w:t>type: String</w:t>
            </w:r>
          </w:p>
          <w:p w14:paraId="6E7761E5" w14:textId="77777777" w:rsidR="00114752" w:rsidRPr="0061649B" w:rsidRDefault="00114752" w:rsidP="00F47A53">
            <w:pPr>
              <w:pStyle w:val="TAL"/>
            </w:pPr>
            <w:r w:rsidRPr="0061649B">
              <w:t>multiplicity: 0..1</w:t>
            </w:r>
          </w:p>
          <w:p w14:paraId="74F38925" w14:textId="77777777" w:rsidR="00114752" w:rsidRPr="0061649B" w:rsidRDefault="00114752" w:rsidP="00F47A53">
            <w:pPr>
              <w:pStyle w:val="TAL"/>
            </w:pPr>
            <w:r w:rsidRPr="0061649B">
              <w:t>isOrdered: N/A</w:t>
            </w:r>
          </w:p>
          <w:p w14:paraId="3DE1537E" w14:textId="77777777" w:rsidR="00114752" w:rsidRPr="00B940D8" w:rsidRDefault="00114752" w:rsidP="00F47A53">
            <w:pPr>
              <w:pStyle w:val="TAL"/>
            </w:pPr>
            <w:r w:rsidRPr="00B940D8">
              <w:t>isUnique: N/A</w:t>
            </w:r>
          </w:p>
          <w:p w14:paraId="084CD6C7" w14:textId="77777777" w:rsidR="00114752" w:rsidRPr="00B940D8" w:rsidRDefault="00114752" w:rsidP="00F47A53">
            <w:pPr>
              <w:pStyle w:val="TAL"/>
            </w:pPr>
            <w:r w:rsidRPr="00B940D8">
              <w:t>defaultValue: None</w:t>
            </w:r>
          </w:p>
          <w:p w14:paraId="06D84725" w14:textId="77777777" w:rsidR="00114752" w:rsidRPr="0061649B" w:rsidRDefault="00114752" w:rsidP="00F47A53">
            <w:pPr>
              <w:pStyle w:val="TAL"/>
            </w:pPr>
            <w:r w:rsidRPr="0061649B">
              <w:t>isNullable: False</w:t>
            </w:r>
          </w:p>
        </w:tc>
      </w:tr>
      <w:tr w:rsidR="00114752" w:rsidRPr="00B26339" w14:paraId="1056A8F9" w14:textId="77777777" w:rsidTr="00F47A53">
        <w:trPr>
          <w:gridBefore w:val="1"/>
          <w:wBefore w:w="16" w:type="dxa"/>
          <w:cantSplit/>
          <w:jc w:val="center"/>
        </w:trPr>
        <w:tc>
          <w:tcPr>
            <w:tcW w:w="2535" w:type="dxa"/>
          </w:tcPr>
          <w:p w14:paraId="2B05D0A2" w14:textId="77777777" w:rsidR="00114752" w:rsidRPr="0061649B" w:rsidRDefault="00114752" w:rsidP="00F47A53">
            <w:pPr>
              <w:pStyle w:val="TAL"/>
              <w:rPr>
                <w:rFonts w:cs="Arial"/>
                <w:szCs w:val="18"/>
              </w:rPr>
            </w:pPr>
            <w:r w:rsidRPr="00A94D0E">
              <w:rPr>
                <w:rFonts w:ascii="Courier" w:hAnsi="Courier"/>
                <w:szCs w:val="18"/>
              </w:rPr>
              <w:t>systemDN</w:t>
            </w:r>
          </w:p>
        </w:tc>
        <w:tc>
          <w:tcPr>
            <w:tcW w:w="5245" w:type="dxa"/>
          </w:tcPr>
          <w:p w14:paraId="19218F93" w14:textId="77777777" w:rsidR="00114752" w:rsidRPr="0061649B" w:rsidRDefault="00114752" w:rsidP="00F47A5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78DC123" w14:textId="77777777" w:rsidR="00114752" w:rsidRPr="0061649B" w:rsidRDefault="00114752" w:rsidP="00F47A53">
            <w:pPr>
              <w:pStyle w:val="TAL"/>
              <w:rPr>
                <w:szCs w:val="18"/>
              </w:rPr>
            </w:pPr>
          </w:p>
          <w:p w14:paraId="5437212C"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62007D6F" w14:textId="77777777" w:rsidR="00114752" w:rsidRPr="0061649B" w:rsidRDefault="00114752" w:rsidP="00F47A53">
            <w:pPr>
              <w:pStyle w:val="TAL"/>
            </w:pPr>
            <w:r w:rsidRPr="0061649B">
              <w:t>type: DN</w:t>
            </w:r>
          </w:p>
          <w:p w14:paraId="47D8ED1B" w14:textId="77777777" w:rsidR="00114752" w:rsidRPr="0061649B" w:rsidRDefault="00114752" w:rsidP="00F47A53">
            <w:pPr>
              <w:pStyle w:val="TAL"/>
            </w:pPr>
            <w:r w:rsidRPr="0061649B">
              <w:t>multiplicity: 0..1</w:t>
            </w:r>
          </w:p>
          <w:p w14:paraId="680D0038" w14:textId="77777777" w:rsidR="00114752" w:rsidRPr="0061649B" w:rsidRDefault="00114752" w:rsidP="00F47A53">
            <w:pPr>
              <w:pStyle w:val="TAL"/>
            </w:pPr>
            <w:r w:rsidRPr="0061649B">
              <w:t>isOrdered: N/A</w:t>
            </w:r>
          </w:p>
          <w:p w14:paraId="55CE5542" w14:textId="77777777" w:rsidR="00114752" w:rsidRPr="00B940D8" w:rsidRDefault="00114752" w:rsidP="00F47A53">
            <w:pPr>
              <w:pStyle w:val="TAL"/>
            </w:pPr>
            <w:r w:rsidRPr="00B940D8">
              <w:t>isUnique: N/A</w:t>
            </w:r>
          </w:p>
          <w:p w14:paraId="67A9BAE9" w14:textId="77777777" w:rsidR="00114752" w:rsidRPr="00B940D8" w:rsidRDefault="00114752" w:rsidP="00F47A53">
            <w:pPr>
              <w:pStyle w:val="TAL"/>
            </w:pPr>
            <w:r w:rsidRPr="00B940D8">
              <w:t>defaultValue: None</w:t>
            </w:r>
          </w:p>
          <w:p w14:paraId="75747919" w14:textId="77777777" w:rsidR="00114752" w:rsidRPr="0061649B" w:rsidRDefault="00114752" w:rsidP="00F47A53">
            <w:pPr>
              <w:pStyle w:val="TAL"/>
            </w:pPr>
            <w:r w:rsidRPr="0061649B">
              <w:t>isNullable: False</w:t>
            </w:r>
          </w:p>
        </w:tc>
      </w:tr>
      <w:tr w:rsidR="00114752" w:rsidRPr="00B26339" w14:paraId="4ACDA17D" w14:textId="77777777" w:rsidTr="00F47A53">
        <w:trPr>
          <w:gridBefore w:val="1"/>
          <w:wBefore w:w="16" w:type="dxa"/>
          <w:cantSplit/>
          <w:jc w:val="center"/>
        </w:trPr>
        <w:tc>
          <w:tcPr>
            <w:tcW w:w="2535" w:type="dxa"/>
          </w:tcPr>
          <w:p w14:paraId="679D19B8" w14:textId="77777777" w:rsidR="00114752" w:rsidRPr="0061649B" w:rsidRDefault="00114752" w:rsidP="00F47A53">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0F089B4" w14:textId="77777777" w:rsidR="00114752" w:rsidRPr="0061649B" w:rsidRDefault="00114752" w:rsidP="00F47A53">
            <w:pPr>
              <w:pStyle w:val="TAL"/>
              <w:rPr>
                <w:szCs w:val="18"/>
              </w:rPr>
            </w:pPr>
            <w:r w:rsidRPr="0061649B">
              <w:rPr>
                <w:szCs w:val="18"/>
              </w:rPr>
              <w:t>An operator defined state for operator specific usage.</w:t>
            </w:r>
          </w:p>
          <w:p w14:paraId="76DF7A68" w14:textId="77777777" w:rsidR="00114752" w:rsidRPr="0061649B" w:rsidRDefault="00114752" w:rsidP="00F47A53">
            <w:pPr>
              <w:pStyle w:val="TAL"/>
              <w:rPr>
                <w:szCs w:val="18"/>
              </w:rPr>
            </w:pPr>
          </w:p>
          <w:p w14:paraId="7667D493"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085301B8" w14:textId="77777777" w:rsidR="00114752" w:rsidRPr="0061649B" w:rsidRDefault="00114752" w:rsidP="00F47A53">
            <w:pPr>
              <w:pStyle w:val="TAL"/>
            </w:pPr>
            <w:r w:rsidRPr="0061649B">
              <w:t>type: String</w:t>
            </w:r>
          </w:p>
          <w:p w14:paraId="73759C20" w14:textId="77777777" w:rsidR="00114752" w:rsidRPr="0061649B" w:rsidRDefault="00114752" w:rsidP="00F47A53">
            <w:pPr>
              <w:pStyle w:val="TAL"/>
            </w:pPr>
            <w:r w:rsidRPr="0061649B">
              <w:t>multiplicity: 0..1</w:t>
            </w:r>
          </w:p>
          <w:p w14:paraId="01F35EE1" w14:textId="77777777" w:rsidR="00114752" w:rsidRPr="0061649B" w:rsidRDefault="00114752" w:rsidP="00F47A53">
            <w:pPr>
              <w:pStyle w:val="TAL"/>
            </w:pPr>
            <w:r w:rsidRPr="0061649B">
              <w:t>isOrdered: N/A</w:t>
            </w:r>
          </w:p>
          <w:p w14:paraId="708B9CE6" w14:textId="77777777" w:rsidR="00114752" w:rsidRPr="00B940D8" w:rsidRDefault="00114752" w:rsidP="00F47A53">
            <w:pPr>
              <w:pStyle w:val="TAL"/>
            </w:pPr>
            <w:r w:rsidRPr="00B940D8">
              <w:t>isUnique: N/A</w:t>
            </w:r>
          </w:p>
          <w:p w14:paraId="370F287B" w14:textId="77777777" w:rsidR="00114752" w:rsidRPr="00B940D8" w:rsidRDefault="00114752" w:rsidP="00F47A53">
            <w:pPr>
              <w:pStyle w:val="TAL"/>
            </w:pPr>
            <w:r w:rsidRPr="00B940D8">
              <w:t>defaultValue: None</w:t>
            </w:r>
          </w:p>
          <w:p w14:paraId="5B90CA14" w14:textId="77777777" w:rsidR="00114752" w:rsidRPr="0061649B" w:rsidRDefault="00114752" w:rsidP="00F47A53">
            <w:pPr>
              <w:pStyle w:val="TAL"/>
            </w:pPr>
            <w:r w:rsidRPr="0061649B">
              <w:t>isNullable: False</w:t>
            </w:r>
          </w:p>
          <w:p w14:paraId="5CA54179" w14:textId="77777777" w:rsidR="00114752" w:rsidRPr="0061649B" w:rsidRDefault="00114752" w:rsidP="00F47A53">
            <w:pPr>
              <w:pStyle w:val="TAL"/>
            </w:pPr>
          </w:p>
        </w:tc>
      </w:tr>
      <w:tr w:rsidR="00114752" w:rsidRPr="00B26339" w14:paraId="523A25A3" w14:textId="77777777" w:rsidTr="00F47A53">
        <w:trPr>
          <w:gridBefore w:val="1"/>
          <w:wBefore w:w="16" w:type="dxa"/>
          <w:cantSplit/>
          <w:jc w:val="center"/>
        </w:trPr>
        <w:tc>
          <w:tcPr>
            <w:tcW w:w="2535" w:type="dxa"/>
          </w:tcPr>
          <w:p w14:paraId="4DB90CC7" w14:textId="77777777" w:rsidR="00114752" w:rsidRPr="0061649B" w:rsidRDefault="00114752" w:rsidP="00F47A53">
            <w:pPr>
              <w:pStyle w:val="TAL"/>
              <w:rPr>
                <w:rFonts w:cs="Arial"/>
                <w:szCs w:val="18"/>
                <w:lang w:eastAsia="de-DE"/>
              </w:rPr>
            </w:pPr>
            <w:r w:rsidRPr="0048470E">
              <w:rPr>
                <w:rFonts w:ascii="Courier New" w:hAnsi="Courier New" w:cs="Courier New"/>
                <w:szCs w:val="18"/>
              </w:rPr>
              <w:t>userLabel</w:t>
            </w:r>
          </w:p>
        </w:tc>
        <w:tc>
          <w:tcPr>
            <w:tcW w:w="5245" w:type="dxa"/>
          </w:tcPr>
          <w:p w14:paraId="4F2C1C5D" w14:textId="77777777" w:rsidR="00114752" w:rsidRPr="0061649B" w:rsidRDefault="00114752" w:rsidP="00F47A53">
            <w:pPr>
              <w:pStyle w:val="TAL"/>
              <w:rPr>
                <w:szCs w:val="18"/>
              </w:rPr>
            </w:pPr>
            <w:r w:rsidRPr="0061649B">
              <w:rPr>
                <w:szCs w:val="18"/>
              </w:rPr>
              <w:t>A user-friendly (and user assignable) name of this object.</w:t>
            </w:r>
          </w:p>
          <w:p w14:paraId="6A48EF1A" w14:textId="77777777" w:rsidR="00114752" w:rsidRPr="0061649B" w:rsidRDefault="00114752" w:rsidP="00F47A53">
            <w:pPr>
              <w:pStyle w:val="TAL"/>
              <w:rPr>
                <w:szCs w:val="18"/>
              </w:rPr>
            </w:pPr>
          </w:p>
          <w:p w14:paraId="0B09B80D"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0EE68B04" w14:textId="77777777" w:rsidR="00114752" w:rsidRPr="0061649B" w:rsidRDefault="00114752" w:rsidP="00F47A53">
            <w:pPr>
              <w:pStyle w:val="TAL"/>
            </w:pPr>
            <w:r w:rsidRPr="0061649B">
              <w:t>type: String</w:t>
            </w:r>
          </w:p>
          <w:p w14:paraId="3D6FC616" w14:textId="77777777" w:rsidR="00114752" w:rsidRPr="0061649B" w:rsidRDefault="00114752" w:rsidP="00F47A53">
            <w:pPr>
              <w:pStyle w:val="TAL"/>
            </w:pPr>
            <w:r w:rsidRPr="0061649B">
              <w:t>multiplicity: 0..1</w:t>
            </w:r>
          </w:p>
          <w:p w14:paraId="040F0539" w14:textId="77777777" w:rsidR="00114752" w:rsidRPr="0061649B" w:rsidRDefault="00114752" w:rsidP="00F47A53">
            <w:pPr>
              <w:pStyle w:val="TAL"/>
            </w:pPr>
            <w:r w:rsidRPr="0061649B">
              <w:t>isOrdered: N/A</w:t>
            </w:r>
          </w:p>
          <w:p w14:paraId="4F481D45" w14:textId="77777777" w:rsidR="00114752" w:rsidRPr="00B940D8" w:rsidRDefault="00114752" w:rsidP="00F47A53">
            <w:pPr>
              <w:pStyle w:val="TAL"/>
            </w:pPr>
            <w:r w:rsidRPr="00B940D8">
              <w:t>isUnique: N/A</w:t>
            </w:r>
          </w:p>
          <w:p w14:paraId="1C97B76F" w14:textId="77777777" w:rsidR="00114752" w:rsidRPr="00B940D8" w:rsidRDefault="00114752" w:rsidP="00F47A53">
            <w:pPr>
              <w:pStyle w:val="TAL"/>
            </w:pPr>
            <w:r w:rsidRPr="00B940D8">
              <w:t>defaultValue: None</w:t>
            </w:r>
          </w:p>
          <w:p w14:paraId="0364EF3A" w14:textId="77777777" w:rsidR="00114752" w:rsidRPr="0061649B" w:rsidRDefault="00114752" w:rsidP="00F47A53">
            <w:pPr>
              <w:pStyle w:val="TAL"/>
            </w:pPr>
            <w:r w:rsidRPr="0061649B">
              <w:t>isNullable: False</w:t>
            </w:r>
          </w:p>
        </w:tc>
      </w:tr>
      <w:tr w:rsidR="00114752" w:rsidRPr="00B26339" w14:paraId="524A827F" w14:textId="77777777" w:rsidTr="00F47A53">
        <w:trPr>
          <w:gridBefore w:val="1"/>
          <w:wBefore w:w="16" w:type="dxa"/>
          <w:cantSplit/>
          <w:jc w:val="center"/>
        </w:trPr>
        <w:tc>
          <w:tcPr>
            <w:tcW w:w="2535" w:type="dxa"/>
          </w:tcPr>
          <w:p w14:paraId="1BC2C671" w14:textId="77777777" w:rsidR="00114752" w:rsidRPr="0061649B" w:rsidRDefault="00114752" w:rsidP="00F47A53">
            <w:pPr>
              <w:pStyle w:val="TAL"/>
              <w:rPr>
                <w:rFonts w:cs="Arial"/>
                <w:szCs w:val="18"/>
              </w:rPr>
            </w:pPr>
            <w:r w:rsidRPr="00A94D0E">
              <w:rPr>
                <w:rFonts w:ascii="Courier New" w:hAnsi="Courier New" w:cs="Courier New"/>
                <w:szCs w:val="18"/>
                <w:lang w:eastAsia="zh-CN"/>
              </w:rPr>
              <w:t>vendorName</w:t>
            </w:r>
          </w:p>
        </w:tc>
        <w:tc>
          <w:tcPr>
            <w:tcW w:w="5245" w:type="dxa"/>
          </w:tcPr>
          <w:p w14:paraId="1A43A9EE" w14:textId="77777777" w:rsidR="00114752" w:rsidRPr="0061649B" w:rsidRDefault="00114752" w:rsidP="00F47A53">
            <w:pPr>
              <w:pStyle w:val="TAL"/>
              <w:rPr>
                <w:szCs w:val="18"/>
              </w:rPr>
            </w:pPr>
            <w:r w:rsidRPr="0061649B">
              <w:rPr>
                <w:szCs w:val="18"/>
              </w:rPr>
              <w:t>The name of the vendor.</w:t>
            </w:r>
          </w:p>
          <w:p w14:paraId="30DAD0E0" w14:textId="77777777" w:rsidR="00114752" w:rsidRPr="0061649B" w:rsidRDefault="00114752" w:rsidP="00F47A53">
            <w:pPr>
              <w:pStyle w:val="TAL"/>
              <w:rPr>
                <w:szCs w:val="18"/>
              </w:rPr>
            </w:pPr>
          </w:p>
          <w:p w14:paraId="558BEACE" w14:textId="77777777" w:rsidR="00114752" w:rsidRPr="0061649B" w:rsidRDefault="00114752" w:rsidP="00F47A53">
            <w:pPr>
              <w:pStyle w:val="TAL"/>
              <w:rPr>
                <w:szCs w:val="18"/>
              </w:rPr>
            </w:pPr>
            <w:r w:rsidRPr="0061649B">
              <w:rPr>
                <w:rFonts w:cs="Arial"/>
                <w:szCs w:val="18"/>
              </w:rPr>
              <w:t>allowedValues: N/A</w:t>
            </w:r>
          </w:p>
        </w:tc>
        <w:tc>
          <w:tcPr>
            <w:tcW w:w="1983" w:type="dxa"/>
            <w:gridSpan w:val="2"/>
          </w:tcPr>
          <w:p w14:paraId="73BBBAF9" w14:textId="77777777" w:rsidR="00114752" w:rsidRPr="0061649B" w:rsidRDefault="00114752" w:rsidP="00F47A53">
            <w:pPr>
              <w:pStyle w:val="TAL"/>
            </w:pPr>
            <w:r w:rsidRPr="0061649B">
              <w:t>type: String</w:t>
            </w:r>
          </w:p>
          <w:p w14:paraId="0400D002" w14:textId="77777777" w:rsidR="00114752" w:rsidRPr="0061649B" w:rsidRDefault="00114752" w:rsidP="00F47A53">
            <w:pPr>
              <w:pStyle w:val="TAL"/>
            </w:pPr>
            <w:r w:rsidRPr="0061649B">
              <w:t>multiplicity: 0..1</w:t>
            </w:r>
          </w:p>
          <w:p w14:paraId="2E387F6B" w14:textId="77777777" w:rsidR="00114752" w:rsidRPr="0061649B" w:rsidRDefault="00114752" w:rsidP="00F47A53">
            <w:pPr>
              <w:pStyle w:val="TAL"/>
            </w:pPr>
            <w:r w:rsidRPr="0061649B">
              <w:t>isOrdered: N/A</w:t>
            </w:r>
          </w:p>
          <w:p w14:paraId="487D0988" w14:textId="77777777" w:rsidR="00114752" w:rsidRPr="00B940D8" w:rsidRDefault="00114752" w:rsidP="00F47A53">
            <w:pPr>
              <w:pStyle w:val="TAL"/>
            </w:pPr>
            <w:r w:rsidRPr="00B940D8">
              <w:t>isUnique: N/A</w:t>
            </w:r>
          </w:p>
          <w:p w14:paraId="7FE38231" w14:textId="77777777" w:rsidR="00114752" w:rsidRPr="00B940D8" w:rsidRDefault="00114752" w:rsidP="00F47A53">
            <w:pPr>
              <w:pStyle w:val="TAL"/>
            </w:pPr>
            <w:r w:rsidRPr="00B940D8">
              <w:t>defaultValue: None</w:t>
            </w:r>
          </w:p>
          <w:p w14:paraId="56067F32" w14:textId="77777777" w:rsidR="00114752" w:rsidRPr="0061649B" w:rsidRDefault="00114752" w:rsidP="00F47A53">
            <w:pPr>
              <w:pStyle w:val="TAL"/>
            </w:pPr>
            <w:r w:rsidRPr="0061649B">
              <w:t>isNullable: False</w:t>
            </w:r>
          </w:p>
        </w:tc>
      </w:tr>
      <w:tr w:rsidR="00114752" w:rsidRPr="00B26339" w14:paraId="7C5C0FD6" w14:textId="77777777" w:rsidTr="00F47A53">
        <w:trPr>
          <w:gridBefore w:val="1"/>
          <w:wBefore w:w="16" w:type="dxa"/>
          <w:cantSplit/>
          <w:jc w:val="center"/>
        </w:trPr>
        <w:tc>
          <w:tcPr>
            <w:tcW w:w="2535" w:type="dxa"/>
          </w:tcPr>
          <w:p w14:paraId="0F7D1A1B" w14:textId="77777777" w:rsidR="00114752" w:rsidRPr="0061649B" w:rsidRDefault="00114752" w:rsidP="00F47A53">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D5F3ABA" w14:textId="77777777" w:rsidR="00114752" w:rsidRPr="00B940D8" w:rsidRDefault="00114752" w:rsidP="00F47A5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95CBEE5" w14:textId="77777777" w:rsidR="00114752" w:rsidRPr="00B940D8" w:rsidRDefault="00114752"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614426A" w14:textId="77777777" w:rsidR="00114752" w:rsidRPr="00B940D8" w:rsidRDefault="00114752"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1" w:name="OLE_LINK22"/>
            <w:r w:rsidRPr="00B940D8">
              <w:rPr>
                <w:rFonts w:ascii="Courier New" w:eastAsia="SimSun" w:hAnsi="Courier New" w:cs="Courier New"/>
                <w:color w:val="000000"/>
                <w:sz w:val="18"/>
                <w:szCs w:val="18"/>
                <w:lang w:eastAsia="zh-CN"/>
              </w:rPr>
              <w:t>(optional)</w:t>
            </w:r>
            <w:bookmarkEnd w:id="101"/>
          </w:p>
          <w:p w14:paraId="6244B393" w14:textId="77777777" w:rsidR="00114752" w:rsidRPr="00B940D8" w:rsidRDefault="00114752"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0A9EACB" w14:textId="77777777" w:rsidR="00114752" w:rsidRPr="00B940D8" w:rsidRDefault="00114752" w:rsidP="00F47A53">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1A11FCD" w14:textId="77777777" w:rsidR="00114752" w:rsidRPr="00B940D8" w:rsidRDefault="00114752" w:rsidP="00F47A53">
            <w:pPr>
              <w:pStyle w:val="TAL"/>
              <w:rPr>
                <w:rFonts w:cs="Arial"/>
                <w:szCs w:val="18"/>
                <w:lang w:eastAsia="zh-CN"/>
              </w:rPr>
            </w:pPr>
          </w:p>
          <w:p w14:paraId="6D4DBBD6" w14:textId="77777777" w:rsidR="00114752" w:rsidRPr="00B940D8" w:rsidRDefault="00114752" w:rsidP="00F47A5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A2BE735" w14:textId="77777777" w:rsidR="00114752" w:rsidRPr="00B940D8" w:rsidRDefault="00114752" w:rsidP="00F47A53">
            <w:pPr>
              <w:pStyle w:val="TAL"/>
              <w:rPr>
                <w:bCs/>
                <w:szCs w:val="18"/>
                <w:lang w:eastAsia="zh-CN"/>
              </w:rPr>
            </w:pPr>
          </w:p>
          <w:p w14:paraId="6151B20C" w14:textId="77777777" w:rsidR="00114752" w:rsidRPr="00B940D8" w:rsidRDefault="00114752" w:rsidP="00F47A53">
            <w:pPr>
              <w:pStyle w:val="TAL"/>
              <w:rPr>
                <w:bCs/>
                <w:szCs w:val="18"/>
                <w:lang w:eastAsia="zh-CN"/>
              </w:rPr>
            </w:pPr>
            <w:r w:rsidRPr="00B940D8">
              <w:rPr>
                <w:bCs/>
                <w:szCs w:val="18"/>
                <w:lang w:eastAsia="zh-CN"/>
              </w:rPr>
              <w:t>See Note 1.</w:t>
            </w:r>
          </w:p>
          <w:p w14:paraId="16284F61" w14:textId="77777777" w:rsidR="00114752" w:rsidRPr="00B940D8" w:rsidRDefault="00114752" w:rsidP="00F47A53">
            <w:pPr>
              <w:pStyle w:val="TAL"/>
              <w:rPr>
                <w:bCs/>
                <w:szCs w:val="18"/>
                <w:lang w:eastAsia="zh-CN"/>
              </w:rPr>
            </w:pPr>
          </w:p>
          <w:p w14:paraId="2379E7A0"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02" w:name="OLE_LINK8"/>
            <w:bookmarkStart w:id="103" w:name="OLE_LINK11"/>
            <w:r w:rsidRPr="00B940D8">
              <w:rPr>
                <w:rFonts w:ascii="Arial" w:hAnsi="Arial" w:cs="Arial"/>
                <w:sz w:val="18"/>
                <w:szCs w:val="18"/>
                <w:lang w:eastAsia="zh-CN"/>
              </w:rPr>
              <w:t>This attribute is optional.</w:t>
            </w:r>
            <w:bookmarkEnd w:id="102"/>
            <w:bookmarkEnd w:id="103"/>
          </w:p>
          <w:p w14:paraId="16B79F1F" w14:textId="77777777" w:rsidR="00114752" w:rsidRPr="00B940D8" w:rsidRDefault="00114752" w:rsidP="00F47A5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1D60325E"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p>
          <w:p w14:paraId="0E790C47"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54D8C83F"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B870B88" w14:textId="77777777" w:rsidR="00114752" w:rsidRPr="00B940D8" w:rsidRDefault="00114752" w:rsidP="00F47A53">
            <w:pPr>
              <w:pStyle w:val="TAL"/>
              <w:rPr>
                <w:bCs/>
                <w:szCs w:val="18"/>
                <w:lang w:eastAsia="zh-CN"/>
              </w:rPr>
            </w:pPr>
          </w:p>
          <w:p w14:paraId="26D21070" w14:textId="77777777" w:rsidR="00114752" w:rsidRPr="00B940D8" w:rsidRDefault="00114752" w:rsidP="00F47A5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04" w:name="OLE_LINK12"/>
            <w:r w:rsidRPr="00B940D8">
              <w:rPr>
                <w:rFonts w:ascii="Arial" w:hAnsi="Arial" w:cs="Arial"/>
                <w:sz w:val="18"/>
                <w:szCs w:val="18"/>
                <w:lang w:eastAsia="zh-CN"/>
              </w:rPr>
              <w:t>Indicator of whether</w:t>
            </w:r>
            <w:bookmarkEnd w:id="1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3CD5CB8" w14:textId="77777777" w:rsidR="00114752" w:rsidRPr="00B940D8" w:rsidRDefault="00114752" w:rsidP="00F47A5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86AFC59"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p>
          <w:p w14:paraId="1B5FC5B1"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p>
          <w:p w14:paraId="442FC53B" w14:textId="77777777" w:rsidR="00114752" w:rsidRPr="00B940D8" w:rsidRDefault="00114752" w:rsidP="00F47A5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7AE4F88" w14:textId="77777777" w:rsidR="00114752" w:rsidRPr="00B940D8" w:rsidRDefault="00114752" w:rsidP="00F47A53">
            <w:pPr>
              <w:pStyle w:val="TAL"/>
              <w:rPr>
                <w:bCs/>
                <w:szCs w:val="18"/>
                <w:lang w:eastAsia="zh-CN"/>
              </w:rPr>
            </w:pPr>
          </w:p>
          <w:p w14:paraId="752E1235" w14:textId="77777777" w:rsidR="00114752" w:rsidRPr="00B940D8" w:rsidRDefault="00114752" w:rsidP="00F47A53">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37D7A90" w14:textId="77777777" w:rsidR="00114752" w:rsidRPr="00B940D8" w:rsidRDefault="00114752" w:rsidP="00F47A53">
            <w:pPr>
              <w:pStyle w:val="TAL"/>
              <w:rPr>
                <w:bCs/>
                <w:szCs w:val="18"/>
                <w:lang w:eastAsia="zh-CN"/>
              </w:rPr>
            </w:pPr>
          </w:p>
          <w:p w14:paraId="7FD38ACD" w14:textId="77777777" w:rsidR="00114752" w:rsidRPr="00B940D8" w:rsidRDefault="00114752" w:rsidP="00F47A53">
            <w:pPr>
              <w:pStyle w:val="TAL"/>
              <w:rPr>
                <w:bCs/>
                <w:szCs w:val="18"/>
                <w:lang w:eastAsia="zh-CN"/>
              </w:rPr>
            </w:pPr>
            <w:r w:rsidRPr="00B940D8">
              <w:rPr>
                <w:bCs/>
                <w:szCs w:val="18"/>
                <w:lang w:eastAsia="zh-CN"/>
              </w:rPr>
              <w:t>See Note 3.</w:t>
            </w:r>
          </w:p>
          <w:p w14:paraId="7180C5EB" w14:textId="77777777" w:rsidR="00114752" w:rsidRPr="00B940D8" w:rsidRDefault="00114752" w:rsidP="00F47A53">
            <w:pPr>
              <w:pStyle w:val="TAL"/>
              <w:rPr>
                <w:bCs/>
                <w:szCs w:val="18"/>
                <w:lang w:eastAsia="zh-CN"/>
              </w:rPr>
            </w:pPr>
          </w:p>
          <w:p w14:paraId="7435B47D"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allowedValues: N/A</w:t>
            </w:r>
          </w:p>
          <w:p w14:paraId="4B5A23CF" w14:textId="77777777" w:rsidR="00114752" w:rsidRPr="00B940D8" w:rsidRDefault="00114752" w:rsidP="00F47A53">
            <w:pPr>
              <w:pStyle w:val="TAL"/>
              <w:rPr>
                <w:bCs/>
                <w:szCs w:val="18"/>
                <w:lang w:eastAsia="zh-CN"/>
              </w:rPr>
            </w:pPr>
          </w:p>
          <w:p w14:paraId="5C1C948A" w14:textId="77777777" w:rsidR="00114752" w:rsidRPr="00B940D8" w:rsidRDefault="00114752" w:rsidP="00F47A53">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4F7B51E4" w14:textId="77777777" w:rsidR="00114752" w:rsidRPr="0061649B" w:rsidRDefault="00114752" w:rsidP="00F47A53">
            <w:pPr>
              <w:pStyle w:val="TAL"/>
            </w:pPr>
            <w:r w:rsidRPr="0061649B">
              <w:t>type: String</w:t>
            </w:r>
          </w:p>
          <w:p w14:paraId="490176E9" w14:textId="77777777" w:rsidR="00114752" w:rsidRPr="0061649B" w:rsidRDefault="00114752" w:rsidP="00F47A53">
            <w:pPr>
              <w:pStyle w:val="TAL"/>
              <w:rPr>
                <w:lang w:eastAsia="zh-CN"/>
              </w:rPr>
            </w:pPr>
            <w:r w:rsidRPr="0061649B">
              <w:t xml:space="preserve">multiplicity: </w:t>
            </w:r>
            <w:r w:rsidRPr="0061649B">
              <w:rPr>
                <w:lang w:eastAsia="zh-CN"/>
              </w:rPr>
              <w:t>*</w:t>
            </w:r>
          </w:p>
          <w:p w14:paraId="583BB5BD" w14:textId="77777777" w:rsidR="00114752" w:rsidRPr="0061649B" w:rsidRDefault="00114752" w:rsidP="00F47A53">
            <w:pPr>
              <w:pStyle w:val="TAL"/>
              <w:rPr>
                <w:lang w:eastAsia="zh-CN"/>
              </w:rPr>
            </w:pPr>
            <w:r w:rsidRPr="0061649B">
              <w:t>isOrdered: False</w:t>
            </w:r>
          </w:p>
          <w:p w14:paraId="05B7FF7C" w14:textId="77777777" w:rsidR="00114752" w:rsidRPr="00B940D8" w:rsidRDefault="00114752" w:rsidP="00F47A53">
            <w:pPr>
              <w:pStyle w:val="TAL"/>
              <w:rPr>
                <w:lang w:eastAsia="zh-CN"/>
              </w:rPr>
            </w:pPr>
            <w:r w:rsidRPr="00B940D8">
              <w:t xml:space="preserve">isUnique: </w:t>
            </w:r>
            <w:r w:rsidRPr="00B940D8">
              <w:rPr>
                <w:lang w:eastAsia="zh-CN"/>
              </w:rPr>
              <w:t>True</w:t>
            </w:r>
          </w:p>
          <w:p w14:paraId="7ED0FA21" w14:textId="77777777" w:rsidR="00114752" w:rsidRPr="00B940D8" w:rsidRDefault="00114752" w:rsidP="00F47A53">
            <w:pPr>
              <w:pStyle w:val="TAL"/>
            </w:pPr>
            <w:r w:rsidRPr="00B940D8">
              <w:t>defaultValue: None</w:t>
            </w:r>
          </w:p>
          <w:p w14:paraId="3218CC22" w14:textId="77777777" w:rsidR="00114752" w:rsidRPr="0061649B" w:rsidRDefault="00114752" w:rsidP="00F47A53">
            <w:pPr>
              <w:pStyle w:val="TAL"/>
              <w:rPr>
                <w:lang w:eastAsia="zh-CN"/>
              </w:rPr>
            </w:pPr>
            <w:r w:rsidRPr="0061649B">
              <w:t xml:space="preserve">isNullable: </w:t>
            </w:r>
            <w:r w:rsidRPr="0076579F">
              <w:t>False</w:t>
            </w:r>
          </w:p>
        </w:tc>
      </w:tr>
      <w:tr w:rsidR="00114752" w:rsidRPr="00B26339" w14:paraId="4A91434A" w14:textId="77777777" w:rsidTr="00F47A53">
        <w:trPr>
          <w:gridBefore w:val="1"/>
          <w:wBefore w:w="16" w:type="dxa"/>
          <w:cantSplit/>
          <w:jc w:val="center"/>
        </w:trPr>
        <w:tc>
          <w:tcPr>
            <w:tcW w:w="2535" w:type="dxa"/>
          </w:tcPr>
          <w:p w14:paraId="72D87CA0" w14:textId="77777777" w:rsidR="00114752" w:rsidRPr="0061649B" w:rsidRDefault="00114752" w:rsidP="00F47A53">
            <w:pPr>
              <w:pStyle w:val="TAL"/>
              <w:rPr>
                <w:rFonts w:cs="Arial"/>
                <w:szCs w:val="18"/>
              </w:rPr>
            </w:pPr>
            <w:r w:rsidRPr="0048470E">
              <w:rPr>
                <w:rFonts w:ascii="Courier New" w:hAnsi="Courier New" w:cs="Courier New"/>
                <w:szCs w:val="18"/>
              </w:rPr>
              <w:t>vsData</w:t>
            </w:r>
          </w:p>
        </w:tc>
        <w:tc>
          <w:tcPr>
            <w:tcW w:w="5245" w:type="dxa"/>
          </w:tcPr>
          <w:p w14:paraId="7631F7F0" w14:textId="77777777" w:rsidR="00114752" w:rsidRPr="0061649B" w:rsidRDefault="00114752" w:rsidP="00F47A5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601AF17" w14:textId="77777777" w:rsidR="00114752" w:rsidRPr="0061649B" w:rsidRDefault="00114752" w:rsidP="00F47A53">
            <w:pPr>
              <w:pStyle w:val="TAL"/>
              <w:rPr>
                <w:szCs w:val="18"/>
              </w:rPr>
            </w:pPr>
          </w:p>
          <w:p w14:paraId="39A6FDC4" w14:textId="77777777" w:rsidR="00114752" w:rsidRPr="0061649B" w:rsidRDefault="00114752" w:rsidP="00F47A53">
            <w:pPr>
              <w:pStyle w:val="TAL"/>
              <w:rPr>
                <w:szCs w:val="18"/>
              </w:rPr>
            </w:pPr>
            <w:r w:rsidRPr="0061649B">
              <w:rPr>
                <w:rFonts w:cs="Arial"/>
                <w:szCs w:val="18"/>
              </w:rPr>
              <w:t>allowedValues: --</w:t>
            </w:r>
          </w:p>
        </w:tc>
        <w:tc>
          <w:tcPr>
            <w:tcW w:w="1983" w:type="dxa"/>
            <w:gridSpan w:val="2"/>
          </w:tcPr>
          <w:p w14:paraId="56621E25" w14:textId="77777777" w:rsidR="00114752" w:rsidRPr="0061649B" w:rsidRDefault="00114752" w:rsidP="00F47A53">
            <w:pPr>
              <w:pStyle w:val="TAL"/>
            </w:pPr>
            <w:r w:rsidRPr="0061649B">
              <w:t>type: --</w:t>
            </w:r>
          </w:p>
          <w:p w14:paraId="0D2B5865" w14:textId="77777777" w:rsidR="00114752" w:rsidRPr="0061649B" w:rsidRDefault="00114752" w:rsidP="00F47A53">
            <w:pPr>
              <w:pStyle w:val="TAL"/>
            </w:pPr>
            <w:r w:rsidRPr="0061649B">
              <w:t>multiplicity: --</w:t>
            </w:r>
          </w:p>
          <w:p w14:paraId="52EAE432" w14:textId="77777777" w:rsidR="00114752" w:rsidRPr="0061649B" w:rsidRDefault="00114752" w:rsidP="00F47A53">
            <w:pPr>
              <w:pStyle w:val="TAL"/>
            </w:pPr>
            <w:r w:rsidRPr="0061649B">
              <w:t>isOrdered: --</w:t>
            </w:r>
          </w:p>
          <w:p w14:paraId="18413346" w14:textId="77777777" w:rsidR="00114752" w:rsidRPr="0061649B" w:rsidRDefault="00114752" w:rsidP="00F47A53">
            <w:pPr>
              <w:pStyle w:val="TAL"/>
            </w:pPr>
            <w:r w:rsidRPr="0061649B">
              <w:t>isUnique: --</w:t>
            </w:r>
          </w:p>
          <w:p w14:paraId="1858C77E" w14:textId="77777777" w:rsidR="00114752" w:rsidRPr="0061649B" w:rsidRDefault="00114752" w:rsidP="00F47A53">
            <w:pPr>
              <w:pStyle w:val="TAL"/>
            </w:pPr>
            <w:r w:rsidRPr="0061649B">
              <w:t>defaultValue: --</w:t>
            </w:r>
          </w:p>
          <w:p w14:paraId="20E9F60E" w14:textId="77777777" w:rsidR="00114752" w:rsidRPr="0061649B" w:rsidRDefault="00114752" w:rsidP="00F47A53">
            <w:pPr>
              <w:pStyle w:val="TAL"/>
            </w:pPr>
            <w:r w:rsidRPr="0061649B">
              <w:t>isNullable: False</w:t>
            </w:r>
          </w:p>
        </w:tc>
      </w:tr>
      <w:tr w:rsidR="00114752" w:rsidRPr="00B26339" w14:paraId="2E515D03" w14:textId="77777777" w:rsidTr="00F47A53">
        <w:trPr>
          <w:gridBefore w:val="1"/>
          <w:wBefore w:w="16" w:type="dxa"/>
          <w:cantSplit/>
          <w:jc w:val="center"/>
        </w:trPr>
        <w:tc>
          <w:tcPr>
            <w:tcW w:w="2535" w:type="dxa"/>
          </w:tcPr>
          <w:p w14:paraId="41CF3D4F" w14:textId="77777777" w:rsidR="00114752" w:rsidRPr="0061649B" w:rsidRDefault="00114752" w:rsidP="00F47A53">
            <w:pPr>
              <w:pStyle w:val="TAL"/>
              <w:rPr>
                <w:rFonts w:cs="Arial"/>
                <w:szCs w:val="18"/>
              </w:rPr>
            </w:pPr>
            <w:r w:rsidRPr="0048470E">
              <w:rPr>
                <w:rFonts w:ascii="Courier New" w:hAnsi="Courier New" w:cs="Courier New"/>
                <w:szCs w:val="18"/>
              </w:rPr>
              <w:t>vsDataFormatVersion</w:t>
            </w:r>
          </w:p>
        </w:tc>
        <w:tc>
          <w:tcPr>
            <w:tcW w:w="5245" w:type="dxa"/>
          </w:tcPr>
          <w:p w14:paraId="466FC7DB" w14:textId="77777777" w:rsidR="00114752" w:rsidRPr="0061649B" w:rsidRDefault="00114752" w:rsidP="00F47A53">
            <w:pPr>
              <w:pStyle w:val="TAL"/>
              <w:rPr>
                <w:szCs w:val="18"/>
              </w:rPr>
            </w:pPr>
            <w:r w:rsidRPr="0061649B">
              <w:rPr>
                <w:szCs w:val="18"/>
              </w:rPr>
              <w:t>Name of the data format file, including version.</w:t>
            </w:r>
          </w:p>
          <w:p w14:paraId="4952F353" w14:textId="77777777" w:rsidR="00114752" w:rsidRPr="0061649B" w:rsidRDefault="00114752" w:rsidP="00F47A53">
            <w:pPr>
              <w:pStyle w:val="TAL"/>
              <w:rPr>
                <w:szCs w:val="18"/>
              </w:rPr>
            </w:pPr>
          </w:p>
          <w:p w14:paraId="0E4D9E08" w14:textId="77777777" w:rsidR="00114752" w:rsidRPr="0061649B" w:rsidRDefault="00114752" w:rsidP="00F47A53">
            <w:pPr>
              <w:pStyle w:val="TAL"/>
              <w:rPr>
                <w:szCs w:val="18"/>
              </w:rPr>
            </w:pPr>
            <w:r w:rsidRPr="0061649B">
              <w:rPr>
                <w:rFonts w:cs="Arial"/>
                <w:szCs w:val="18"/>
              </w:rPr>
              <w:t>allowedValues: N/A</w:t>
            </w:r>
          </w:p>
        </w:tc>
        <w:tc>
          <w:tcPr>
            <w:tcW w:w="1983" w:type="dxa"/>
            <w:gridSpan w:val="2"/>
          </w:tcPr>
          <w:p w14:paraId="52B45B71" w14:textId="77777777" w:rsidR="00114752" w:rsidRPr="0061649B" w:rsidRDefault="00114752" w:rsidP="00F47A53">
            <w:pPr>
              <w:pStyle w:val="TAL"/>
            </w:pPr>
            <w:r w:rsidRPr="0061649B">
              <w:t>type: String</w:t>
            </w:r>
          </w:p>
          <w:p w14:paraId="6C24E347" w14:textId="77777777" w:rsidR="00114752" w:rsidRPr="0061649B" w:rsidRDefault="00114752" w:rsidP="00F47A53">
            <w:pPr>
              <w:pStyle w:val="TAL"/>
            </w:pPr>
            <w:r w:rsidRPr="0061649B">
              <w:t>multiplicity: 1</w:t>
            </w:r>
          </w:p>
          <w:p w14:paraId="5E3003D7" w14:textId="77777777" w:rsidR="00114752" w:rsidRPr="0061649B" w:rsidRDefault="00114752" w:rsidP="00F47A53">
            <w:pPr>
              <w:pStyle w:val="TAL"/>
            </w:pPr>
            <w:r w:rsidRPr="0061649B">
              <w:t>isOrdered: N/A</w:t>
            </w:r>
          </w:p>
          <w:p w14:paraId="7310426B" w14:textId="77777777" w:rsidR="00114752" w:rsidRPr="00B940D8" w:rsidRDefault="00114752" w:rsidP="00F47A53">
            <w:pPr>
              <w:pStyle w:val="TAL"/>
            </w:pPr>
            <w:r w:rsidRPr="00B940D8">
              <w:t>isUnique: N/A</w:t>
            </w:r>
          </w:p>
          <w:p w14:paraId="51D0F19D" w14:textId="77777777" w:rsidR="00114752" w:rsidRPr="00B940D8" w:rsidRDefault="00114752" w:rsidP="00F47A53">
            <w:pPr>
              <w:pStyle w:val="TAL"/>
            </w:pPr>
            <w:r w:rsidRPr="00B940D8">
              <w:t>defaultValue: None</w:t>
            </w:r>
          </w:p>
          <w:p w14:paraId="57D1FFDB" w14:textId="77777777" w:rsidR="00114752" w:rsidRPr="0061649B" w:rsidRDefault="00114752" w:rsidP="00F47A53">
            <w:pPr>
              <w:pStyle w:val="TAL"/>
            </w:pPr>
            <w:r w:rsidRPr="0061649B">
              <w:t>isNullable: False</w:t>
            </w:r>
          </w:p>
        </w:tc>
      </w:tr>
      <w:tr w:rsidR="00114752" w:rsidRPr="00B26339" w14:paraId="0CA46A5B" w14:textId="77777777" w:rsidTr="00F47A53">
        <w:trPr>
          <w:gridBefore w:val="1"/>
          <w:wBefore w:w="16" w:type="dxa"/>
          <w:cantSplit/>
          <w:jc w:val="center"/>
        </w:trPr>
        <w:tc>
          <w:tcPr>
            <w:tcW w:w="2535" w:type="dxa"/>
          </w:tcPr>
          <w:p w14:paraId="0269F783" w14:textId="77777777" w:rsidR="00114752" w:rsidRPr="0061649B" w:rsidRDefault="00114752" w:rsidP="00F47A53">
            <w:pPr>
              <w:pStyle w:val="TAL"/>
              <w:rPr>
                <w:rFonts w:cs="Arial"/>
                <w:szCs w:val="18"/>
              </w:rPr>
            </w:pPr>
            <w:r w:rsidRPr="0048470E">
              <w:rPr>
                <w:rFonts w:ascii="Courier New" w:hAnsi="Courier New" w:cs="Courier New"/>
                <w:szCs w:val="18"/>
              </w:rPr>
              <w:t>vsDataType</w:t>
            </w:r>
          </w:p>
        </w:tc>
        <w:tc>
          <w:tcPr>
            <w:tcW w:w="5245" w:type="dxa"/>
          </w:tcPr>
          <w:p w14:paraId="364911A4" w14:textId="77777777" w:rsidR="00114752" w:rsidRPr="0061649B" w:rsidRDefault="00114752" w:rsidP="00F47A5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C368B23" w14:textId="77777777" w:rsidR="00114752" w:rsidRPr="0061649B" w:rsidRDefault="00114752" w:rsidP="00F47A53">
            <w:pPr>
              <w:pStyle w:val="TAL"/>
              <w:rPr>
                <w:szCs w:val="18"/>
              </w:rPr>
            </w:pPr>
          </w:p>
          <w:p w14:paraId="43847DEE" w14:textId="77777777" w:rsidR="00114752" w:rsidRPr="0061649B" w:rsidRDefault="00114752" w:rsidP="00F47A53">
            <w:pPr>
              <w:pStyle w:val="TAL"/>
              <w:rPr>
                <w:szCs w:val="18"/>
              </w:rPr>
            </w:pPr>
            <w:r w:rsidRPr="0061649B">
              <w:rPr>
                <w:rFonts w:cs="Arial"/>
                <w:szCs w:val="18"/>
              </w:rPr>
              <w:t>allowedValues: N/A</w:t>
            </w:r>
          </w:p>
        </w:tc>
        <w:tc>
          <w:tcPr>
            <w:tcW w:w="1983" w:type="dxa"/>
            <w:gridSpan w:val="2"/>
          </w:tcPr>
          <w:p w14:paraId="4CDFE07D" w14:textId="77777777" w:rsidR="00114752" w:rsidRPr="0061649B" w:rsidRDefault="00114752" w:rsidP="00F47A53">
            <w:pPr>
              <w:pStyle w:val="TAL"/>
            </w:pPr>
            <w:r w:rsidRPr="0061649B">
              <w:t>type: String</w:t>
            </w:r>
          </w:p>
          <w:p w14:paraId="43B3EAC2" w14:textId="77777777" w:rsidR="00114752" w:rsidRPr="0061649B" w:rsidRDefault="00114752" w:rsidP="00F47A53">
            <w:pPr>
              <w:pStyle w:val="TAL"/>
            </w:pPr>
            <w:r w:rsidRPr="0061649B">
              <w:t>multiplicity: 1</w:t>
            </w:r>
          </w:p>
          <w:p w14:paraId="6841FC06" w14:textId="77777777" w:rsidR="00114752" w:rsidRPr="0061649B" w:rsidRDefault="00114752" w:rsidP="00F47A53">
            <w:pPr>
              <w:pStyle w:val="TAL"/>
            </w:pPr>
            <w:r w:rsidRPr="0061649B">
              <w:t>isOrdered: N/A</w:t>
            </w:r>
          </w:p>
          <w:p w14:paraId="466E736E" w14:textId="77777777" w:rsidR="00114752" w:rsidRPr="00B940D8" w:rsidRDefault="00114752" w:rsidP="00F47A53">
            <w:pPr>
              <w:pStyle w:val="TAL"/>
            </w:pPr>
            <w:r w:rsidRPr="00B940D8">
              <w:t>isUnique: N/A</w:t>
            </w:r>
          </w:p>
          <w:p w14:paraId="164F2977" w14:textId="77777777" w:rsidR="00114752" w:rsidRPr="00B940D8" w:rsidRDefault="00114752" w:rsidP="00F47A53">
            <w:pPr>
              <w:pStyle w:val="TAL"/>
            </w:pPr>
            <w:r w:rsidRPr="00B940D8">
              <w:t>defaultValue: None</w:t>
            </w:r>
          </w:p>
          <w:p w14:paraId="75F68049" w14:textId="77777777" w:rsidR="00114752" w:rsidRPr="0061649B" w:rsidRDefault="00114752" w:rsidP="00F47A53">
            <w:pPr>
              <w:pStyle w:val="TAL"/>
            </w:pPr>
            <w:r w:rsidRPr="0061649B">
              <w:t>isNullable: False</w:t>
            </w:r>
          </w:p>
        </w:tc>
      </w:tr>
      <w:tr w:rsidR="00114752" w:rsidRPr="00B26339" w14:paraId="5D4A69DF" w14:textId="77777777" w:rsidTr="00F47A53">
        <w:trPr>
          <w:gridBefore w:val="1"/>
          <w:wBefore w:w="16" w:type="dxa"/>
          <w:cantSplit/>
          <w:jc w:val="center"/>
        </w:trPr>
        <w:tc>
          <w:tcPr>
            <w:tcW w:w="2535" w:type="dxa"/>
          </w:tcPr>
          <w:p w14:paraId="1A90E606" w14:textId="77777777" w:rsidR="00114752" w:rsidRPr="00202D71" w:rsidRDefault="00114752" w:rsidP="00F47A53">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3D53A2A" w14:textId="77777777" w:rsidR="00114752" w:rsidRPr="0061649B" w:rsidRDefault="00114752" w:rsidP="00F47A5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62529C2" w14:textId="77777777" w:rsidR="00114752" w:rsidRPr="0061649B" w:rsidRDefault="00114752" w:rsidP="00F47A53">
            <w:pPr>
              <w:pStyle w:val="TAL"/>
              <w:rPr>
                <w:rStyle w:val="desc"/>
                <w:szCs w:val="18"/>
              </w:rPr>
            </w:pPr>
          </w:p>
          <w:p w14:paraId="3ABFE2C6" w14:textId="77777777" w:rsidR="00114752" w:rsidRPr="0061649B" w:rsidRDefault="00114752" w:rsidP="00F47A53">
            <w:pPr>
              <w:pStyle w:val="TAL"/>
              <w:rPr>
                <w:szCs w:val="18"/>
              </w:rPr>
            </w:pPr>
            <w:r w:rsidRPr="0061649B">
              <w:rPr>
                <w:szCs w:val="18"/>
              </w:rPr>
              <w:t>allowedValues: N/A</w:t>
            </w:r>
          </w:p>
        </w:tc>
        <w:tc>
          <w:tcPr>
            <w:tcW w:w="1983" w:type="dxa"/>
            <w:gridSpan w:val="2"/>
          </w:tcPr>
          <w:p w14:paraId="6E6BA3F6" w14:textId="77777777" w:rsidR="00114752" w:rsidRPr="0061649B" w:rsidRDefault="00114752" w:rsidP="00F47A53">
            <w:pPr>
              <w:pStyle w:val="TAL"/>
              <w:rPr>
                <w:snapToGrid w:val="0"/>
              </w:rPr>
            </w:pPr>
            <w:r w:rsidRPr="0061649B">
              <w:rPr>
                <w:snapToGrid w:val="0"/>
              </w:rPr>
              <w:t>type: SupportedPerfMetricGroup</w:t>
            </w:r>
          </w:p>
          <w:p w14:paraId="327E12FF" w14:textId="77777777" w:rsidR="00114752" w:rsidRPr="0061649B" w:rsidRDefault="00114752" w:rsidP="00F47A53">
            <w:pPr>
              <w:pStyle w:val="TAL"/>
              <w:rPr>
                <w:snapToGrid w:val="0"/>
              </w:rPr>
            </w:pPr>
            <w:r w:rsidRPr="0061649B">
              <w:rPr>
                <w:snapToGrid w:val="0"/>
              </w:rPr>
              <w:t>multiplicity: *</w:t>
            </w:r>
          </w:p>
          <w:p w14:paraId="29AB9994" w14:textId="77777777" w:rsidR="00114752" w:rsidRPr="0061649B" w:rsidRDefault="00114752" w:rsidP="00F47A53">
            <w:pPr>
              <w:pStyle w:val="TAL"/>
              <w:rPr>
                <w:snapToGrid w:val="0"/>
              </w:rPr>
            </w:pPr>
            <w:r w:rsidRPr="0061649B">
              <w:rPr>
                <w:snapToGrid w:val="0"/>
              </w:rPr>
              <w:t>isOrdered: False</w:t>
            </w:r>
          </w:p>
          <w:p w14:paraId="372F8D8C" w14:textId="77777777" w:rsidR="00114752" w:rsidRPr="0061649B" w:rsidRDefault="00114752" w:rsidP="00F47A53">
            <w:pPr>
              <w:pStyle w:val="TAL"/>
              <w:rPr>
                <w:snapToGrid w:val="0"/>
              </w:rPr>
            </w:pPr>
            <w:r w:rsidRPr="0061649B">
              <w:rPr>
                <w:snapToGrid w:val="0"/>
              </w:rPr>
              <w:t>isUnique: True</w:t>
            </w:r>
          </w:p>
          <w:p w14:paraId="3655F1FA" w14:textId="77777777" w:rsidR="00114752" w:rsidRPr="0061649B" w:rsidRDefault="00114752" w:rsidP="00F47A53">
            <w:pPr>
              <w:pStyle w:val="TAL"/>
              <w:rPr>
                <w:snapToGrid w:val="0"/>
              </w:rPr>
            </w:pPr>
            <w:r w:rsidRPr="0061649B">
              <w:rPr>
                <w:snapToGrid w:val="0"/>
              </w:rPr>
              <w:t>defaultValue: None</w:t>
            </w:r>
          </w:p>
          <w:p w14:paraId="1A30CD8D" w14:textId="77777777" w:rsidR="00114752" w:rsidRPr="0061649B" w:rsidRDefault="00114752" w:rsidP="00F47A53">
            <w:pPr>
              <w:pStyle w:val="TAL"/>
            </w:pPr>
            <w:r w:rsidRPr="0061649B">
              <w:rPr>
                <w:snapToGrid w:val="0"/>
              </w:rPr>
              <w:t>isNullable: False</w:t>
            </w:r>
          </w:p>
        </w:tc>
      </w:tr>
      <w:tr w:rsidR="00114752" w:rsidRPr="00B26339" w14:paraId="7EA2B3B9" w14:textId="77777777" w:rsidTr="00F47A53">
        <w:trPr>
          <w:gridBefore w:val="1"/>
          <w:wBefore w:w="16" w:type="dxa"/>
          <w:cantSplit/>
          <w:jc w:val="center"/>
        </w:trPr>
        <w:tc>
          <w:tcPr>
            <w:tcW w:w="2535" w:type="dxa"/>
          </w:tcPr>
          <w:p w14:paraId="0ACC6D14" w14:textId="77777777" w:rsidR="00114752" w:rsidRPr="00202D71" w:rsidRDefault="00114752" w:rsidP="00F47A53">
            <w:pPr>
              <w:pStyle w:val="TAL"/>
              <w:rPr>
                <w:rFonts w:cs="Arial"/>
                <w:szCs w:val="18"/>
              </w:rPr>
            </w:pPr>
            <w:r w:rsidRPr="00A95FD2">
              <w:rPr>
                <w:rFonts w:ascii="Courier New" w:hAnsi="Courier New" w:cs="Courier New"/>
                <w:color w:val="000000"/>
              </w:rPr>
              <w:t>performanceMetrics</w:t>
            </w:r>
          </w:p>
        </w:tc>
        <w:tc>
          <w:tcPr>
            <w:tcW w:w="5245" w:type="dxa"/>
          </w:tcPr>
          <w:p w14:paraId="5F813C4E" w14:textId="77777777" w:rsidR="00114752" w:rsidRPr="0061649B" w:rsidRDefault="00114752" w:rsidP="00F47A53">
            <w:pPr>
              <w:pStyle w:val="TAL"/>
              <w:rPr>
                <w:szCs w:val="18"/>
              </w:rPr>
            </w:pPr>
            <w:r w:rsidRPr="0061649B">
              <w:rPr>
                <w:szCs w:val="18"/>
              </w:rPr>
              <w:t>List of performance metrics</w:t>
            </w:r>
            <w:r>
              <w:rPr>
                <w:szCs w:val="18"/>
              </w:rPr>
              <w:t xml:space="preserve"> identified by name</w:t>
            </w:r>
          </w:p>
          <w:p w14:paraId="7BF36455" w14:textId="77777777" w:rsidR="00114752" w:rsidRDefault="00114752" w:rsidP="00F47A53">
            <w:pPr>
              <w:pStyle w:val="TAL"/>
              <w:rPr>
                <w:szCs w:val="18"/>
              </w:rPr>
            </w:pPr>
          </w:p>
          <w:p w14:paraId="435D1594" w14:textId="77777777" w:rsidR="00114752" w:rsidRPr="0061649B" w:rsidRDefault="00114752" w:rsidP="00F47A53">
            <w:pPr>
              <w:pStyle w:val="TAL"/>
              <w:rPr>
                <w:szCs w:val="18"/>
              </w:rPr>
            </w:pPr>
            <w:r>
              <w:rPr>
                <w:szCs w:val="18"/>
              </w:rPr>
              <w:t>allowedValues:</w:t>
            </w:r>
            <w:r w:rsidRPr="0061649B">
              <w:rPr>
                <w:szCs w:val="18"/>
              </w:rPr>
              <w:t>.</w:t>
            </w:r>
          </w:p>
          <w:p w14:paraId="65119C9D" w14:textId="77777777" w:rsidR="00114752" w:rsidRPr="0061649B" w:rsidRDefault="00114752" w:rsidP="00F47A53">
            <w:pPr>
              <w:pStyle w:val="TAL"/>
              <w:rPr>
                <w:szCs w:val="18"/>
              </w:rPr>
            </w:pPr>
          </w:p>
          <w:p w14:paraId="6FB228AC" w14:textId="77777777" w:rsidR="00114752" w:rsidRPr="0061649B" w:rsidRDefault="00114752" w:rsidP="00F47A53">
            <w:pPr>
              <w:pStyle w:val="TAL"/>
              <w:rPr>
                <w:szCs w:val="18"/>
              </w:rPr>
            </w:pPr>
            <w:r w:rsidRPr="0061649B">
              <w:rPr>
                <w:szCs w:val="18"/>
              </w:rPr>
              <w:t>Performance metrics include measurements defined in TS 28.552 [20] and KPIs defined in TS 28.554 [28].</w:t>
            </w:r>
          </w:p>
          <w:p w14:paraId="20CF2F12" w14:textId="77777777" w:rsidR="00114752" w:rsidRPr="0061649B" w:rsidRDefault="00114752" w:rsidP="00F47A53">
            <w:pPr>
              <w:pStyle w:val="TAL"/>
              <w:rPr>
                <w:szCs w:val="18"/>
              </w:rPr>
            </w:pPr>
          </w:p>
          <w:p w14:paraId="474D7E42" w14:textId="77777777" w:rsidR="00114752" w:rsidRDefault="00114752" w:rsidP="00F47A53">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02F19714" w14:textId="77777777" w:rsidR="00114752" w:rsidRDefault="00114752" w:rsidP="00F47A53">
            <w:pPr>
              <w:pStyle w:val="TAL"/>
              <w:rPr>
                <w:szCs w:val="18"/>
              </w:rPr>
            </w:pPr>
            <w:r>
              <w:rPr>
                <w:szCs w:val="18"/>
              </w:rPr>
              <w:t>For KPIs defined in TS 28.554 [28] the name is defined in the KPI definitions template, see chapter 5 in TS 28.554 [28], as the component designated with a).</w:t>
            </w:r>
          </w:p>
          <w:p w14:paraId="093D795D" w14:textId="77777777" w:rsidR="00114752" w:rsidRDefault="00114752" w:rsidP="00F47A53">
            <w:pPr>
              <w:pStyle w:val="TAL"/>
              <w:rPr>
                <w:szCs w:val="18"/>
              </w:rPr>
            </w:pPr>
          </w:p>
          <w:p w14:paraId="1665A6E1" w14:textId="77777777" w:rsidR="00114752" w:rsidRPr="00684FCE" w:rsidRDefault="00114752" w:rsidP="00F47A5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4BFB1C9" w14:textId="77777777" w:rsidR="00114752" w:rsidRPr="00202D71" w:rsidRDefault="00114752" w:rsidP="00F47A53">
            <w:pPr>
              <w:pStyle w:val="TAL"/>
              <w:rPr>
                <w:szCs w:val="18"/>
              </w:rPr>
            </w:pPr>
          </w:p>
        </w:tc>
        <w:tc>
          <w:tcPr>
            <w:tcW w:w="1983" w:type="dxa"/>
            <w:gridSpan w:val="2"/>
          </w:tcPr>
          <w:p w14:paraId="5914557B" w14:textId="77777777" w:rsidR="00114752" w:rsidRPr="0061649B" w:rsidRDefault="00114752" w:rsidP="00F47A53">
            <w:pPr>
              <w:pStyle w:val="TAL"/>
            </w:pPr>
            <w:r w:rsidRPr="0061649B">
              <w:t>type: String</w:t>
            </w:r>
          </w:p>
          <w:p w14:paraId="7C202F97" w14:textId="77777777" w:rsidR="00114752" w:rsidRPr="0061649B" w:rsidRDefault="00114752" w:rsidP="00F47A53">
            <w:pPr>
              <w:pStyle w:val="TAL"/>
            </w:pPr>
            <w:r w:rsidRPr="0061649B">
              <w:t xml:space="preserve">multiplicity: </w:t>
            </w:r>
            <w:r>
              <w:t>1..</w:t>
            </w:r>
            <w:r w:rsidRPr="0061649B">
              <w:t>*</w:t>
            </w:r>
          </w:p>
          <w:p w14:paraId="79CEA0DF" w14:textId="77777777" w:rsidR="00114752" w:rsidRPr="0061649B" w:rsidRDefault="00114752" w:rsidP="00F47A53">
            <w:pPr>
              <w:pStyle w:val="TAL"/>
            </w:pPr>
            <w:r w:rsidRPr="0061649B">
              <w:t>isOrdered: False</w:t>
            </w:r>
          </w:p>
          <w:p w14:paraId="06FE964F" w14:textId="77777777" w:rsidR="00114752" w:rsidRPr="0061649B" w:rsidRDefault="00114752" w:rsidP="00F47A53">
            <w:pPr>
              <w:pStyle w:val="TAL"/>
            </w:pPr>
            <w:r w:rsidRPr="0061649B">
              <w:t>isUnique: True</w:t>
            </w:r>
          </w:p>
          <w:p w14:paraId="6FD8FB96" w14:textId="77777777" w:rsidR="00114752" w:rsidRPr="0061649B" w:rsidRDefault="00114752" w:rsidP="00F47A53">
            <w:pPr>
              <w:pStyle w:val="TAL"/>
            </w:pPr>
            <w:r w:rsidRPr="0061649B">
              <w:t>defaultValue: None</w:t>
            </w:r>
          </w:p>
          <w:p w14:paraId="72388DBE" w14:textId="77777777" w:rsidR="00114752" w:rsidRPr="0061649B" w:rsidRDefault="00114752" w:rsidP="00F47A53">
            <w:pPr>
              <w:pStyle w:val="TAL"/>
            </w:pPr>
            <w:r w:rsidRPr="0061649B">
              <w:t>isNullable: False</w:t>
            </w:r>
          </w:p>
        </w:tc>
      </w:tr>
      <w:tr w:rsidR="00114752" w:rsidRPr="00B26339" w14:paraId="1272D040" w14:textId="77777777" w:rsidTr="00F47A53">
        <w:trPr>
          <w:gridBefore w:val="1"/>
          <w:wBefore w:w="16" w:type="dxa"/>
          <w:cantSplit/>
          <w:jc w:val="center"/>
        </w:trPr>
        <w:tc>
          <w:tcPr>
            <w:tcW w:w="2535" w:type="dxa"/>
          </w:tcPr>
          <w:p w14:paraId="42D5AA3B" w14:textId="77777777" w:rsidR="00114752" w:rsidRPr="0061649B" w:rsidRDefault="00114752" w:rsidP="00F47A53">
            <w:pPr>
              <w:pStyle w:val="TAL"/>
              <w:rPr>
                <w:rFonts w:cs="Arial"/>
                <w:szCs w:val="18"/>
              </w:rPr>
            </w:pPr>
            <w:r w:rsidRPr="004F5405">
              <w:rPr>
                <w:rFonts w:ascii="Courier New" w:hAnsi="Courier New" w:cs="Courier New"/>
                <w:szCs w:val="18"/>
                <w:lang w:eastAsia="zh-CN"/>
              </w:rPr>
              <w:t>supportedTraceMetrics</w:t>
            </w:r>
          </w:p>
        </w:tc>
        <w:tc>
          <w:tcPr>
            <w:tcW w:w="5245" w:type="dxa"/>
          </w:tcPr>
          <w:p w14:paraId="19F0742D" w14:textId="77777777" w:rsidR="00114752" w:rsidRDefault="00114752" w:rsidP="00F47A53">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8A5948D" w14:textId="77777777" w:rsidR="00114752" w:rsidRDefault="00114752" w:rsidP="00F47A53">
            <w:pPr>
              <w:pStyle w:val="TAL"/>
              <w:rPr>
                <w:rStyle w:val="desc"/>
                <w:rFonts w:eastAsiaTheme="majorEastAsia"/>
              </w:rPr>
            </w:pPr>
          </w:p>
          <w:p w14:paraId="4340B386" w14:textId="77777777" w:rsidR="00114752" w:rsidRDefault="00114752" w:rsidP="00F47A5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433EE67" w14:textId="77777777" w:rsidR="00114752" w:rsidRPr="00B26339" w:rsidRDefault="00114752" w:rsidP="00F47A53">
            <w:pPr>
              <w:pStyle w:val="TAL"/>
              <w:rPr>
                <w:rStyle w:val="desc"/>
                <w:rFonts w:eastAsiaTheme="majorEastAsia"/>
                <w:szCs w:val="18"/>
              </w:rPr>
            </w:pPr>
          </w:p>
          <w:p w14:paraId="774DAD45" w14:textId="77777777" w:rsidR="00114752" w:rsidRDefault="00114752"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FD37AF" w14:textId="77777777" w:rsidR="00114752" w:rsidRDefault="00114752" w:rsidP="00F47A53">
            <w:pPr>
              <w:pStyle w:val="TAL"/>
              <w:rPr>
                <w:szCs w:val="18"/>
              </w:rPr>
            </w:pPr>
          </w:p>
          <w:p w14:paraId="024E2C17" w14:textId="77777777" w:rsidR="00114752" w:rsidRPr="00202D71" w:rsidRDefault="00114752" w:rsidP="00F47A53">
            <w:pPr>
              <w:pStyle w:val="TAL"/>
              <w:rPr>
                <w:szCs w:val="18"/>
              </w:rPr>
            </w:pPr>
            <w:r w:rsidRPr="00B26339">
              <w:rPr>
                <w:szCs w:val="18"/>
              </w:rPr>
              <w:t>allowedValues: N/A</w:t>
            </w:r>
          </w:p>
        </w:tc>
        <w:tc>
          <w:tcPr>
            <w:tcW w:w="1983" w:type="dxa"/>
            <w:gridSpan w:val="2"/>
          </w:tcPr>
          <w:p w14:paraId="0BFE170C" w14:textId="77777777" w:rsidR="00114752" w:rsidRDefault="00114752" w:rsidP="00F47A53">
            <w:pPr>
              <w:pStyle w:val="TAL"/>
              <w:rPr>
                <w:snapToGrid w:val="0"/>
              </w:rPr>
            </w:pPr>
            <w:r w:rsidRPr="00B26339">
              <w:t>type:</w:t>
            </w:r>
            <w:r>
              <w:t xml:space="preserve"> String</w:t>
            </w:r>
          </w:p>
          <w:p w14:paraId="2DC6CCAD" w14:textId="77777777" w:rsidR="00114752" w:rsidRPr="00B26339" w:rsidRDefault="00114752" w:rsidP="00F47A53">
            <w:pPr>
              <w:pStyle w:val="TAL"/>
              <w:rPr>
                <w:snapToGrid w:val="0"/>
              </w:rPr>
            </w:pPr>
            <w:r w:rsidRPr="00B26339">
              <w:rPr>
                <w:snapToGrid w:val="0"/>
              </w:rPr>
              <w:t>multiplicity: *</w:t>
            </w:r>
          </w:p>
          <w:p w14:paraId="3EA6E4DA" w14:textId="77777777" w:rsidR="00114752" w:rsidRPr="00B26339" w:rsidRDefault="00114752" w:rsidP="00F47A53">
            <w:pPr>
              <w:pStyle w:val="TAL"/>
              <w:rPr>
                <w:snapToGrid w:val="0"/>
              </w:rPr>
            </w:pPr>
            <w:r w:rsidRPr="00B26339">
              <w:rPr>
                <w:snapToGrid w:val="0"/>
              </w:rPr>
              <w:t xml:space="preserve">isOrdered: </w:t>
            </w:r>
            <w:r w:rsidRPr="00896D5F">
              <w:rPr>
                <w:snapToGrid w:val="0"/>
              </w:rPr>
              <w:t>False</w:t>
            </w:r>
          </w:p>
          <w:p w14:paraId="23A64BE3" w14:textId="77777777" w:rsidR="00114752" w:rsidRPr="00B26339" w:rsidRDefault="00114752" w:rsidP="00F47A53">
            <w:pPr>
              <w:pStyle w:val="TAL"/>
              <w:rPr>
                <w:snapToGrid w:val="0"/>
              </w:rPr>
            </w:pPr>
            <w:r w:rsidRPr="00B26339">
              <w:rPr>
                <w:snapToGrid w:val="0"/>
              </w:rPr>
              <w:t xml:space="preserve">isUnique: </w:t>
            </w:r>
            <w:r w:rsidRPr="00896D5F">
              <w:rPr>
                <w:snapToGrid w:val="0"/>
              </w:rPr>
              <w:t>True</w:t>
            </w:r>
          </w:p>
          <w:p w14:paraId="3DBA069A" w14:textId="77777777" w:rsidR="00114752" w:rsidRPr="00B26339" w:rsidRDefault="00114752" w:rsidP="00F47A53">
            <w:pPr>
              <w:pStyle w:val="TAL"/>
              <w:rPr>
                <w:snapToGrid w:val="0"/>
              </w:rPr>
            </w:pPr>
            <w:r w:rsidRPr="00B26339">
              <w:rPr>
                <w:snapToGrid w:val="0"/>
              </w:rPr>
              <w:t>defaultValue: None</w:t>
            </w:r>
          </w:p>
          <w:p w14:paraId="249C1232" w14:textId="77777777" w:rsidR="00114752" w:rsidRPr="00202D71" w:rsidRDefault="00114752" w:rsidP="00F47A53">
            <w:pPr>
              <w:pStyle w:val="TAL"/>
            </w:pPr>
            <w:r w:rsidRPr="00B26339">
              <w:rPr>
                <w:snapToGrid w:val="0"/>
              </w:rPr>
              <w:t>isNullable: False</w:t>
            </w:r>
          </w:p>
        </w:tc>
      </w:tr>
      <w:tr w:rsidR="00114752" w:rsidRPr="0061649B" w14:paraId="6CE9876E" w14:textId="77777777" w:rsidTr="00F47A53">
        <w:trPr>
          <w:gridBefore w:val="1"/>
          <w:wBefore w:w="16" w:type="dxa"/>
          <w:cantSplit/>
          <w:jc w:val="center"/>
        </w:trPr>
        <w:tc>
          <w:tcPr>
            <w:tcW w:w="2535" w:type="dxa"/>
          </w:tcPr>
          <w:p w14:paraId="59ABD0AF" w14:textId="77777777" w:rsidR="00114752" w:rsidRPr="0061649B" w:rsidRDefault="00114752" w:rsidP="00F47A53">
            <w:pPr>
              <w:pStyle w:val="TAL"/>
              <w:rPr>
                <w:rFonts w:cs="Arial"/>
                <w:szCs w:val="18"/>
                <w:lang w:eastAsia="zh-CN"/>
              </w:rPr>
            </w:pPr>
            <w:r w:rsidRPr="00E14671">
              <w:rPr>
                <w:rFonts w:ascii="Courier New" w:hAnsi="Courier New" w:cs="Courier New"/>
                <w:szCs w:val="18"/>
              </w:rPr>
              <w:t>listOfTraceMetrics</w:t>
            </w:r>
          </w:p>
        </w:tc>
        <w:tc>
          <w:tcPr>
            <w:tcW w:w="5245" w:type="dxa"/>
          </w:tcPr>
          <w:p w14:paraId="2F71B493" w14:textId="77777777" w:rsidR="00114752" w:rsidRPr="0061649B" w:rsidRDefault="00114752" w:rsidP="00F47A53">
            <w:pPr>
              <w:pStyle w:val="TAL"/>
              <w:rPr>
                <w:szCs w:val="18"/>
              </w:rPr>
            </w:pPr>
            <w:r w:rsidRPr="0061649B">
              <w:rPr>
                <w:szCs w:val="18"/>
              </w:rPr>
              <w:t xml:space="preserve">List of </w:t>
            </w:r>
            <w:r>
              <w:rPr>
                <w:szCs w:val="18"/>
              </w:rPr>
              <w:t>trace metrics identified by name.</w:t>
            </w:r>
          </w:p>
          <w:p w14:paraId="38292D91" w14:textId="77777777" w:rsidR="00114752" w:rsidRPr="0061649B" w:rsidRDefault="00114752" w:rsidP="00F47A53">
            <w:pPr>
              <w:pStyle w:val="TAL"/>
              <w:rPr>
                <w:szCs w:val="18"/>
              </w:rPr>
            </w:pPr>
          </w:p>
          <w:p w14:paraId="1EC5D611" w14:textId="77777777" w:rsidR="00114752" w:rsidRDefault="00114752" w:rsidP="00F47A5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6B1FB1B" w14:textId="77777777" w:rsidR="00114752" w:rsidRPr="00543CF6" w:rsidRDefault="00114752" w:rsidP="00F47A53">
            <w:pPr>
              <w:pStyle w:val="TAL"/>
              <w:rPr>
                <w:szCs w:val="18"/>
                <w:highlight w:val="yellow"/>
              </w:rPr>
            </w:pPr>
          </w:p>
          <w:p w14:paraId="14FB05BD" w14:textId="77777777" w:rsidR="00114752" w:rsidRDefault="00114752"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D17EFB5" w14:textId="77777777" w:rsidR="00114752" w:rsidRDefault="00114752" w:rsidP="00F47A53">
            <w:pPr>
              <w:pStyle w:val="TAL"/>
              <w:rPr>
                <w:szCs w:val="18"/>
              </w:rPr>
            </w:pPr>
          </w:p>
          <w:p w14:paraId="1A5400F8" w14:textId="77777777" w:rsidR="00114752" w:rsidRPr="0061649B" w:rsidRDefault="00114752" w:rsidP="00F47A53">
            <w:pPr>
              <w:pStyle w:val="TAL"/>
              <w:rPr>
                <w:szCs w:val="18"/>
              </w:rPr>
            </w:pPr>
            <w:r>
              <w:rPr>
                <w:szCs w:val="18"/>
              </w:rPr>
              <w:t>allowedValues: N/A</w:t>
            </w:r>
          </w:p>
        </w:tc>
        <w:tc>
          <w:tcPr>
            <w:tcW w:w="1983" w:type="dxa"/>
            <w:gridSpan w:val="2"/>
          </w:tcPr>
          <w:p w14:paraId="23B5FAA5" w14:textId="77777777" w:rsidR="00114752" w:rsidRPr="0061649B" w:rsidRDefault="00114752" w:rsidP="00F47A53">
            <w:pPr>
              <w:pStyle w:val="TAL"/>
            </w:pPr>
            <w:r w:rsidRPr="0061649B">
              <w:t>type: String</w:t>
            </w:r>
          </w:p>
          <w:p w14:paraId="175D4989" w14:textId="77777777" w:rsidR="00114752" w:rsidRPr="0061649B" w:rsidRDefault="00114752" w:rsidP="00F47A53">
            <w:pPr>
              <w:pStyle w:val="TAL"/>
            </w:pPr>
            <w:r w:rsidRPr="0061649B">
              <w:t>multiplicity:</w:t>
            </w:r>
            <w:r>
              <w:t xml:space="preserve"> </w:t>
            </w:r>
            <w:r w:rsidRPr="0061649B">
              <w:t>*</w:t>
            </w:r>
          </w:p>
          <w:p w14:paraId="70DACC15" w14:textId="77777777" w:rsidR="00114752" w:rsidRPr="0061649B" w:rsidRDefault="00114752" w:rsidP="00F47A53">
            <w:pPr>
              <w:pStyle w:val="TAL"/>
            </w:pPr>
            <w:r w:rsidRPr="0061649B">
              <w:t>isOrdered: False</w:t>
            </w:r>
          </w:p>
          <w:p w14:paraId="14D42E21" w14:textId="77777777" w:rsidR="00114752" w:rsidRPr="0061649B" w:rsidRDefault="00114752" w:rsidP="00F47A53">
            <w:pPr>
              <w:pStyle w:val="TAL"/>
            </w:pPr>
            <w:r w:rsidRPr="0061649B">
              <w:t>isUnique: True</w:t>
            </w:r>
          </w:p>
          <w:p w14:paraId="2AFA5C11" w14:textId="77777777" w:rsidR="00114752" w:rsidRPr="0061649B" w:rsidRDefault="00114752" w:rsidP="00F47A53">
            <w:pPr>
              <w:pStyle w:val="TAL"/>
            </w:pPr>
            <w:r w:rsidRPr="0061649B">
              <w:t>defaultValue: None</w:t>
            </w:r>
          </w:p>
          <w:p w14:paraId="61AAB4DE" w14:textId="77777777" w:rsidR="00114752" w:rsidRPr="0061649B" w:rsidRDefault="00114752" w:rsidP="00F47A53">
            <w:pPr>
              <w:pStyle w:val="TAL"/>
            </w:pPr>
            <w:r w:rsidRPr="0061649B">
              <w:t>isNullable: False</w:t>
            </w:r>
          </w:p>
        </w:tc>
      </w:tr>
      <w:tr w:rsidR="00114752" w:rsidRPr="00B26339" w14:paraId="25CC2162" w14:textId="77777777" w:rsidTr="00F47A53">
        <w:trPr>
          <w:gridBefore w:val="1"/>
          <w:wBefore w:w="16" w:type="dxa"/>
          <w:cantSplit/>
          <w:jc w:val="center"/>
        </w:trPr>
        <w:tc>
          <w:tcPr>
            <w:tcW w:w="2535" w:type="dxa"/>
          </w:tcPr>
          <w:p w14:paraId="55FD7E8C" w14:textId="77777777" w:rsidR="00114752" w:rsidRPr="00202D71" w:rsidDel="00F7300A" w:rsidRDefault="00114752" w:rsidP="00F47A53">
            <w:pPr>
              <w:pStyle w:val="TAL"/>
              <w:rPr>
                <w:rFonts w:cs="Arial"/>
                <w:szCs w:val="18"/>
              </w:rPr>
            </w:pPr>
            <w:r w:rsidRPr="000E1B06">
              <w:rPr>
                <w:rFonts w:ascii="Courier New" w:hAnsi="Courier New" w:cs="Courier New"/>
              </w:rPr>
              <w:t>rootObjectInstances</w:t>
            </w:r>
          </w:p>
        </w:tc>
        <w:tc>
          <w:tcPr>
            <w:tcW w:w="5245" w:type="dxa"/>
          </w:tcPr>
          <w:p w14:paraId="78EC96CD" w14:textId="77777777" w:rsidR="00114752" w:rsidRPr="0061649B" w:rsidDel="0049596D" w:rsidRDefault="00114752" w:rsidP="00F47A5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7621D6D" w14:textId="77777777" w:rsidR="00114752" w:rsidRPr="0061649B" w:rsidRDefault="00114752" w:rsidP="00F47A53">
            <w:pPr>
              <w:pStyle w:val="TAL"/>
            </w:pPr>
            <w:r w:rsidRPr="0061649B">
              <w:t>type: D</w:t>
            </w:r>
            <w:r>
              <w:t>N</w:t>
            </w:r>
          </w:p>
          <w:p w14:paraId="7A0FA840" w14:textId="77777777" w:rsidR="00114752" w:rsidRPr="0061649B" w:rsidRDefault="00114752" w:rsidP="00F47A53">
            <w:pPr>
              <w:pStyle w:val="TAL"/>
            </w:pPr>
            <w:r w:rsidRPr="0061649B">
              <w:t>multiplicity: *</w:t>
            </w:r>
          </w:p>
          <w:p w14:paraId="45B68E4B" w14:textId="77777777" w:rsidR="00114752" w:rsidRPr="0061649B" w:rsidRDefault="00114752" w:rsidP="00F47A53">
            <w:pPr>
              <w:pStyle w:val="TAL"/>
            </w:pPr>
            <w:r w:rsidRPr="0061649B">
              <w:t>isOrdered: False</w:t>
            </w:r>
          </w:p>
          <w:p w14:paraId="077DB495" w14:textId="77777777" w:rsidR="00114752" w:rsidRPr="0061649B" w:rsidRDefault="00114752" w:rsidP="00F47A53">
            <w:pPr>
              <w:pStyle w:val="TAL"/>
            </w:pPr>
            <w:r w:rsidRPr="0061649B">
              <w:t>isUnique: True</w:t>
            </w:r>
          </w:p>
          <w:p w14:paraId="7C8569BA" w14:textId="77777777" w:rsidR="00114752" w:rsidRPr="0061649B" w:rsidRDefault="00114752" w:rsidP="00F47A53">
            <w:pPr>
              <w:pStyle w:val="TAL"/>
            </w:pPr>
            <w:r w:rsidRPr="0061649B">
              <w:t>defaultValue: None</w:t>
            </w:r>
          </w:p>
          <w:p w14:paraId="25360E37" w14:textId="77777777" w:rsidR="00114752" w:rsidRPr="0061649B" w:rsidRDefault="00114752" w:rsidP="00F47A53">
            <w:pPr>
              <w:pStyle w:val="TAL"/>
            </w:pPr>
            <w:r w:rsidRPr="0061649B">
              <w:t>isNullable: False</w:t>
            </w:r>
          </w:p>
        </w:tc>
      </w:tr>
      <w:tr w:rsidR="00114752" w:rsidRPr="00B26339" w14:paraId="1D24B435" w14:textId="77777777" w:rsidTr="00F47A53">
        <w:trPr>
          <w:gridBefore w:val="1"/>
          <w:wBefore w:w="16" w:type="dxa"/>
          <w:cantSplit/>
          <w:jc w:val="center"/>
        </w:trPr>
        <w:tc>
          <w:tcPr>
            <w:tcW w:w="2535" w:type="dxa"/>
          </w:tcPr>
          <w:p w14:paraId="2329786E" w14:textId="77777777" w:rsidR="00114752" w:rsidRPr="00202D71" w:rsidDel="00F7300A" w:rsidRDefault="00114752" w:rsidP="00F47A53">
            <w:pPr>
              <w:pStyle w:val="TAL"/>
              <w:rPr>
                <w:rFonts w:cs="Arial"/>
                <w:szCs w:val="18"/>
              </w:rPr>
            </w:pPr>
            <w:r w:rsidRPr="00963959">
              <w:rPr>
                <w:rFonts w:ascii="Courier New" w:hAnsi="Courier New" w:cs="Courier New"/>
                <w:color w:val="000000"/>
              </w:rPr>
              <w:t>reportingMethods</w:t>
            </w:r>
          </w:p>
        </w:tc>
        <w:tc>
          <w:tcPr>
            <w:tcW w:w="5245" w:type="dxa"/>
          </w:tcPr>
          <w:p w14:paraId="08FDE6E9" w14:textId="77777777" w:rsidR="00114752" w:rsidRPr="0061649B" w:rsidRDefault="00114752" w:rsidP="00F47A53">
            <w:pPr>
              <w:pStyle w:val="TAL"/>
              <w:rPr>
                <w:szCs w:val="18"/>
              </w:rPr>
            </w:pPr>
            <w:r w:rsidRPr="0061649B">
              <w:rPr>
                <w:szCs w:val="18"/>
              </w:rPr>
              <w:t>List of reporting methods for performance metrics</w:t>
            </w:r>
          </w:p>
          <w:p w14:paraId="0F902F0C" w14:textId="77777777" w:rsidR="00114752" w:rsidRPr="0061649B" w:rsidRDefault="00114752" w:rsidP="00F47A53">
            <w:pPr>
              <w:pStyle w:val="TAL"/>
              <w:rPr>
                <w:szCs w:val="18"/>
              </w:rPr>
            </w:pPr>
          </w:p>
          <w:p w14:paraId="29698DE4" w14:textId="77777777" w:rsidR="00114752" w:rsidRPr="0061649B" w:rsidRDefault="00114752" w:rsidP="00F47A53">
            <w:pPr>
              <w:pStyle w:val="TAL"/>
              <w:rPr>
                <w:szCs w:val="18"/>
              </w:rPr>
            </w:pPr>
            <w:r w:rsidRPr="0061649B">
              <w:rPr>
                <w:szCs w:val="18"/>
              </w:rPr>
              <w:t xml:space="preserve">allowedValues: </w:t>
            </w:r>
          </w:p>
          <w:p w14:paraId="517535F3" w14:textId="77777777" w:rsidR="00114752" w:rsidRPr="0061649B" w:rsidRDefault="00114752" w:rsidP="00F47A53">
            <w:pPr>
              <w:pStyle w:val="TAL"/>
              <w:rPr>
                <w:szCs w:val="18"/>
              </w:rPr>
            </w:pPr>
            <w:r w:rsidRPr="0061649B">
              <w:rPr>
                <w:szCs w:val="18"/>
              </w:rPr>
              <w:t xml:space="preserve"> - "FILE_BASED_LOC_SET_BY_PRODUCER",</w:t>
            </w:r>
          </w:p>
          <w:p w14:paraId="18A3881E" w14:textId="77777777" w:rsidR="00114752" w:rsidRPr="0061649B" w:rsidRDefault="00114752" w:rsidP="00F47A53">
            <w:pPr>
              <w:pStyle w:val="TAL"/>
              <w:rPr>
                <w:szCs w:val="18"/>
              </w:rPr>
            </w:pPr>
            <w:r w:rsidRPr="0061649B">
              <w:rPr>
                <w:szCs w:val="18"/>
              </w:rPr>
              <w:t xml:space="preserve"> - "FILE_BASED_LOC_SET_BY_CONSUMER",</w:t>
            </w:r>
          </w:p>
          <w:p w14:paraId="54A99C65" w14:textId="77777777" w:rsidR="00114752" w:rsidRPr="0061649B" w:rsidDel="0049596D" w:rsidRDefault="00114752" w:rsidP="00F47A53">
            <w:pPr>
              <w:pStyle w:val="TAL"/>
              <w:rPr>
                <w:szCs w:val="18"/>
              </w:rPr>
            </w:pPr>
            <w:r w:rsidRPr="0061649B">
              <w:rPr>
                <w:szCs w:val="18"/>
              </w:rPr>
              <w:t xml:space="preserve"> - "STREAM_BASED"</w:t>
            </w:r>
          </w:p>
        </w:tc>
        <w:tc>
          <w:tcPr>
            <w:tcW w:w="1983" w:type="dxa"/>
            <w:gridSpan w:val="2"/>
          </w:tcPr>
          <w:p w14:paraId="09E1C30F" w14:textId="77777777" w:rsidR="00114752" w:rsidRPr="0061649B" w:rsidRDefault="00114752" w:rsidP="00F47A53">
            <w:pPr>
              <w:pStyle w:val="TAL"/>
            </w:pPr>
            <w:r w:rsidRPr="0061649B">
              <w:t>type: ENUM</w:t>
            </w:r>
          </w:p>
          <w:p w14:paraId="3504CD4C" w14:textId="77777777" w:rsidR="00114752" w:rsidRPr="0061649B" w:rsidRDefault="00114752" w:rsidP="00F47A53">
            <w:pPr>
              <w:pStyle w:val="TAL"/>
            </w:pPr>
            <w:r w:rsidRPr="0061649B">
              <w:t>multiplicity: *</w:t>
            </w:r>
          </w:p>
          <w:p w14:paraId="1444B4F4" w14:textId="77777777" w:rsidR="00114752" w:rsidRPr="0061649B" w:rsidRDefault="00114752" w:rsidP="00F47A53">
            <w:pPr>
              <w:pStyle w:val="TAL"/>
            </w:pPr>
            <w:r w:rsidRPr="0061649B">
              <w:t>isOrdered: False</w:t>
            </w:r>
          </w:p>
          <w:p w14:paraId="2ADEAE0A" w14:textId="77777777" w:rsidR="00114752" w:rsidRPr="0061649B" w:rsidRDefault="00114752" w:rsidP="00F47A53">
            <w:pPr>
              <w:pStyle w:val="TAL"/>
            </w:pPr>
            <w:r w:rsidRPr="0061649B">
              <w:t>isUnique: True</w:t>
            </w:r>
          </w:p>
          <w:p w14:paraId="3BC76E5B" w14:textId="77777777" w:rsidR="00114752" w:rsidRPr="0061649B" w:rsidRDefault="00114752" w:rsidP="00F47A53">
            <w:pPr>
              <w:pStyle w:val="TAL"/>
            </w:pPr>
            <w:r w:rsidRPr="0061649B">
              <w:t>defaultValue: None</w:t>
            </w:r>
          </w:p>
          <w:p w14:paraId="6CE15FCA" w14:textId="77777777" w:rsidR="00114752" w:rsidRPr="0061649B" w:rsidRDefault="00114752" w:rsidP="00F47A53">
            <w:pPr>
              <w:pStyle w:val="TAL"/>
            </w:pPr>
            <w:r w:rsidRPr="0061649B">
              <w:t>isNullable: False</w:t>
            </w:r>
          </w:p>
        </w:tc>
      </w:tr>
      <w:tr w:rsidR="00114752" w:rsidRPr="00B26339" w14:paraId="4C298990" w14:textId="77777777" w:rsidTr="00F47A53">
        <w:trPr>
          <w:gridBefore w:val="1"/>
          <w:wBefore w:w="16" w:type="dxa"/>
          <w:cantSplit/>
          <w:jc w:val="center"/>
        </w:trPr>
        <w:tc>
          <w:tcPr>
            <w:tcW w:w="2535" w:type="dxa"/>
          </w:tcPr>
          <w:p w14:paraId="2422176B" w14:textId="77777777" w:rsidR="00114752" w:rsidRPr="00202D71" w:rsidRDefault="00114752" w:rsidP="00F47A53">
            <w:pPr>
              <w:pStyle w:val="TAL"/>
              <w:rPr>
                <w:rFonts w:cs="Arial"/>
                <w:szCs w:val="18"/>
              </w:rPr>
            </w:pPr>
            <w:r w:rsidRPr="00FD53E6">
              <w:rPr>
                <w:rFonts w:ascii="Courier New" w:hAnsi="Courier New" w:cs="Courier New"/>
                <w:szCs w:val="18"/>
              </w:rPr>
              <w:lastRenderedPageBreak/>
              <w:t>nFServiceType</w:t>
            </w:r>
          </w:p>
        </w:tc>
        <w:tc>
          <w:tcPr>
            <w:tcW w:w="5245" w:type="dxa"/>
          </w:tcPr>
          <w:p w14:paraId="4AE92642" w14:textId="77777777" w:rsidR="00114752" w:rsidRPr="0061649B" w:rsidRDefault="00114752" w:rsidP="00F47A53">
            <w:pPr>
              <w:pStyle w:val="TAL"/>
              <w:rPr>
                <w:szCs w:val="18"/>
              </w:rPr>
            </w:pPr>
            <w:r w:rsidRPr="0061649B">
              <w:rPr>
                <w:szCs w:val="18"/>
              </w:rPr>
              <w:t>The parameter defines the type of the managed NF service instance</w:t>
            </w:r>
          </w:p>
          <w:p w14:paraId="6D6D8944" w14:textId="77777777" w:rsidR="00114752" w:rsidRPr="0061649B" w:rsidRDefault="00114752" w:rsidP="00F47A53">
            <w:pPr>
              <w:pStyle w:val="TAL"/>
              <w:rPr>
                <w:szCs w:val="18"/>
              </w:rPr>
            </w:pPr>
          </w:p>
          <w:p w14:paraId="1E37E6FF" w14:textId="77777777" w:rsidR="00114752" w:rsidRPr="0061649B" w:rsidRDefault="00114752" w:rsidP="00F47A53">
            <w:pPr>
              <w:pStyle w:val="TAL"/>
              <w:rPr>
                <w:szCs w:val="18"/>
              </w:rPr>
            </w:pPr>
            <w:r w:rsidRPr="0061649B">
              <w:rPr>
                <w:szCs w:val="18"/>
              </w:rPr>
              <w:t>allowedValues: See clause 7.2 of TS 23.501[22]</w:t>
            </w:r>
          </w:p>
        </w:tc>
        <w:tc>
          <w:tcPr>
            <w:tcW w:w="1983" w:type="dxa"/>
            <w:gridSpan w:val="2"/>
          </w:tcPr>
          <w:p w14:paraId="61A590B0" w14:textId="77777777" w:rsidR="00114752" w:rsidRPr="0061649B" w:rsidRDefault="00114752" w:rsidP="00F47A53">
            <w:pPr>
              <w:pStyle w:val="TAL"/>
            </w:pPr>
            <w:r w:rsidRPr="0061649B">
              <w:t>type: ENUM</w:t>
            </w:r>
          </w:p>
          <w:p w14:paraId="27AC97CA" w14:textId="77777777" w:rsidR="00114752" w:rsidRPr="0061649B" w:rsidRDefault="00114752" w:rsidP="00F47A53">
            <w:pPr>
              <w:pStyle w:val="TAL"/>
            </w:pPr>
            <w:r w:rsidRPr="0061649B">
              <w:t>multiplicity: 1</w:t>
            </w:r>
          </w:p>
          <w:p w14:paraId="2347F0C8" w14:textId="77777777" w:rsidR="00114752" w:rsidRPr="0061649B" w:rsidRDefault="00114752" w:rsidP="00F47A53">
            <w:pPr>
              <w:pStyle w:val="TAL"/>
            </w:pPr>
            <w:r w:rsidRPr="0061649B">
              <w:t>isOrdered: N/A</w:t>
            </w:r>
          </w:p>
          <w:p w14:paraId="19ECFEAD" w14:textId="77777777" w:rsidR="00114752" w:rsidRPr="0061649B" w:rsidRDefault="00114752" w:rsidP="00F47A53">
            <w:pPr>
              <w:pStyle w:val="TAL"/>
            </w:pPr>
            <w:r w:rsidRPr="0061649B">
              <w:t>isUnique: N/A</w:t>
            </w:r>
          </w:p>
          <w:p w14:paraId="33F2FA68" w14:textId="77777777" w:rsidR="00114752" w:rsidRPr="0061649B" w:rsidRDefault="00114752" w:rsidP="00F47A53">
            <w:pPr>
              <w:pStyle w:val="TAL"/>
            </w:pPr>
            <w:r w:rsidRPr="0061649B">
              <w:t>defaultValue: None</w:t>
            </w:r>
          </w:p>
          <w:p w14:paraId="0B7D2D2B" w14:textId="77777777" w:rsidR="00114752" w:rsidRPr="0061649B" w:rsidRDefault="00114752" w:rsidP="00F47A53">
            <w:pPr>
              <w:pStyle w:val="TAL"/>
            </w:pPr>
            <w:r w:rsidRPr="0061649B">
              <w:t>isNullable: False</w:t>
            </w:r>
          </w:p>
          <w:p w14:paraId="5C3A85BD" w14:textId="77777777" w:rsidR="00114752" w:rsidRPr="0061649B" w:rsidRDefault="00114752" w:rsidP="00F47A53">
            <w:pPr>
              <w:pStyle w:val="TAL"/>
            </w:pPr>
          </w:p>
        </w:tc>
      </w:tr>
      <w:tr w:rsidR="00114752" w:rsidRPr="00B26339" w14:paraId="5C50F6BA" w14:textId="77777777" w:rsidTr="00F47A53">
        <w:trPr>
          <w:gridBefore w:val="1"/>
          <w:wBefore w:w="16" w:type="dxa"/>
          <w:cantSplit/>
          <w:jc w:val="center"/>
        </w:trPr>
        <w:tc>
          <w:tcPr>
            <w:tcW w:w="2535" w:type="dxa"/>
          </w:tcPr>
          <w:p w14:paraId="708F3459" w14:textId="77777777" w:rsidR="00114752" w:rsidRPr="00202D71" w:rsidRDefault="00114752" w:rsidP="00F47A53">
            <w:pPr>
              <w:pStyle w:val="TAL"/>
              <w:rPr>
                <w:rFonts w:cs="Arial"/>
                <w:szCs w:val="18"/>
              </w:rPr>
            </w:pPr>
            <w:r w:rsidRPr="00FD53E6">
              <w:rPr>
                <w:rFonts w:ascii="Courier New" w:hAnsi="Courier New" w:cs="Courier New"/>
                <w:szCs w:val="18"/>
              </w:rPr>
              <w:t>operations</w:t>
            </w:r>
          </w:p>
        </w:tc>
        <w:tc>
          <w:tcPr>
            <w:tcW w:w="5245" w:type="dxa"/>
          </w:tcPr>
          <w:p w14:paraId="40D82EC5" w14:textId="77777777" w:rsidR="00114752" w:rsidRPr="0061649B" w:rsidRDefault="00114752" w:rsidP="00F47A53">
            <w:pPr>
              <w:pStyle w:val="TAL"/>
              <w:rPr>
                <w:szCs w:val="18"/>
              </w:rPr>
            </w:pPr>
            <w:r w:rsidRPr="0061649B">
              <w:rPr>
                <w:szCs w:val="18"/>
              </w:rPr>
              <w:t>This parameter defines set of operations supported by the managed NF service instance.</w:t>
            </w:r>
          </w:p>
          <w:p w14:paraId="40871FE5" w14:textId="77777777" w:rsidR="00114752" w:rsidRPr="0061649B" w:rsidRDefault="00114752" w:rsidP="00F47A53">
            <w:pPr>
              <w:pStyle w:val="TAL"/>
              <w:rPr>
                <w:szCs w:val="18"/>
              </w:rPr>
            </w:pPr>
          </w:p>
          <w:p w14:paraId="1ADF765A" w14:textId="77777777" w:rsidR="00114752" w:rsidRPr="0061649B" w:rsidRDefault="00114752" w:rsidP="00F47A53">
            <w:pPr>
              <w:spacing w:after="0"/>
            </w:pPr>
            <w:r w:rsidRPr="0061649B">
              <w:rPr>
                <w:rFonts w:ascii="Arial" w:hAnsi="Arial" w:cs="Arial"/>
                <w:sz w:val="18"/>
                <w:szCs w:val="18"/>
              </w:rPr>
              <w:t>allowedValues: See TS 23.502[23] for supporting operations</w:t>
            </w:r>
          </w:p>
        </w:tc>
        <w:tc>
          <w:tcPr>
            <w:tcW w:w="1983" w:type="dxa"/>
            <w:gridSpan w:val="2"/>
          </w:tcPr>
          <w:p w14:paraId="09CC0C3A" w14:textId="77777777" w:rsidR="00114752" w:rsidRPr="0061649B" w:rsidRDefault="00114752" w:rsidP="00F47A53">
            <w:pPr>
              <w:pStyle w:val="TAL"/>
            </w:pPr>
            <w:r w:rsidRPr="0061649B">
              <w:t>type: Operation</w:t>
            </w:r>
          </w:p>
          <w:p w14:paraId="73FDC304" w14:textId="77777777" w:rsidR="00114752" w:rsidRPr="0061649B" w:rsidRDefault="00114752" w:rsidP="00F47A53">
            <w:pPr>
              <w:pStyle w:val="TAL"/>
            </w:pPr>
            <w:r w:rsidRPr="0061649B">
              <w:t>multiplicity: 1..*</w:t>
            </w:r>
          </w:p>
          <w:p w14:paraId="692F6843" w14:textId="77777777" w:rsidR="00114752" w:rsidRPr="0061649B" w:rsidRDefault="00114752" w:rsidP="00F47A53">
            <w:pPr>
              <w:pStyle w:val="TAL"/>
            </w:pPr>
            <w:r w:rsidRPr="0061649B">
              <w:t>isOrdered: False</w:t>
            </w:r>
          </w:p>
          <w:p w14:paraId="5ABFBD43" w14:textId="77777777" w:rsidR="00114752" w:rsidRPr="0061649B" w:rsidRDefault="00114752" w:rsidP="00F47A53">
            <w:pPr>
              <w:pStyle w:val="TAL"/>
            </w:pPr>
            <w:r w:rsidRPr="0061649B">
              <w:t>isUnique: True</w:t>
            </w:r>
          </w:p>
          <w:p w14:paraId="08CC94E6" w14:textId="77777777" w:rsidR="00114752" w:rsidRPr="0061649B" w:rsidRDefault="00114752" w:rsidP="00F47A53">
            <w:pPr>
              <w:pStyle w:val="TAL"/>
            </w:pPr>
            <w:r w:rsidRPr="0061649B">
              <w:t>defaultValue: None</w:t>
            </w:r>
          </w:p>
          <w:p w14:paraId="2B790210" w14:textId="77777777" w:rsidR="00114752" w:rsidRPr="0061649B" w:rsidRDefault="00114752" w:rsidP="00F47A53">
            <w:pPr>
              <w:pStyle w:val="TAL"/>
            </w:pPr>
            <w:r w:rsidRPr="0061649B">
              <w:t>isNullable: False</w:t>
            </w:r>
          </w:p>
        </w:tc>
      </w:tr>
      <w:tr w:rsidR="00114752" w:rsidRPr="00B26339" w14:paraId="7521454B" w14:textId="77777777" w:rsidTr="00F47A53">
        <w:trPr>
          <w:gridBefore w:val="1"/>
          <w:wBefore w:w="16" w:type="dxa"/>
          <w:cantSplit/>
          <w:jc w:val="center"/>
        </w:trPr>
        <w:tc>
          <w:tcPr>
            <w:tcW w:w="2535" w:type="dxa"/>
          </w:tcPr>
          <w:p w14:paraId="29163263" w14:textId="77777777" w:rsidR="00114752" w:rsidRPr="00202D71" w:rsidRDefault="00114752" w:rsidP="00F47A53">
            <w:pPr>
              <w:pStyle w:val="TAL"/>
              <w:rPr>
                <w:rFonts w:cs="Arial"/>
                <w:szCs w:val="18"/>
                <w:lang w:eastAsia="de-DE"/>
              </w:rPr>
            </w:pPr>
            <w:r w:rsidRPr="00513FC1">
              <w:rPr>
                <w:rFonts w:ascii="Courier New" w:hAnsi="Courier New" w:cs="Courier New"/>
                <w:szCs w:val="18"/>
              </w:rPr>
              <w:t>Operation.name</w:t>
            </w:r>
          </w:p>
        </w:tc>
        <w:tc>
          <w:tcPr>
            <w:tcW w:w="5245" w:type="dxa"/>
          </w:tcPr>
          <w:p w14:paraId="5397BA42" w14:textId="77777777" w:rsidR="00114752" w:rsidRPr="0061649B" w:rsidRDefault="00114752" w:rsidP="00F47A53">
            <w:pPr>
              <w:pStyle w:val="TAL"/>
              <w:rPr>
                <w:szCs w:val="18"/>
              </w:rPr>
            </w:pPr>
            <w:r w:rsidRPr="0061649B">
              <w:rPr>
                <w:szCs w:val="18"/>
              </w:rPr>
              <w:t>This parameter defines the name of the operation of the managed NF service instance.</w:t>
            </w:r>
          </w:p>
          <w:p w14:paraId="7ED15BF3" w14:textId="77777777" w:rsidR="00114752" w:rsidRPr="0061649B" w:rsidRDefault="00114752" w:rsidP="00F47A53">
            <w:pPr>
              <w:pStyle w:val="TAL"/>
              <w:rPr>
                <w:szCs w:val="18"/>
              </w:rPr>
            </w:pPr>
          </w:p>
          <w:p w14:paraId="40C181A6" w14:textId="77777777" w:rsidR="00114752" w:rsidRPr="0061649B" w:rsidRDefault="00114752" w:rsidP="00F47A53">
            <w:pPr>
              <w:spacing w:after="0"/>
            </w:pPr>
            <w:r w:rsidRPr="0061649B">
              <w:rPr>
                <w:rFonts w:ascii="Arial" w:hAnsi="Arial" w:cs="Arial"/>
                <w:sz w:val="18"/>
                <w:szCs w:val="18"/>
              </w:rPr>
              <w:t>allowedValues: N/A</w:t>
            </w:r>
          </w:p>
        </w:tc>
        <w:tc>
          <w:tcPr>
            <w:tcW w:w="1983" w:type="dxa"/>
            <w:gridSpan w:val="2"/>
          </w:tcPr>
          <w:p w14:paraId="5A978742" w14:textId="77777777" w:rsidR="00114752" w:rsidRPr="0061649B" w:rsidRDefault="00114752" w:rsidP="00F47A53">
            <w:pPr>
              <w:pStyle w:val="TAL"/>
            </w:pPr>
            <w:r w:rsidRPr="0061649B">
              <w:t>type: String</w:t>
            </w:r>
          </w:p>
          <w:p w14:paraId="022CD389" w14:textId="77777777" w:rsidR="00114752" w:rsidRPr="0061649B" w:rsidRDefault="00114752" w:rsidP="00F47A53">
            <w:pPr>
              <w:pStyle w:val="TAL"/>
            </w:pPr>
            <w:r w:rsidRPr="0061649B">
              <w:t>multiplicity: 1</w:t>
            </w:r>
          </w:p>
          <w:p w14:paraId="0CBBD91C" w14:textId="77777777" w:rsidR="00114752" w:rsidRPr="0061649B" w:rsidRDefault="00114752" w:rsidP="00F47A53">
            <w:pPr>
              <w:pStyle w:val="TAL"/>
            </w:pPr>
            <w:r w:rsidRPr="0061649B">
              <w:t>isOrdered: N/A</w:t>
            </w:r>
          </w:p>
          <w:p w14:paraId="1D84AC57" w14:textId="77777777" w:rsidR="00114752" w:rsidRPr="0061649B" w:rsidRDefault="00114752" w:rsidP="00F47A53">
            <w:pPr>
              <w:pStyle w:val="TAL"/>
            </w:pPr>
            <w:r w:rsidRPr="0061649B">
              <w:t>isUnique: N/A</w:t>
            </w:r>
          </w:p>
          <w:p w14:paraId="05D453AD" w14:textId="77777777" w:rsidR="00114752" w:rsidRPr="0061649B" w:rsidRDefault="00114752" w:rsidP="00F47A53">
            <w:pPr>
              <w:pStyle w:val="TAL"/>
            </w:pPr>
            <w:r w:rsidRPr="0061649B">
              <w:t>defaultValue: None</w:t>
            </w:r>
          </w:p>
          <w:p w14:paraId="3D9AC26B" w14:textId="77777777" w:rsidR="00114752" w:rsidRPr="0061649B" w:rsidRDefault="00114752" w:rsidP="00F47A53">
            <w:pPr>
              <w:pStyle w:val="TAL"/>
            </w:pPr>
            <w:r w:rsidRPr="0061649B">
              <w:t xml:space="preserve">isNullable: </w:t>
            </w:r>
            <w:r>
              <w:t>False</w:t>
            </w:r>
          </w:p>
        </w:tc>
      </w:tr>
      <w:tr w:rsidR="00114752" w:rsidRPr="00B26339" w14:paraId="43112483" w14:textId="77777777" w:rsidTr="00F47A53">
        <w:trPr>
          <w:gridBefore w:val="1"/>
          <w:wBefore w:w="16" w:type="dxa"/>
          <w:cantSplit/>
          <w:jc w:val="center"/>
        </w:trPr>
        <w:tc>
          <w:tcPr>
            <w:tcW w:w="2535" w:type="dxa"/>
          </w:tcPr>
          <w:p w14:paraId="186C3C3E" w14:textId="77777777" w:rsidR="00114752" w:rsidRPr="0061649B" w:rsidRDefault="00114752" w:rsidP="00F47A53">
            <w:pPr>
              <w:pStyle w:val="TAL"/>
              <w:rPr>
                <w:rFonts w:cs="Arial"/>
                <w:szCs w:val="18"/>
              </w:rPr>
            </w:pPr>
            <w:r w:rsidRPr="00F944A4">
              <w:rPr>
                <w:rFonts w:ascii="Courier New" w:hAnsi="Courier New" w:cs="Courier New"/>
                <w:szCs w:val="18"/>
              </w:rPr>
              <w:t>allowedNFTypes</w:t>
            </w:r>
          </w:p>
        </w:tc>
        <w:tc>
          <w:tcPr>
            <w:tcW w:w="5245" w:type="dxa"/>
          </w:tcPr>
          <w:p w14:paraId="0B4FE2E1" w14:textId="77777777" w:rsidR="00114752" w:rsidRPr="0061649B" w:rsidRDefault="00114752" w:rsidP="00F47A53">
            <w:pPr>
              <w:pStyle w:val="TAL"/>
              <w:rPr>
                <w:rFonts w:cs="Arial"/>
                <w:szCs w:val="18"/>
              </w:rPr>
            </w:pPr>
            <w:r w:rsidRPr="0061649B">
              <w:rPr>
                <w:rFonts w:cs="Arial"/>
                <w:szCs w:val="18"/>
              </w:rPr>
              <w:t>This parameter identifies the type of network functions allowed to access the operation of the managed NF service instance.</w:t>
            </w:r>
          </w:p>
          <w:p w14:paraId="12BF88BD" w14:textId="77777777" w:rsidR="00114752" w:rsidRPr="0061649B" w:rsidRDefault="00114752" w:rsidP="00F47A53">
            <w:pPr>
              <w:pStyle w:val="TAL"/>
              <w:rPr>
                <w:rFonts w:cs="Arial"/>
                <w:szCs w:val="18"/>
              </w:rPr>
            </w:pPr>
          </w:p>
          <w:p w14:paraId="58ED7A93" w14:textId="77777777" w:rsidR="00114752" w:rsidRPr="0061649B" w:rsidRDefault="00114752" w:rsidP="00F47A53">
            <w:pPr>
              <w:pStyle w:val="TAL"/>
              <w:rPr>
                <w:szCs w:val="18"/>
              </w:rPr>
            </w:pPr>
            <w:r w:rsidRPr="0061649B">
              <w:rPr>
                <w:rFonts w:cs="Arial"/>
                <w:szCs w:val="18"/>
              </w:rPr>
              <w:t>allowedValues: See TS 23.501[22] for NF types</w:t>
            </w:r>
          </w:p>
        </w:tc>
        <w:tc>
          <w:tcPr>
            <w:tcW w:w="1983" w:type="dxa"/>
            <w:gridSpan w:val="2"/>
          </w:tcPr>
          <w:p w14:paraId="298430EC" w14:textId="77777777" w:rsidR="00114752" w:rsidRPr="0061649B" w:rsidRDefault="00114752" w:rsidP="00F47A53">
            <w:pPr>
              <w:pStyle w:val="TAL"/>
            </w:pPr>
            <w:r w:rsidRPr="0061649B">
              <w:t>type:  ENUM</w:t>
            </w:r>
          </w:p>
          <w:p w14:paraId="4F558734" w14:textId="77777777" w:rsidR="00114752" w:rsidRPr="0061649B" w:rsidRDefault="00114752" w:rsidP="00F47A53">
            <w:pPr>
              <w:pStyle w:val="TAL"/>
            </w:pPr>
            <w:r w:rsidRPr="0061649B">
              <w:t>multiplicity: 1..*</w:t>
            </w:r>
          </w:p>
          <w:p w14:paraId="1F30BBF2" w14:textId="77777777" w:rsidR="00114752" w:rsidRPr="0061649B" w:rsidRDefault="00114752" w:rsidP="00F47A53">
            <w:pPr>
              <w:pStyle w:val="TAL"/>
            </w:pPr>
            <w:r w:rsidRPr="0061649B">
              <w:t>isOrdered: False</w:t>
            </w:r>
          </w:p>
          <w:p w14:paraId="2BA6F587" w14:textId="77777777" w:rsidR="00114752" w:rsidRPr="0061649B" w:rsidRDefault="00114752" w:rsidP="00F47A53">
            <w:pPr>
              <w:pStyle w:val="TAL"/>
            </w:pPr>
            <w:r w:rsidRPr="0061649B">
              <w:t>isUnique: True</w:t>
            </w:r>
          </w:p>
          <w:p w14:paraId="3F2601E0" w14:textId="77777777" w:rsidR="00114752" w:rsidRPr="0061649B" w:rsidRDefault="00114752" w:rsidP="00F47A53">
            <w:pPr>
              <w:pStyle w:val="TAL"/>
            </w:pPr>
            <w:r w:rsidRPr="0061649B">
              <w:t>defaultValue: None</w:t>
            </w:r>
          </w:p>
          <w:p w14:paraId="3022D34E" w14:textId="77777777" w:rsidR="00114752" w:rsidRPr="0061649B" w:rsidRDefault="00114752" w:rsidP="00F47A53">
            <w:pPr>
              <w:pStyle w:val="TAL"/>
            </w:pPr>
            <w:r w:rsidRPr="0061649B">
              <w:t>isNullable: False</w:t>
            </w:r>
          </w:p>
        </w:tc>
      </w:tr>
      <w:tr w:rsidR="00114752" w:rsidRPr="00B26339" w14:paraId="009F342A" w14:textId="77777777" w:rsidTr="00F47A53">
        <w:trPr>
          <w:gridBefore w:val="1"/>
          <w:wBefore w:w="16" w:type="dxa"/>
          <w:cantSplit/>
          <w:jc w:val="center"/>
        </w:trPr>
        <w:tc>
          <w:tcPr>
            <w:tcW w:w="2535" w:type="dxa"/>
          </w:tcPr>
          <w:p w14:paraId="03B292E1" w14:textId="77777777" w:rsidR="00114752" w:rsidRPr="0061649B" w:rsidRDefault="00114752" w:rsidP="00F47A53">
            <w:pPr>
              <w:pStyle w:val="TAL"/>
              <w:rPr>
                <w:rFonts w:cs="Arial"/>
                <w:szCs w:val="18"/>
              </w:rPr>
            </w:pPr>
            <w:r w:rsidRPr="00F944A4">
              <w:rPr>
                <w:rFonts w:ascii="Courier New" w:hAnsi="Courier New" w:cs="Courier New"/>
                <w:szCs w:val="18"/>
              </w:rPr>
              <w:t>operationSemantics</w:t>
            </w:r>
          </w:p>
        </w:tc>
        <w:tc>
          <w:tcPr>
            <w:tcW w:w="5245" w:type="dxa"/>
          </w:tcPr>
          <w:p w14:paraId="74B97AAE" w14:textId="77777777" w:rsidR="00114752" w:rsidRPr="0061649B" w:rsidRDefault="00114752" w:rsidP="00F47A5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AA46737" w14:textId="77777777" w:rsidR="00114752" w:rsidRPr="0061649B" w:rsidRDefault="00114752" w:rsidP="00F47A53">
            <w:pPr>
              <w:pStyle w:val="TAL"/>
              <w:rPr>
                <w:szCs w:val="18"/>
              </w:rPr>
            </w:pPr>
          </w:p>
          <w:p w14:paraId="60186226" w14:textId="77777777" w:rsidR="00114752" w:rsidRPr="0061649B" w:rsidRDefault="00114752" w:rsidP="00F47A53">
            <w:pPr>
              <w:pStyle w:val="TAL"/>
              <w:rPr>
                <w:szCs w:val="18"/>
              </w:rPr>
            </w:pPr>
            <w:r w:rsidRPr="0061649B">
              <w:rPr>
                <w:rFonts w:cs="Arial"/>
                <w:szCs w:val="18"/>
              </w:rPr>
              <w:t xml:space="preserve">allowedValues: “Request/Response”, “Subscribe/Notify”. </w:t>
            </w:r>
          </w:p>
        </w:tc>
        <w:tc>
          <w:tcPr>
            <w:tcW w:w="1983" w:type="dxa"/>
            <w:gridSpan w:val="2"/>
          </w:tcPr>
          <w:p w14:paraId="227A3C59" w14:textId="77777777" w:rsidR="00114752" w:rsidRPr="0061649B" w:rsidRDefault="00114752" w:rsidP="00F47A53">
            <w:pPr>
              <w:pStyle w:val="TAL"/>
            </w:pPr>
            <w:r w:rsidRPr="0061649B">
              <w:t>type:  ENUM</w:t>
            </w:r>
          </w:p>
          <w:p w14:paraId="4669F56D" w14:textId="77777777" w:rsidR="00114752" w:rsidRPr="0061649B" w:rsidRDefault="00114752" w:rsidP="00F47A53">
            <w:pPr>
              <w:pStyle w:val="TAL"/>
              <w:rPr>
                <w:lang w:eastAsia="zh-CN"/>
              </w:rPr>
            </w:pPr>
            <w:r w:rsidRPr="0061649B">
              <w:t xml:space="preserve">multiplicity: </w:t>
            </w:r>
            <w:r w:rsidRPr="0061649B">
              <w:rPr>
                <w:lang w:eastAsia="zh-CN"/>
              </w:rPr>
              <w:t>1</w:t>
            </w:r>
          </w:p>
          <w:p w14:paraId="69F9414B" w14:textId="77777777" w:rsidR="00114752" w:rsidRPr="0061649B" w:rsidRDefault="00114752" w:rsidP="00F47A53">
            <w:pPr>
              <w:pStyle w:val="TAL"/>
            </w:pPr>
            <w:r w:rsidRPr="0061649B">
              <w:t>isOrdered: N/A</w:t>
            </w:r>
          </w:p>
          <w:p w14:paraId="1A4ACD43" w14:textId="77777777" w:rsidR="00114752" w:rsidRPr="0061649B" w:rsidRDefault="00114752" w:rsidP="00F47A53">
            <w:pPr>
              <w:pStyle w:val="TAL"/>
            </w:pPr>
            <w:r w:rsidRPr="0061649B">
              <w:t>isUnique: N/A</w:t>
            </w:r>
          </w:p>
          <w:p w14:paraId="42B15636" w14:textId="77777777" w:rsidR="00114752" w:rsidRPr="0061649B" w:rsidRDefault="00114752" w:rsidP="00F47A53">
            <w:pPr>
              <w:pStyle w:val="TAL"/>
            </w:pPr>
            <w:r w:rsidRPr="0061649B">
              <w:t>defaultValue: None</w:t>
            </w:r>
          </w:p>
          <w:p w14:paraId="28452B69" w14:textId="77777777" w:rsidR="00114752" w:rsidRPr="0061649B" w:rsidRDefault="00114752" w:rsidP="00F47A53">
            <w:pPr>
              <w:pStyle w:val="TAL"/>
            </w:pPr>
            <w:r w:rsidRPr="0061649B">
              <w:t>isNullable: False</w:t>
            </w:r>
          </w:p>
        </w:tc>
      </w:tr>
      <w:tr w:rsidR="00114752" w:rsidRPr="00B26339" w14:paraId="5DB16E26" w14:textId="77777777" w:rsidTr="00F47A53">
        <w:trPr>
          <w:gridBefore w:val="1"/>
          <w:wBefore w:w="16" w:type="dxa"/>
          <w:cantSplit/>
          <w:jc w:val="center"/>
        </w:trPr>
        <w:tc>
          <w:tcPr>
            <w:tcW w:w="2535" w:type="dxa"/>
          </w:tcPr>
          <w:p w14:paraId="76A0DAA3" w14:textId="77777777" w:rsidR="00114752" w:rsidRPr="0061649B" w:rsidRDefault="00114752" w:rsidP="00F47A53">
            <w:pPr>
              <w:pStyle w:val="TAL"/>
              <w:rPr>
                <w:rFonts w:cs="Arial"/>
                <w:szCs w:val="18"/>
              </w:rPr>
            </w:pPr>
            <w:r w:rsidRPr="00FD53E6">
              <w:rPr>
                <w:rFonts w:ascii="Courier New" w:hAnsi="Courier New" w:cs="Courier New"/>
                <w:szCs w:val="18"/>
              </w:rPr>
              <w:t>sAP</w:t>
            </w:r>
          </w:p>
        </w:tc>
        <w:tc>
          <w:tcPr>
            <w:tcW w:w="5245" w:type="dxa"/>
          </w:tcPr>
          <w:p w14:paraId="13F0A5F1" w14:textId="77777777" w:rsidR="00114752" w:rsidRPr="0061649B" w:rsidRDefault="00114752" w:rsidP="00F47A53">
            <w:pPr>
              <w:pStyle w:val="TAL"/>
              <w:rPr>
                <w:szCs w:val="18"/>
              </w:rPr>
            </w:pPr>
            <w:r w:rsidRPr="0061649B">
              <w:rPr>
                <w:szCs w:val="18"/>
              </w:rPr>
              <w:t>This parameter specifies the service access point of the managed NF service instance.</w:t>
            </w:r>
          </w:p>
          <w:p w14:paraId="121ABDD5" w14:textId="77777777" w:rsidR="00114752" w:rsidRPr="0061649B" w:rsidRDefault="00114752" w:rsidP="00F47A53">
            <w:pPr>
              <w:pStyle w:val="TAL"/>
              <w:rPr>
                <w:szCs w:val="18"/>
              </w:rPr>
            </w:pPr>
          </w:p>
          <w:p w14:paraId="26F15F75" w14:textId="77777777" w:rsidR="00114752" w:rsidRPr="0061649B" w:rsidRDefault="00114752" w:rsidP="00F47A53">
            <w:pPr>
              <w:pStyle w:val="TAL"/>
              <w:rPr>
                <w:szCs w:val="18"/>
              </w:rPr>
            </w:pPr>
            <w:r w:rsidRPr="0061649B">
              <w:rPr>
                <w:rFonts w:cs="Arial"/>
                <w:szCs w:val="18"/>
              </w:rPr>
              <w:t>allowedValues: N/A</w:t>
            </w:r>
          </w:p>
        </w:tc>
        <w:tc>
          <w:tcPr>
            <w:tcW w:w="1983" w:type="dxa"/>
            <w:gridSpan w:val="2"/>
          </w:tcPr>
          <w:p w14:paraId="14E7E57F" w14:textId="77777777" w:rsidR="00114752" w:rsidRPr="0061649B" w:rsidRDefault="00114752" w:rsidP="00F47A53">
            <w:pPr>
              <w:pStyle w:val="TAL"/>
            </w:pPr>
            <w:r w:rsidRPr="0061649B">
              <w:t>type: SAP</w:t>
            </w:r>
          </w:p>
          <w:p w14:paraId="1F5BF262" w14:textId="77777777" w:rsidR="00114752" w:rsidRPr="0061649B" w:rsidRDefault="00114752" w:rsidP="00F47A53">
            <w:pPr>
              <w:pStyle w:val="TAL"/>
            </w:pPr>
            <w:r w:rsidRPr="0061649B">
              <w:t>multiplicity: 1</w:t>
            </w:r>
          </w:p>
          <w:p w14:paraId="256E6AC0" w14:textId="77777777" w:rsidR="00114752" w:rsidRPr="0061649B" w:rsidRDefault="00114752" w:rsidP="00F47A53">
            <w:pPr>
              <w:pStyle w:val="TAL"/>
            </w:pPr>
            <w:r w:rsidRPr="0061649B">
              <w:t>isOrdered: N/A</w:t>
            </w:r>
          </w:p>
          <w:p w14:paraId="180216BA" w14:textId="77777777" w:rsidR="00114752" w:rsidRPr="0061649B" w:rsidRDefault="00114752" w:rsidP="00F47A53">
            <w:pPr>
              <w:pStyle w:val="TAL"/>
            </w:pPr>
            <w:r w:rsidRPr="0061649B">
              <w:t>isUnique: N/A</w:t>
            </w:r>
          </w:p>
          <w:p w14:paraId="232EA248" w14:textId="77777777" w:rsidR="00114752" w:rsidRPr="0061649B" w:rsidRDefault="00114752" w:rsidP="00F47A53">
            <w:pPr>
              <w:pStyle w:val="TAL"/>
            </w:pPr>
            <w:r w:rsidRPr="0061649B">
              <w:t>defaultValue: None</w:t>
            </w:r>
          </w:p>
          <w:p w14:paraId="4F146D49" w14:textId="77777777" w:rsidR="00114752" w:rsidRPr="0061649B" w:rsidRDefault="00114752" w:rsidP="00F47A53">
            <w:pPr>
              <w:pStyle w:val="TAL"/>
            </w:pPr>
            <w:r w:rsidRPr="0061649B">
              <w:t>isNullable: False</w:t>
            </w:r>
          </w:p>
        </w:tc>
      </w:tr>
      <w:tr w:rsidR="00114752" w:rsidRPr="00B26339" w14:paraId="5CD2D530" w14:textId="77777777" w:rsidTr="00F47A53">
        <w:trPr>
          <w:gridBefore w:val="1"/>
          <w:wBefore w:w="16" w:type="dxa"/>
          <w:cantSplit/>
          <w:jc w:val="center"/>
        </w:trPr>
        <w:tc>
          <w:tcPr>
            <w:tcW w:w="2535" w:type="dxa"/>
          </w:tcPr>
          <w:p w14:paraId="7ADB7F78" w14:textId="77777777" w:rsidR="00114752" w:rsidRPr="0061649B" w:rsidRDefault="00114752" w:rsidP="00F47A53">
            <w:pPr>
              <w:pStyle w:val="TAL"/>
              <w:rPr>
                <w:rFonts w:cs="Arial"/>
                <w:szCs w:val="18"/>
              </w:rPr>
            </w:pPr>
            <w:r w:rsidRPr="00F944A4">
              <w:rPr>
                <w:rFonts w:ascii="Courier New" w:hAnsi="Courier New" w:cs="Courier New"/>
                <w:szCs w:val="18"/>
              </w:rPr>
              <w:t>host</w:t>
            </w:r>
          </w:p>
        </w:tc>
        <w:tc>
          <w:tcPr>
            <w:tcW w:w="5245" w:type="dxa"/>
          </w:tcPr>
          <w:p w14:paraId="51B60C5D" w14:textId="77777777" w:rsidR="00114752" w:rsidRPr="0061649B" w:rsidRDefault="00114752" w:rsidP="00F47A5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00529AB" w14:textId="77777777" w:rsidR="00114752" w:rsidRPr="0061649B" w:rsidRDefault="00114752" w:rsidP="00F47A53">
            <w:pPr>
              <w:pStyle w:val="TAL"/>
              <w:rPr>
                <w:szCs w:val="18"/>
              </w:rPr>
            </w:pPr>
          </w:p>
          <w:p w14:paraId="711C75D0" w14:textId="77777777" w:rsidR="00114752" w:rsidRPr="0061649B" w:rsidRDefault="00114752" w:rsidP="00F47A53">
            <w:pPr>
              <w:pStyle w:val="TAL"/>
              <w:rPr>
                <w:szCs w:val="18"/>
              </w:rPr>
            </w:pPr>
            <w:r w:rsidRPr="0061649B">
              <w:rPr>
                <w:szCs w:val="18"/>
              </w:rPr>
              <w:t>allowedValues: N/A</w:t>
            </w:r>
          </w:p>
        </w:tc>
        <w:tc>
          <w:tcPr>
            <w:tcW w:w="1983" w:type="dxa"/>
            <w:gridSpan w:val="2"/>
          </w:tcPr>
          <w:p w14:paraId="6BE08D98" w14:textId="77777777" w:rsidR="00114752" w:rsidRPr="0061649B" w:rsidRDefault="00114752" w:rsidP="00F47A53">
            <w:pPr>
              <w:pStyle w:val="TAL"/>
            </w:pPr>
            <w:r w:rsidRPr="0061649B">
              <w:t>type: String</w:t>
            </w:r>
          </w:p>
          <w:p w14:paraId="20A4E2C0" w14:textId="77777777" w:rsidR="00114752" w:rsidRPr="0061649B" w:rsidRDefault="00114752" w:rsidP="00F47A53">
            <w:pPr>
              <w:pStyle w:val="TAL"/>
            </w:pPr>
            <w:r w:rsidRPr="0061649B">
              <w:t>multiplicity: 1</w:t>
            </w:r>
          </w:p>
          <w:p w14:paraId="709BB431" w14:textId="77777777" w:rsidR="00114752" w:rsidRPr="0061649B" w:rsidRDefault="00114752" w:rsidP="00F47A53">
            <w:pPr>
              <w:pStyle w:val="TAL"/>
            </w:pPr>
            <w:r w:rsidRPr="0061649B">
              <w:t>isOrdered: N/A</w:t>
            </w:r>
          </w:p>
          <w:p w14:paraId="205CB0D7" w14:textId="77777777" w:rsidR="00114752" w:rsidRPr="0061649B" w:rsidRDefault="00114752" w:rsidP="00F47A53">
            <w:pPr>
              <w:pStyle w:val="TAL"/>
            </w:pPr>
            <w:r w:rsidRPr="0061649B">
              <w:t>isUnique: N/A</w:t>
            </w:r>
          </w:p>
          <w:p w14:paraId="1EF8F775" w14:textId="77777777" w:rsidR="00114752" w:rsidRPr="0061649B" w:rsidRDefault="00114752" w:rsidP="00F47A53">
            <w:pPr>
              <w:pStyle w:val="TAL"/>
            </w:pPr>
            <w:r w:rsidRPr="0061649B">
              <w:t>defaultValue: None</w:t>
            </w:r>
          </w:p>
          <w:p w14:paraId="503A04B1" w14:textId="77777777" w:rsidR="00114752" w:rsidRPr="0061649B" w:rsidRDefault="00114752" w:rsidP="00F47A53">
            <w:pPr>
              <w:pStyle w:val="TAL"/>
            </w:pPr>
            <w:r w:rsidRPr="0061649B">
              <w:t>isNullable: False</w:t>
            </w:r>
          </w:p>
        </w:tc>
      </w:tr>
      <w:tr w:rsidR="00114752" w:rsidRPr="00B26339" w14:paraId="3DDC44E3" w14:textId="77777777" w:rsidTr="00F47A53">
        <w:trPr>
          <w:gridBefore w:val="1"/>
          <w:wBefore w:w="16" w:type="dxa"/>
          <w:cantSplit/>
          <w:jc w:val="center"/>
        </w:trPr>
        <w:tc>
          <w:tcPr>
            <w:tcW w:w="2535" w:type="dxa"/>
          </w:tcPr>
          <w:p w14:paraId="1F4978F1" w14:textId="77777777" w:rsidR="00114752" w:rsidRPr="0061649B" w:rsidRDefault="00114752" w:rsidP="00F47A53">
            <w:pPr>
              <w:pStyle w:val="TAL"/>
              <w:rPr>
                <w:rFonts w:cs="Arial"/>
                <w:szCs w:val="18"/>
              </w:rPr>
            </w:pPr>
            <w:r w:rsidRPr="00F944A4">
              <w:rPr>
                <w:rFonts w:ascii="Courier New" w:hAnsi="Courier New" w:cs="Courier New"/>
                <w:szCs w:val="18"/>
              </w:rPr>
              <w:t>port</w:t>
            </w:r>
          </w:p>
        </w:tc>
        <w:tc>
          <w:tcPr>
            <w:tcW w:w="5245" w:type="dxa"/>
          </w:tcPr>
          <w:p w14:paraId="60B17B9B" w14:textId="77777777" w:rsidR="00114752" w:rsidRPr="0061649B" w:rsidRDefault="00114752" w:rsidP="00F47A5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3DFE325" w14:textId="77777777" w:rsidR="00114752" w:rsidRPr="0061649B" w:rsidRDefault="00114752" w:rsidP="00F47A53">
            <w:pPr>
              <w:spacing w:after="0"/>
              <w:rPr>
                <w:rFonts w:ascii="Arial" w:hAnsi="Arial" w:cs="Arial"/>
                <w:sz w:val="18"/>
                <w:szCs w:val="18"/>
              </w:rPr>
            </w:pPr>
          </w:p>
          <w:p w14:paraId="0F19C342" w14:textId="77777777" w:rsidR="00114752" w:rsidRPr="0061649B" w:rsidRDefault="00114752" w:rsidP="00F47A53">
            <w:pPr>
              <w:spacing w:after="0"/>
            </w:pPr>
            <w:r w:rsidRPr="0061649B">
              <w:rPr>
                <w:rFonts w:ascii="Arial" w:hAnsi="Arial" w:cs="Arial"/>
                <w:sz w:val="18"/>
                <w:szCs w:val="18"/>
              </w:rPr>
              <w:t>allowedValues: 1 - 65535</w:t>
            </w:r>
          </w:p>
        </w:tc>
        <w:tc>
          <w:tcPr>
            <w:tcW w:w="1983" w:type="dxa"/>
            <w:gridSpan w:val="2"/>
          </w:tcPr>
          <w:p w14:paraId="6A647305" w14:textId="77777777" w:rsidR="00114752" w:rsidRPr="0061649B" w:rsidRDefault="00114752" w:rsidP="00F47A53">
            <w:pPr>
              <w:pStyle w:val="TAL"/>
            </w:pPr>
            <w:r w:rsidRPr="0061649B">
              <w:t>type: Integer</w:t>
            </w:r>
          </w:p>
          <w:p w14:paraId="2A9D81ED" w14:textId="77777777" w:rsidR="00114752" w:rsidRPr="0061649B" w:rsidRDefault="00114752" w:rsidP="00F47A53">
            <w:pPr>
              <w:pStyle w:val="TAL"/>
            </w:pPr>
            <w:r w:rsidRPr="0061649B">
              <w:t>multiplicity: 1</w:t>
            </w:r>
          </w:p>
          <w:p w14:paraId="778E2548" w14:textId="77777777" w:rsidR="00114752" w:rsidRPr="0061649B" w:rsidRDefault="00114752" w:rsidP="00F47A53">
            <w:pPr>
              <w:pStyle w:val="TAL"/>
            </w:pPr>
            <w:r w:rsidRPr="0061649B">
              <w:t>isOrdered: N/A</w:t>
            </w:r>
          </w:p>
          <w:p w14:paraId="2339203D" w14:textId="77777777" w:rsidR="00114752" w:rsidRPr="0061649B" w:rsidRDefault="00114752" w:rsidP="00F47A53">
            <w:pPr>
              <w:pStyle w:val="TAL"/>
            </w:pPr>
            <w:r w:rsidRPr="0061649B">
              <w:t>isUnique: N/A</w:t>
            </w:r>
          </w:p>
          <w:p w14:paraId="619678FC" w14:textId="77777777" w:rsidR="00114752" w:rsidRPr="0061649B" w:rsidRDefault="00114752" w:rsidP="00F47A53">
            <w:pPr>
              <w:pStyle w:val="TAL"/>
            </w:pPr>
            <w:r w:rsidRPr="0061649B">
              <w:t>defaultValue: None</w:t>
            </w:r>
          </w:p>
          <w:p w14:paraId="64AC378F" w14:textId="77777777" w:rsidR="00114752" w:rsidRPr="0061649B" w:rsidRDefault="00114752" w:rsidP="00F47A53">
            <w:pPr>
              <w:pStyle w:val="TAL"/>
            </w:pPr>
            <w:r w:rsidRPr="0061649B">
              <w:t>isNullable: False</w:t>
            </w:r>
          </w:p>
        </w:tc>
      </w:tr>
      <w:tr w:rsidR="00114752" w:rsidRPr="00B26339" w14:paraId="7EA29911" w14:textId="77777777" w:rsidTr="00F47A53">
        <w:trPr>
          <w:gridBefore w:val="1"/>
          <w:wBefore w:w="16" w:type="dxa"/>
          <w:cantSplit/>
          <w:jc w:val="center"/>
        </w:trPr>
        <w:tc>
          <w:tcPr>
            <w:tcW w:w="2535" w:type="dxa"/>
          </w:tcPr>
          <w:p w14:paraId="464B8D6F" w14:textId="77777777" w:rsidR="00114752" w:rsidRPr="00202D71" w:rsidRDefault="00114752" w:rsidP="00F47A53">
            <w:pPr>
              <w:pStyle w:val="TAL"/>
              <w:rPr>
                <w:rFonts w:cs="Arial"/>
                <w:szCs w:val="18"/>
              </w:rPr>
            </w:pPr>
            <w:r w:rsidRPr="00FD53E6">
              <w:rPr>
                <w:rFonts w:ascii="Courier New" w:hAnsi="Courier New" w:cs="Courier New"/>
                <w:szCs w:val="18"/>
              </w:rPr>
              <w:t>usageState</w:t>
            </w:r>
          </w:p>
        </w:tc>
        <w:tc>
          <w:tcPr>
            <w:tcW w:w="5245" w:type="dxa"/>
          </w:tcPr>
          <w:p w14:paraId="5B7DB46A" w14:textId="77777777" w:rsidR="00114752" w:rsidRPr="0061649B" w:rsidRDefault="00114752" w:rsidP="00F47A5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07F1F3A" w14:textId="77777777" w:rsidR="00114752" w:rsidRPr="0061649B" w:rsidRDefault="00114752" w:rsidP="00F47A53">
            <w:pPr>
              <w:pStyle w:val="TAL"/>
              <w:rPr>
                <w:szCs w:val="18"/>
              </w:rPr>
            </w:pPr>
          </w:p>
          <w:p w14:paraId="27DDA9F2" w14:textId="77777777" w:rsidR="00114752" w:rsidRPr="0061649B" w:rsidRDefault="00114752" w:rsidP="00F47A53">
            <w:pPr>
              <w:pStyle w:val="TAL"/>
              <w:keepNext w:val="0"/>
              <w:rPr>
                <w:szCs w:val="18"/>
              </w:rPr>
            </w:pPr>
            <w:r w:rsidRPr="0061649B">
              <w:rPr>
                <w:rFonts w:cs="Arial"/>
                <w:szCs w:val="18"/>
              </w:rPr>
              <w:t xml:space="preserve">allowedValues: </w:t>
            </w:r>
            <w:r w:rsidRPr="0061649B">
              <w:rPr>
                <w:szCs w:val="18"/>
              </w:rPr>
              <w:t>"IDLE", "ACTIVE", "BUSY".</w:t>
            </w:r>
          </w:p>
          <w:p w14:paraId="7DCD7364" w14:textId="77777777" w:rsidR="00114752" w:rsidRPr="0061649B" w:rsidRDefault="00114752" w:rsidP="00F47A53">
            <w:pPr>
              <w:pStyle w:val="TAL"/>
              <w:rPr>
                <w:szCs w:val="18"/>
              </w:rPr>
            </w:pPr>
            <w:r w:rsidRPr="0061649B">
              <w:rPr>
                <w:rFonts w:cs="Arial"/>
                <w:szCs w:val="18"/>
              </w:rPr>
              <w:t>The meaning of these values is as defined in 3GPP TS 28.625 [21] and ITU-T X.731 [19].</w:t>
            </w:r>
          </w:p>
        </w:tc>
        <w:tc>
          <w:tcPr>
            <w:tcW w:w="1983" w:type="dxa"/>
            <w:gridSpan w:val="2"/>
          </w:tcPr>
          <w:p w14:paraId="4DD0BDCC" w14:textId="77777777" w:rsidR="00114752" w:rsidRPr="0061649B" w:rsidRDefault="00114752" w:rsidP="00F47A53">
            <w:pPr>
              <w:pStyle w:val="TAL"/>
            </w:pPr>
            <w:r w:rsidRPr="0061649B">
              <w:t>type: ENUM</w:t>
            </w:r>
          </w:p>
          <w:p w14:paraId="5C0E2415" w14:textId="77777777" w:rsidR="00114752" w:rsidRPr="0061649B" w:rsidRDefault="00114752" w:rsidP="00F47A53">
            <w:pPr>
              <w:pStyle w:val="TAL"/>
            </w:pPr>
            <w:r w:rsidRPr="0061649B">
              <w:t>multiplicity: 1</w:t>
            </w:r>
          </w:p>
          <w:p w14:paraId="258B25D4" w14:textId="77777777" w:rsidR="00114752" w:rsidRPr="0061649B" w:rsidRDefault="00114752" w:rsidP="00F47A53">
            <w:pPr>
              <w:pStyle w:val="TAL"/>
            </w:pPr>
            <w:r w:rsidRPr="0061649B">
              <w:t>isOrdered: N/A</w:t>
            </w:r>
          </w:p>
          <w:p w14:paraId="6636F494" w14:textId="77777777" w:rsidR="00114752" w:rsidRPr="0061649B" w:rsidRDefault="00114752" w:rsidP="00F47A53">
            <w:pPr>
              <w:pStyle w:val="TAL"/>
            </w:pPr>
            <w:r w:rsidRPr="0061649B">
              <w:t>isUnique: N/A</w:t>
            </w:r>
          </w:p>
          <w:p w14:paraId="6551C54E" w14:textId="77777777" w:rsidR="00114752" w:rsidRPr="0061649B" w:rsidRDefault="00114752" w:rsidP="00F47A53">
            <w:pPr>
              <w:pStyle w:val="TAL"/>
            </w:pPr>
            <w:r w:rsidRPr="0061649B">
              <w:t>defaultValue: None</w:t>
            </w:r>
          </w:p>
          <w:p w14:paraId="0D0B1EA0" w14:textId="77777777" w:rsidR="00114752" w:rsidRPr="0061649B" w:rsidRDefault="00114752" w:rsidP="00F47A53">
            <w:pPr>
              <w:pStyle w:val="TAL"/>
            </w:pPr>
            <w:r w:rsidRPr="0061649B">
              <w:t>isNullable: False</w:t>
            </w:r>
          </w:p>
        </w:tc>
      </w:tr>
      <w:tr w:rsidR="00114752" w:rsidRPr="00B26339" w14:paraId="50D3333E" w14:textId="77777777" w:rsidTr="00F47A53">
        <w:trPr>
          <w:gridBefore w:val="1"/>
          <w:wBefore w:w="16" w:type="dxa"/>
          <w:cantSplit/>
          <w:jc w:val="center"/>
        </w:trPr>
        <w:tc>
          <w:tcPr>
            <w:tcW w:w="2535" w:type="dxa"/>
          </w:tcPr>
          <w:p w14:paraId="3ED7232D" w14:textId="77777777" w:rsidR="00114752" w:rsidRPr="0061649B" w:rsidRDefault="00114752" w:rsidP="00F47A53">
            <w:pPr>
              <w:pStyle w:val="TAL"/>
              <w:rPr>
                <w:rFonts w:cs="Arial"/>
                <w:szCs w:val="18"/>
              </w:rPr>
            </w:pPr>
            <w:r w:rsidRPr="00FD53E6">
              <w:rPr>
                <w:rFonts w:ascii="Courier New" w:hAnsi="Courier New" w:cs="Courier New"/>
                <w:szCs w:val="18"/>
              </w:rPr>
              <w:t>registrationState</w:t>
            </w:r>
          </w:p>
        </w:tc>
        <w:tc>
          <w:tcPr>
            <w:tcW w:w="5245" w:type="dxa"/>
          </w:tcPr>
          <w:p w14:paraId="5E6D54E1" w14:textId="77777777" w:rsidR="00114752" w:rsidRPr="0061649B" w:rsidRDefault="00114752" w:rsidP="00F47A53">
            <w:pPr>
              <w:pStyle w:val="TAL"/>
              <w:rPr>
                <w:rFonts w:cs="Arial"/>
                <w:szCs w:val="18"/>
              </w:rPr>
            </w:pPr>
            <w:r w:rsidRPr="0061649B">
              <w:rPr>
                <w:rFonts w:cs="Arial"/>
                <w:szCs w:val="18"/>
              </w:rPr>
              <w:t>This parameter defines the registration status of the managed NF service instance.</w:t>
            </w:r>
          </w:p>
          <w:p w14:paraId="235E2C48" w14:textId="77777777" w:rsidR="00114752" w:rsidRPr="0061649B" w:rsidRDefault="00114752" w:rsidP="00F47A53">
            <w:pPr>
              <w:pStyle w:val="TAL"/>
              <w:rPr>
                <w:rFonts w:cs="Arial"/>
                <w:szCs w:val="18"/>
              </w:rPr>
            </w:pPr>
          </w:p>
          <w:p w14:paraId="6ED59940" w14:textId="77777777" w:rsidR="00114752" w:rsidRPr="0061649B" w:rsidRDefault="00114752" w:rsidP="00F47A53">
            <w:pPr>
              <w:pStyle w:val="TAL"/>
              <w:rPr>
                <w:szCs w:val="18"/>
              </w:rPr>
            </w:pPr>
            <w:r w:rsidRPr="0061649B">
              <w:rPr>
                <w:rFonts w:cs="Arial"/>
                <w:szCs w:val="18"/>
              </w:rPr>
              <w:t>allowedValues: "Registered", "Deregistered".</w:t>
            </w:r>
          </w:p>
        </w:tc>
        <w:tc>
          <w:tcPr>
            <w:tcW w:w="1983" w:type="dxa"/>
            <w:gridSpan w:val="2"/>
          </w:tcPr>
          <w:p w14:paraId="136516F3" w14:textId="77777777" w:rsidR="00114752" w:rsidRPr="0061649B" w:rsidRDefault="00114752" w:rsidP="00F47A53">
            <w:pPr>
              <w:pStyle w:val="TAL"/>
            </w:pPr>
            <w:r w:rsidRPr="0061649B">
              <w:t>type: ENUM</w:t>
            </w:r>
          </w:p>
          <w:p w14:paraId="282E34EE" w14:textId="77777777" w:rsidR="00114752" w:rsidRPr="0061649B" w:rsidRDefault="00114752" w:rsidP="00F47A53">
            <w:pPr>
              <w:pStyle w:val="TAL"/>
            </w:pPr>
            <w:r w:rsidRPr="0061649B">
              <w:t>multiplicity: 1</w:t>
            </w:r>
          </w:p>
          <w:p w14:paraId="0FB16156" w14:textId="77777777" w:rsidR="00114752" w:rsidRPr="0061649B" w:rsidRDefault="00114752" w:rsidP="00F47A53">
            <w:pPr>
              <w:pStyle w:val="TAL"/>
            </w:pPr>
            <w:r w:rsidRPr="0061649B">
              <w:t>isOrdered: N/A</w:t>
            </w:r>
          </w:p>
          <w:p w14:paraId="22EFCFAD" w14:textId="77777777" w:rsidR="00114752" w:rsidRPr="0061649B" w:rsidRDefault="00114752" w:rsidP="00F47A53">
            <w:pPr>
              <w:pStyle w:val="TAL"/>
            </w:pPr>
            <w:r w:rsidRPr="0061649B">
              <w:t>isUnique: N/A</w:t>
            </w:r>
          </w:p>
          <w:p w14:paraId="64FED27F" w14:textId="77777777" w:rsidR="00114752" w:rsidRPr="0061649B" w:rsidRDefault="00114752" w:rsidP="00F47A53">
            <w:pPr>
              <w:pStyle w:val="TAL"/>
            </w:pPr>
            <w:r w:rsidRPr="0061649B">
              <w:t>defaultValue: Deregistered</w:t>
            </w:r>
          </w:p>
          <w:p w14:paraId="1EDE4A40" w14:textId="77777777" w:rsidR="00114752" w:rsidRPr="0061649B" w:rsidRDefault="00114752" w:rsidP="00F47A53">
            <w:pPr>
              <w:pStyle w:val="TAL"/>
            </w:pPr>
            <w:r w:rsidRPr="0061649B">
              <w:t>isNullable: False</w:t>
            </w:r>
          </w:p>
        </w:tc>
      </w:tr>
      <w:tr w:rsidR="00114752" w:rsidRPr="00B26339" w14:paraId="6B5B6A43" w14:textId="77777777" w:rsidTr="00F47A53">
        <w:trPr>
          <w:gridBefore w:val="1"/>
          <w:wBefore w:w="16" w:type="dxa"/>
          <w:cantSplit/>
          <w:jc w:val="center"/>
        </w:trPr>
        <w:tc>
          <w:tcPr>
            <w:tcW w:w="2535" w:type="dxa"/>
          </w:tcPr>
          <w:p w14:paraId="5161C1FD" w14:textId="77777777" w:rsidR="00114752" w:rsidRPr="0061649B" w:rsidRDefault="00114752" w:rsidP="00F47A53">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2E5BF967" w14:textId="77777777" w:rsidR="00114752" w:rsidRPr="00B940D8" w:rsidRDefault="00114752" w:rsidP="00F47A53">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Pr>
                <w:rFonts w:cs="Arial"/>
                <w:szCs w:val="18"/>
              </w:rPr>
              <w:t xml:space="preserve"> or </w:t>
            </w:r>
            <w:r w:rsidRPr="00446FE4">
              <w:rPr>
                <w:rFonts w:ascii="Courier New" w:hAnsi="Courier New" w:cs="Courier New"/>
              </w:rPr>
              <w:t>TraceJob</w:t>
            </w:r>
            <w:r w:rsidRPr="00B940D8" w:rsidDel="00446FE4">
              <w:rPr>
                <w:rFonts w:cs="Arial"/>
                <w:szCs w:val="18"/>
              </w:rPr>
              <w:t xml:space="preserve"> </w:t>
            </w:r>
            <w:r w:rsidRPr="00B940D8">
              <w:rPr>
                <w:rFonts w:cs="Arial"/>
                <w:szCs w:val="18"/>
              </w:rPr>
              <w:t>that produced the file.</w:t>
            </w:r>
          </w:p>
          <w:p w14:paraId="197BACE0" w14:textId="77777777" w:rsidR="00114752" w:rsidRPr="00B940D8" w:rsidRDefault="00114752" w:rsidP="00F47A53">
            <w:pPr>
              <w:pStyle w:val="TAL"/>
              <w:rPr>
                <w:rFonts w:cs="Arial"/>
                <w:szCs w:val="18"/>
              </w:rPr>
            </w:pPr>
          </w:p>
          <w:p w14:paraId="38A3D9A7" w14:textId="77777777" w:rsidR="00114752" w:rsidRPr="0061649B" w:rsidRDefault="00114752" w:rsidP="00F47A53">
            <w:pPr>
              <w:pStyle w:val="TAL"/>
              <w:rPr>
                <w:rFonts w:cs="Arial"/>
                <w:szCs w:val="18"/>
              </w:rPr>
            </w:pPr>
            <w:r w:rsidRPr="00B940D8">
              <w:rPr>
                <w:szCs w:val="18"/>
              </w:rPr>
              <w:t>allowedValues: NA</w:t>
            </w:r>
          </w:p>
        </w:tc>
        <w:tc>
          <w:tcPr>
            <w:tcW w:w="1983" w:type="dxa"/>
            <w:gridSpan w:val="2"/>
          </w:tcPr>
          <w:p w14:paraId="00E1B21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Type: Dn</w:t>
            </w:r>
          </w:p>
          <w:p w14:paraId="6D78D3D8"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multiplicity: 0..*</w:t>
            </w:r>
          </w:p>
          <w:p w14:paraId="4F6402F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isOrdered: False</w:t>
            </w:r>
          </w:p>
          <w:p w14:paraId="4AD2F96D"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True</w:t>
            </w:r>
          </w:p>
          <w:p w14:paraId="1AB7A4D0"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123A8DB7" w14:textId="77777777" w:rsidR="00114752" w:rsidRPr="0061649B" w:rsidRDefault="00114752" w:rsidP="00F47A53">
            <w:pPr>
              <w:pStyle w:val="TAL"/>
            </w:pPr>
            <w:r w:rsidRPr="00B940D8">
              <w:rPr>
                <w:rFonts w:cs="Arial"/>
                <w:szCs w:val="18"/>
              </w:rPr>
              <w:t>isNullable: False</w:t>
            </w:r>
          </w:p>
        </w:tc>
      </w:tr>
      <w:tr w:rsidR="00114752" w:rsidRPr="00B26339" w14:paraId="7C4BB451" w14:textId="77777777" w:rsidTr="00F47A53">
        <w:trPr>
          <w:gridBefore w:val="1"/>
          <w:wBefore w:w="16" w:type="dxa"/>
          <w:cantSplit/>
          <w:jc w:val="center"/>
        </w:trPr>
        <w:tc>
          <w:tcPr>
            <w:tcW w:w="2535" w:type="dxa"/>
          </w:tcPr>
          <w:p w14:paraId="2D0882CE" w14:textId="77777777" w:rsidR="00114752" w:rsidRPr="00202D71" w:rsidRDefault="00114752" w:rsidP="00F47A53">
            <w:pPr>
              <w:pStyle w:val="TAL"/>
              <w:rPr>
                <w:rFonts w:cs="Arial"/>
                <w:szCs w:val="18"/>
              </w:rPr>
            </w:pPr>
            <w:r w:rsidRPr="00E14671">
              <w:rPr>
                <w:rFonts w:ascii="Courier New" w:hAnsi="Courier New" w:cs="Courier New"/>
                <w:color w:val="000000"/>
                <w:szCs w:val="18"/>
                <w:lang w:val="de-DE"/>
              </w:rPr>
              <w:t>jobId</w:t>
            </w:r>
          </w:p>
        </w:tc>
        <w:tc>
          <w:tcPr>
            <w:tcW w:w="5245" w:type="dxa"/>
          </w:tcPr>
          <w:p w14:paraId="3A8ED30E" w14:textId="77777777" w:rsidR="00114752" w:rsidRPr="0061649B" w:rsidRDefault="00114752" w:rsidP="00F47A5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3" w:type="dxa"/>
            <w:gridSpan w:val="2"/>
          </w:tcPr>
          <w:p w14:paraId="14439F19" w14:textId="77777777" w:rsidR="00114752" w:rsidRPr="0061649B" w:rsidRDefault="00114752" w:rsidP="00F47A53">
            <w:pPr>
              <w:pStyle w:val="TAL"/>
            </w:pPr>
            <w:r w:rsidRPr="0061649B">
              <w:t>type: String</w:t>
            </w:r>
          </w:p>
          <w:p w14:paraId="013B41DA" w14:textId="77777777" w:rsidR="00114752" w:rsidRPr="0061649B" w:rsidRDefault="00114752" w:rsidP="00F47A53">
            <w:pPr>
              <w:pStyle w:val="TAL"/>
            </w:pPr>
            <w:r w:rsidRPr="0061649B">
              <w:t>multiplicity: 0..1</w:t>
            </w:r>
          </w:p>
          <w:p w14:paraId="5959EB69" w14:textId="77777777" w:rsidR="00114752" w:rsidRPr="0061649B" w:rsidRDefault="00114752" w:rsidP="00F47A53">
            <w:pPr>
              <w:pStyle w:val="TAL"/>
            </w:pPr>
            <w:r w:rsidRPr="0061649B">
              <w:t>isOrdered: N/A</w:t>
            </w:r>
          </w:p>
          <w:p w14:paraId="69A90338" w14:textId="77777777" w:rsidR="00114752" w:rsidRPr="0061649B" w:rsidRDefault="00114752" w:rsidP="00F47A53">
            <w:pPr>
              <w:pStyle w:val="TAL"/>
            </w:pPr>
            <w:r w:rsidRPr="0061649B">
              <w:t>isUnique: N/A</w:t>
            </w:r>
          </w:p>
          <w:p w14:paraId="13ED6C1D" w14:textId="77777777" w:rsidR="00114752" w:rsidRPr="0061649B" w:rsidRDefault="00114752" w:rsidP="00F47A53">
            <w:pPr>
              <w:pStyle w:val="TAL"/>
            </w:pPr>
            <w:r w:rsidRPr="0061649B">
              <w:t>defaultValue: None</w:t>
            </w:r>
          </w:p>
          <w:p w14:paraId="1659562D" w14:textId="77777777" w:rsidR="00114752" w:rsidRPr="0061649B" w:rsidRDefault="00114752" w:rsidP="00F47A53">
            <w:pPr>
              <w:pStyle w:val="TAL"/>
            </w:pPr>
            <w:r w:rsidRPr="0061649B">
              <w:t>isNullable: False</w:t>
            </w:r>
          </w:p>
        </w:tc>
      </w:tr>
      <w:tr w:rsidR="00114752" w:rsidRPr="00B26339" w14:paraId="5EFA4EE2" w14:textId="77777777" w:rsidTr="00F47A53">
        <w:trPr>
          <w:gridBefore w:val="1"/>
          <w:wBefore w:w="16" w:type="dxa"/>
          <w:cantSplit/>
          <w:jc w:val="center"/>
        </w:trPr>
        <w:tc>
          <w:tcPr>
            <w:tcW w:w="2535" w:type="dxa"/>
          </w:tcPr>
          <w:p w14:paraId="7F517B90" w14:textId="77777777" w:rsidR="00114752" w:rsidRPr="00202D71" w:rsidRDefault="00114752" w:rsidP="00F47A53">
            <w:pPr>
              <w:pStyle w:val="TAL"/>
              <w:rPr>
                <w:rFonts w:cs="Arial"/>
                <w:szCs w:val="18"/>
              </w:rPr>
            </w:pPr>
            <w:r w:rsidRPr="0061649B">
              <w:rPr>
                <w:rFonts w:ascii="Courier New" w:hAnsi="Courier New" w:cs="Courier New"/>
                <w:color w:val="000000"/>
                <w:szCs w:val="18"/>
              </w:rPr>
              <w:t>granularityPeriod</w:t>
            </w:r>
          </w:p>
        </w:tc>
        <w:tc>
          <w:tcPr>
            <w:tcW w:w="5245" w:type="dxa"/>
          </w:tcPr>
          <w:p w14:paraId="73FE3221" w14:textId="77777777" w:rsidR="00114752" w:rsidRPr="0061649B" w:rsidRDefault="00114752" w:rsidP="00F47A5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9D60EB3" w14:textId="77777777" w:rsidR="00114752" w:rsidRPr="0061649B" w:rsidRDefault="00114752" w:rsidP="00F47A53">
            <w:pPr>
              <w:pStyle w:val="TAL"/>
              <w:rPr>
                <w:szCs w:val="18"/>
              </w:rPr>
            </w:pPr>
          </w:p>
          <w:p w14:paraId="23FEECD4" w14:textId="77777777" w:rsidR="00114752" w:rsidRPr="0061649B" w:rsidRDefault="00114752" w:rsidP="00F47A53">
            <w:pPr>
              <w:pStyle w:val="TAL"/>
              <w:rPr>
                <w:szCs w:val="18"/>
              </w:rPr>
            </w:pPr>
            <w:r w:rsidRPr="0061649B">
              <w:rPr>
                <w:szCs w:val="18"/>
              </w:rPr>
              <w:t>See Note 4.</w:t>
            </w:r>
          </w:p>
          <w:p w14:paraId="05D047FA" w14:textId="77777777" w:rsidR="00114752" w:rsidRPr="0061649B" w:rsidRDefault="00114752" w:rsidP="00F47A53">
            <w:pPr>
              <w:pStyle w:val="TAL"/>
              <w:rPr>
                <w:szCs w:val="18"/>
              </w:rPr>
            </w:pPr>
          </w:p>
          <w:p w14:paraId="2265F5D3" w14:textId="77777777" w:rsidR="00114752" w:rsidRPr="0061649B" w:rsidRDefault="00114752" w:rsidP="00F47A53">
            <w:pPr>
              <w:pStyle w:val="TAL"/>
              <w:rPr>
                <w:szCs w:val="18"/>
              </w:rPr>
            </w:pPr>
            <w:r w:rsidRPr="0061649B">
              <w:rPr>
                <w:szCs w:val="18"/>
              </w:rPr>
              <w:t>allowedValues: Integer with a minimum value of 1</w:t>
            </w:r>
          </w:p>
        </w:tc>
        <w:tc>
          <w:tcPr>
            <w:tcW w:w="1983" w:type="dxa"/>
            <w:gridSpan w:val="2"/>
          </w:tcPr>
          <w:p w14:paraId="3C945560" w14:textId="77777777" w:rsidR="00114752" w:rsidRPr="0061649B" w:rsidRDefault="00114752" w:rsidP="00F47A53">
            <w:pPr>
              <w:pStyle w:val="TAL"/>
            </w:pPr>
            <w:r w:rsidRPr="0061649B">
              <w:t>type: Integer</w:t>
            </w:r>
          </w:p>
          <w:p w14:paraId="219C26C8" w14:textId="77777777" w:rsidR="00114752" w:rsidRPr="0061649B" w:rsidRDefault="00114752" w:rsidP="00F47A53">
            <w:pPr>
              <w:pStyle w:val="TAL"/>
            </w:pPr>
            <w:r w:rsidRPr="0061649B">
              <w:t>multiplicity: 1</w:t>
            </w:r>
          </w:p>
          <w:p w14:paraId="7E889780" w14:textId="77777777" w:rsidR="00114752" w:rsidRPr="0061649B" w:rsidRDefault="00114752" w:rsidP="00F47A53">
            <w:pPr>
              <w:pStyle w:val="TAL"/>
            </w:pPr>
            <w:r w:rsidRPr="0061649B">
              <w:t>isOrdered: N/A</w:t>
            </w:r>
          </w:p>
          <w:p w14:paraId="59290954" w14:textId="77777777" w:rsidR="00114752" w:rsidRPr="0061649B" w:rsidRDefault="00114752" w:rsidP="00F47A53">
            <w:pPr>
              <w:pStyle w:val="TAL"/>
            </w:pPr>
            <w:r w:rsidRPr="0061649B">
              <w:t>isUnique: N/A</w:t>
            </w:r>
          </w:p>
          <w:p w14:paraId="1657B0DD" w14:textId="77777777" w:rsidR="00114752" w:rsidRPr="0061649B" w:rsidRDefault="00114752" w:rsidP="00F47A53">
            <w:pPr>
              <w:pStyle w:val="TAL"/>
            </w:pPr>
            <w:r w:rsidRPr="0061649B">
              <w:t>defaultValue: None</w:t>
            </w:r>
          </w:p>
          <w:p w14:paraId="3D28BD7E" w14:textId="77777777" w:rsidR="00114752" w:rsidRPr="0061649B" w:rsidRDefault="00114752" w:rsidP="00F47A53">
            <w:pPr>
              <w:pStyle w:val="TAL"/>
            </w:pPr>
            <w:r w:rsidRPr="0061649B">
              <w:t>isNullable: False</w:t>
            </w:r>
          </w:p>
        </w:tc>
      </w:tr>
      <w:tr w:rsidR="00114752" w:rsidRPr="00B26339" w14:paraId="0544A857" w14:textId="77777777" w:rsidTr="00F47A53">
        <w:trPr>
          <w:gridBefore w:val="1"/>
          <w:wBefore w:w="16" w:type="dxa"/>
          <w:cantSplit/>
          <w:jc w:val="center"/>
        </w:trPr>
        <w:tc>
          <w:tcPr>
            <w:tcW w:w="2535" w:type="dxa"/>
          </w:tcPr>
          <w:p w14:paraId="43B11236" w14:textId="77777777" w:rsidR="00114752" w:rsidRPr="0061649B" w:rsidRDefault="00114752" w:rsidP="00F47A53">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7B1480D9" w14:textId="77777777" w:rsidR="00114752" w:rsidRPr="0061649B" w:rsidRDefault="00114752" w:rsidP="00F47A53">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C9FFFDD" w14:textId="77777777" w:rsidR="00114752" w:rsidRPr="0061649B" w:rsidRDefault="00114752" w:rsidP="00F47A53">
            <w:pPr>
              <w:pStyle w:val="TAL"/>
              <w:rPr>
                <w:szCs w:val="18"/>
              </w:rPr>
            </w:pPr>
          </w:p>
          <w:p w14:paraId="0127A505" w14:textId="77777777" w:rsidR="00114752" w:rsidRPr="0061649B" w:rsidRDefault="00114752" w:rsidP="00F47A53">
            <w:pPr>
              <w:pStyle w:val="TAL"/>
              <w:rPr>
                <w:szCs w:val="18"/>
              </w:rPr>
            </w:pPr>
            <w:r w:rsidRPr="0061649B">
              <w:rPr>
                <w:szCs w:val="18"/>
              </w:rPr>
              <w:t>allowedValues: Integer with a minimum value of 1</w:t>
            </w:r>
          </w:p>
        </w:tc>
        <w:tc>
          <w:tcPr>
            <w:tcW w:w="1983" w:type="dxa"/>
            <w:gridSpan w:val="2"/>
          </w:tcPr>
          <w:p w14:paraId="68F25B39" w14:textId="77777777" w:rsidR="00114752" w:rsidRPr="0061649B" w:rsidRDefault="00114752" w:rsidP="00F47A53">
            <w:pPr>
              <w:pStyle w:val="TAL"/>
            </w:pPr>
            <w:r w:rsidRPr="0061649B">
              <w:t>type: Integer</w:t>
            </w:r>
          </w:p>
          <w:p w14:paraId="34A29292" w14:textId="77777777" w:rsidR="00114752" w:rsidRPr="0061649B" w:rsidRDefault="00114752" w:rsidP="00F47A53">
            <w:pPr>
              <w:pStyle w:val="TAL"/>
            </w:pPr>
            <w:r w:rsidRPr="0061649B">
              <w:t>multiplicity: *</w:t>
            </w:r>
          </w:p>
          <w:p w14:paraId="5BDDA974" w14:textId="77777777" w:rsidR="00114752" w:rsidRPr="0061649B" w:rsidRDefault="00114752" w:rsidP="00F47A53">
            <w:pPr>
              <w:pStyle w:val="TAL"/>
            </w:pPr>
            <w:r w:rsidRPr="0061649B">
              <w:t xml:space="preserve">isOrdered: False </w:t>
            </w:r>
          </w:p>
          <w:p w14:paraId="61BAACBE" w14:textId="77777777" w:rsidR="00114752" w:rsidRPr="0061649B" w:rsidRDefault="00114752" w:rsidP="00F47A53">
            <w:pPr>
              <w:pStyle w:val="TAL"/>
            </w:pPr>
            <w:r w:rsidRPr="0061649B">
              <w:t>isUnique: True</w:t>
            </w:r>
          </w:p>
          <w:p w14:paraId="5181DA8D" w14:textId="77777777" w:rsidR="00114752" w:rsidRPr="0061649B" w:rsidRDefault="00114752" w:rsidP="00F47A53">
            <w:pPr>
              <w:pStyle w:val="TAL"/>
            </w:pPr>
            <w:r w:rsidRPr="0061649B">
              <w:t>defaultValue: None</w:t>
            </w:r>
          </w:p>
          <w:p w14:paraId="7DAA31C7" w14:textId="77777777" w:rsidR="00114752" w:rsidRPr="0061649B" w:rsidRDefault="00114752" w:rsidP="00F47A53">
            <w:pPr>
              <w:pStyle w:val="TAL"/>
            </w:pPr>
            <w:r w:rsidRPr="0061649B">
              <w:t>isNullable: False</w:t>
            </w:r>
          </w:p>
        </w:tc>
      </w:tr>
      <w:tr w:rsidR="00114752" w:rsidRPr="00B26339" w14:paraId="281C067E" w14:textId="77777777" w:rsidTr="00F47A53">
        <w:trPr>
          <w:gridBefore w:val="1"/>
          <w:wBefore w:w="16" w:type="dxa"/>
          <w:cantSplit/>
          <w:jc w:val="center"/>
        </w:trPr>
        <w:tc>
          <w:tcPr>
            <w:tcW w:w="2535" w:type="dxa"/>
          </w:tcPr>
          <w:p w14:paraId="35FACDA0" w14:textId="77777777" w:rsidR="00114752" w:rsidRPr="0061649B" w:rsidRDefault="00114752" w:rsidP="00F47A53">
            <w:pPr>
              <w:pStyle w:val="TAL"/>
              <w:rPr>
                <w:rFonts w:cs="Arial"/>
                <w:szCs w:val="18"/>
              </w:rPr>
            </w:pPr>
            <w:r w:rsidRPr="00337C09">
              <w:rPr>
                <w:rFonts w:ascii="Courier New" w:hAnsi="Courier New" w:cs="Courier New"/>
              </w:rPr>
              <w:t>reportingCtrl</w:t>
            </w:r>
          </w:p>
        </w:tc>
        <w:tc>
          <w:tcPr>
            <w:tcW w:w="5245" w:type="dxa"/>
          </w:tcPr>
          <w:p w14:paraId="71AF398E" w14:textId="77777777" w:rsidR="00114752" w:rsidRPr="0061649B" w:rsidRDefault="00114752" w:rsidP="00F47A53">
            <w:pPr>
              <w:pStyle w:val="TAL"/>
              <w:rPr>
                <w:szCs w:val="18"/>
              </w:rPr>
            </w:pPr>
            <w:r w:rsidRPr="0061649B">
              <w:rPr>
                <w:szCs w:val="18"/>
              </w:rPr>
              <w:t>Selecting the reporting method and defining associated control parameters.</w:t>
            </w:r>
          </w:p>
        </w:tc>
        <w:tc>
          <w:tcPr>
            <w:tcW w:w="1983" w:type="dxa"/>
            <w:gridSpan w:val="2"/>
          </w:tcPr>
          <w:p w14:paraId="6A3FF2E5" w14:textId="77777777" w:rsidR="00114752" w:rsidRPr="0061649B" w:rsidRDefault="00114752" w:rsidP="00F47A53">
            <w:pPr>
              <w:pStyle w:val="TAL"/>
            </w:pPr>
            <w:r w:rsidRPr="0061649B">
              <w:t>type: ReportingCtrl</w:t>
            </w:r>
          </w:p>
          <w:p w14:paraId="32563434" w14:textId="77777777" w:rsidR="00114752" w:rsidRPr="0061649B" w:rsidRDefault="00114752" w:rsidP="00F47A53">
            <w:pPr>
              <w:pStyle w:val="TAL"/>
            </w:pPr>
            <w:r w:rsidRPr="0061649B">
              <w:t>multiplicity: 1</w:t>
            </w:r>
          </w:p>
          <w:p w14:paraId="301D6FC8" w14:textId="77777777" w:rsidR="00114752" w:rsidRPr="0061649B" w:rsidRDefault="00114752" w:rsidP="00F47A53">
            <w:pPr>
              <w:pStyle w:val="TAL"/>
            </w:pPr>
            <w:r w:rsidRPr="0061649B">
              <w:t>isOrdered: N/A</w:t>
            </w:r>
          </w:p>
          <w:p w14:paraId="74560AAB" w14:textId="77777777" w:rsidR="00114752" w:rsidRPr="0061649B" w:rsidRDefault="00114752" w:rsidP="00F47A53">
            <w:pPr>
              <w:pStyle w:val="TAL"/>
            </w:pPr>
            <w:r w:rsidRPr="0061649B">
              <w:t>isUnique: N/A</w:t>
            </w:r>
          </w:p>
          <w:p w14:paraId="23E4391C" w14:textId="77777777" w:rsidR="00114752" w:rsidRPr="0061649B" w:rsidRDefault="00114752" w:rsidP="00F47A53">
            <w:pPr>
              <w:pStyle w:val="TAL"/>
            </w:pPr>
            <w:r w:rsidRPr="0061649B">
              <w:t>defaultValue: None</w:t>
            </w:r>
          </w:p>
          <w:p w14:paraId="056FABBC" w14:textId="77777777" w:rsidR="00114752" w:rsidRPr="0061649B" w:rsidRDefault="00114752" w:rsidP="00F47A53">
            <w:pPr>
              <w:pStyle w:val="TAL"/>
            </w:pPr>
            <w:r w:rsidRPr="0061649B">
              <w:t>isNullable: False</w:t>
            </w:r>
          </w:p>
        </w:tc>
      </w:tr>
      <w:tr w:rsidR="00114752" w:rsidRPr="00B26339" w14:paraId="09A0BFEE" w14:textId="77777777" w:rsidTr="00F47A53">
        <w:trPr>
          <w:gridBefore w:val="1"/>
          <w:wBefore w:w="16" w:type="dxa"/>
          <w:cantSplit/>
          <w:jc w:val="center"/>
        </w:trPr>
        <w:tc>
          <w:tcPr>
            <w:tcW w:w="2535" w:type="dxa"/>
          </w:tcPr>
          <w:p w14:paraId="5631D648" w14:textId="77777777" w:rsidR="00114752" w:rsidRPr="0061649B" w:rsidRDefault="00114752" w:rsidP="00F47A53">
            <w:pPr>
              <w:pStyle w:val="TAL"/>
              <w:rPr>
                <w:rFonts w:cs="Arial"/>
                <w:szCs w:val="18"/>
              </w:rPr>
            </w:pPr>
            <w:r w:rsidRPr="0093015D">
              <w:rPr>
                <w:rFonts w:ascii="Courier New" w:hAnsi="Courier New" w:cs="Courier New"/>
              </w:rPr>
              <w:t>fileReportingPeriod</w:t>
            </w:r>
          </w:p>
        </w:tc>
        <w:tc>
          <w:tcPr>
            <w:tcW w:w="5245" w:type="dxa"/>
          </w:tcPr>
          <w:p w14:paraId="50F65F13" w14:textId="77777777" w:rsidR="00114752" w:rsidRPr="00B940D8" w:rsidRDefault="00114752" w:rsidP="00F47A53">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6AA2A5B" w14:textId="77777777" w:rsidR="00114752" w:rsidRPr="0061649B" w:rsidRDefault="00114752" w:rsidP="00F47A53">
            <w:pPr>
              <w:pStyle w:val="TAL"/>
              <w:rPr>
                <w:szCs w:val="18"/>
              </w:rPr>
            </w:pPr>
          </w:p>
          <w:p w14:paraId="19279F5B" w14:textId="77777777" w:rsidR="00114752" w:rsidRPr="00202D71" w:rsidRDefault="00114752" w:rsidP="00F47A5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5"/>
          </w:p>
        </w:tc>
        <w:tc>
          <w:tcPr>
            <w:tcW w:w="1983" w:type="dxa"/>
            <w:gridSpan w:val="2"/>
          </w:tcPr>
          <w:p w14:paraId="201925AD" w14:textId="77777777" w:rsidR="00114752" w:rsidRPr="0061649B" w:rsidRDefault="00114752" w:rsidP="00F47A53">
            <w:pPr>
              <w:pStyle w:val="TAL"/>
            </w:pPr>
            <w:r w:rsidRPr="0061649B">
              <w:t>type: Integer</w:t>
            </w:r>
          </w:p>
          <w:p w14:paraId="7FC7197D" w14:textId="77777777" w:rsidR="00114752" w:rsidRPr="0061649B" w:rsidRDefault="00114752" w:rsidP="00F47A53">
            <w:pPr>
              <w:pStyle w:val="TAL"/>
            </w:pPr>
            <w:r w:rsidRPr="0061649B">
              <w:t>multiplicity: 1</w:t>
            </w:r>
          </w:p>
          <w:p w14:paraId="1429C0BB" w14:textId="77777777" w:rsidR="00114752" w:rsidRPr="0061649B" w:rsidRDefault="00114752" w:rsidP="00F47A53">
            <w:pPr>
              <w:pStyle w:val="TAL"/>
            </w:pPr>
            <w:r w:rsidRPr="0061649B">
              <w:t>isOrdered: N/A</w:t>
            </w:r>
          </w:p>
          <w:p w14:paraId="20D38434" w14:textId="77777777" w:rsidR="00114752" w:rsidRPr="00B940D8" w:rsidRDefault="00114752" w:rsidP="00F47A53">
            <w:pPr>
              <w:pStyle w:val="TAL"/>
            </w:pPr>
            <w:r w:rsidRPr="00B940D8">
              <w:t>isUnique: N/A</w:t>
            </w:r>
          </w:p>
          <w:p w14:paraId="6D837031" w14:textId="77777777" w:rsidR="00114752" w:rsidRPr="00B940D8" w:rsidRDefault="00114752" w:rsidP="00F47A53">
            <w:pPr>
              <w:pStyle w:val="TAL"/>
            </w:pPr>
            <w:r w:rsidRPr="00B940D8">
              <w:t>defaultValue: None</w:t>
            </w:r>
          </w:p>
          <w:p w14:paraId="6673F592" w14:textId="77777777" w:rsidR="00114752" w:rsidRPr="00B940D8" w:rsidRDefault="00114752" w:rsidP="00F47A53">
            <w:pPr>
              <w:pStyle w:val="TAL"/>
            </w:pPr>
            <w:r w:rsidRPr="00B940D8">
              <w:t>isNullable: False</w:t>
            </w:r>
          </w:p>
        </w:tc>
      </w:tr>
      <w:tr w:rsidR="00114752" w:rsidRPr="00B26339" w14:paraId="3D752ACD" w14:textId="77777777" w:rsidTr="00F47A53">
        <w:trPr>
          <w:gridBefore w:val="1"/>
          <w:wBefore w:w="16" w:type="dxa"/>
          <w:cantSplit/>
          <w:jc w:val="center"/>
        </w:trPr>
        <w:tc>
          <w:tcPr>
            <w:tcW w:w="2535" w:type="dxa"/>
          </w:tcPr>
          <w:p w14:paraId="76EFB16C" w14:textId="77777777" w:rsidR="00114752" w:rsidRPr="0061649B" w:rsidRDefault="00114752" w:rsidP="00F47A53">
            <w:pPr>
              <w:pStyle w:val="TAL"/>
              <w:rPr>
                <w:rFonts w:cs="Arial"/>
                <w:szCs w:val="18"/>
              </w:rPr>
            </w:pPr>
            <w:r w:rsidRPr="00E4047C">
              <w:rPr>
                <w:rFonts w:ascii="Courier New" w:hAnsi="Courier New" w:cs="Courier New"/>
                <w:lang w:val="en-US"/>
              </w:rPr>
              <w:t>_linkToFiles</w:t>
            </w:r>
          </w:p>
        </w:tc>
        <w:tc>
          <w:tcPr>
            <w:tcW w:w="5245" w:type="dxa"/>
          </w:tcPr>
          <w:p w14:paraId="647683A1" w14:textId="77777777" w:rsidR="00114752" w:rsidRPr="00B940D8" w:rsidRDefault="00114752" w:rsidP="00F47A53">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31A49A05" w14:textId="77777777" w:rsidR="00114752" w:rsidRPr="0061649B" w:rsidRDefault="00114752" w:rsidP="00F47A53">
            <w:pPr>
              <w:pStyle w:val="TAL"/>
              <w:rPr>
                <w:rStyle w:val="desc"/>
              </w:rPr>
            </w:pPr>
          </w:p>
          <w:p w14:paraId="12B58630" w14:textId="77777777" w:rsidR="00114752" w:rsidRPr="0061649B" w:rsidRDefault="00114752" w:rsidP="00F47A53">
            <w:pPr>
              <w:pStyle w:val="TAL"/>
              <w:rPr>
                <w:szCs w:val="18"/>
              </w:rPr>
            </w:pPr>
            <w:r w:rsidRPr="00B940D8">
              <w:rPr>
                <w:szCs w:val="18"/>
              </w:rPr>
              <w:t>allowedValues: N/A</w:t>
            </w:r>
          </w:p>
        </w:tc>
        <w:tc>
          <w:tcPr>
            <w:tcW w:w="1983" w:type="dxa"/>
            <w:gridSpan w:val="2"/>
          </w:tcPr>
          <w:p w14:paraId="58E9A725" w14:textId="77777777" w:rsidR="00114752" w:rsidRPr="00B940D8" w:rsidRDefault="00114752" w:rsidP="00F47A53">
            <w:pPr>
              <w:pStyle w:val="TAL"/>
              <w:rPr>
                <w:szCs w:val="18"/>
              </w:rPr>
            </w:pPr>
            <w:r w:rsidRPr="00B940D8">
              <w:rPr>
                <w:szCs w:val="18"/>
              </w:rPr>
              <w:t>type: String</w:t>
            </w:r>
          </w:p>
          <w:p w14:paraId="16BE09C4" w14:textId="77777777" w:rsidR="00114752" w:rsidRPr="00B940D8" w:rsidRDefault="00114752" w:rsidP="00F47A53">
            <w:pPr>
              <w:pStyle w:val="TAL"/>
              <w:rPr>
                <w:szCs w:val="18"/>
              </w:rPr>
            </w:pPr>
            <w:r w:rsidRPr="00B940D8">
              <w:rPr>
                <w:szCs w:val="18"/>
              </w:rPr>
              <w:t>multiplicity: 1</w:t>
            </w:r>
          </w:p>
          <w:p w14:paraId="13895715" w14:textId="77777777" w:rsidR="00114752" w:rsidRPr="00B940D8" w:rsidRDefault="00114752" w:rsidP="00F47A53">
            <w:pPr>
              <w:pStyle w:val="TAL"/>
              <w:rPr>
                <w:szCs w:val="18"/>
              </w:rPr>
            </w:pPr>
            <w:r w:rsidRPr="00B940D8">
              <w:rPr>
                <w:szCs w:val="18"/>
              </w:rPr>
              <w:t>isOrdered: N/A</w:t>
            </w:r>
          </w:p>
          <w:p w14:paraId="16DE80EC" w14:textId="77777777" w:rsidR="00114752" w:rsidRPr="00B940D8" w:rsidRDefault="00114752" w:rsidP="00F47A53">
            <w:pPr>
              <w:pStyle w:val="TAL"/>
              <w:rPr>
                <w:szCs w:val="18"/>
              </w:rPr>
            </w:pPr>
            <w:r w:rsidRPr="00B940D8">
              <w:rPr>
                <w:szCs w:val="18"/>
              </w:rPr>
              <w:t>isUnique: N/A</w:t>
            </w:r>
          </w:p>
          <w:p w14:paraId="71048B5D" w14:textId="77777777" w:rsidR="00114752" w:rsidRPr="00B940D8" w:rsidRDefault="00114752" w:rsidP="00F47A53">
            <w:pPr>
              <w:pStyle w:val="TAL"/>
              <w:rPr>
                <w:szCs w:val="18"/>
              </w:rPr>
            </w:pPr>
            <w:r w:rsidRPr="00B940D8">
              <w:rPr>
                <w:szCs w:val="18"/>
              </w:rPr>
              <w:t>defaultValue: None</w:t>
            </w:r>
          </w:p>
          <w:p w14:paraId="56636060" w14:textId="77777777" w:rsidR="00114752" w:rsidRPr="0061649B" w:rsidRDefault="00114752" w:rsidP="00F47A53">
            <w:pPr>
              <w:pStyle w:val="TAL"/>
            </w:pPr>
            <w:r w:rsidRPr="00B940D8">
              <w:rPr>
                <w:szCs w:val="18"/>
              </w:rPr>
              <w:t>isNullable: False</w:t>
            </w:r>
          </w:p>
        </w:tc>
      </w:tr>
      <w:tr w:rsidR="00114752" w:rsidRPr="00B26339" w14:paraId="54B89630" w14:textId="77777777" w:rsidTr="00F47A53">
        <w:trPr>
          <w:gridBefore w:val="1"/>
          <w:wBefore w:w="16" w:type="dxa"/>
          <w:cantSplit/>
          <w:jc w:val="center"/>
        </w:trPr>
        <w:tc>
          <w:tcPr>
            <w:tcW w:w="2535" w:type="dxa"/>
          </w:tcPr>
          <w:p w14:paraId="52F7D1D7" w14:textId="77777777" w:rsidR="00114752" w:rsidRPr="00202D71" w:rsidRDefault="00114752" w:rsidP="00F47A53">
            <w:pPr>
              <w:pStyle w:val="TAL"/>
              <w:rPr>
                <w:rFonts w:cs="Arial"/>
                <w:szCs w:val="18"/>
              </w:rPr>
            </w:pPr>
            <w:r w:rsidRPr="00536677">
              <w:rPr>
                <w:rFonts w:ascii="Courier New" w:hAnsi="Courier New" w:cs="Courier New"/>
              </w:rPr>
              <w:t>streamTarget</w:t>
            </w:r>
          </w:p>
        </w:tc>
        <w:tc>
          <w:tcPr>
            <w:tcW w:w="5245" w:type="dxa"/>
          </w:tcPr>
          <w:p w14:paraId="0839F701" w14:textId="77777777" w:rsidR="00114752" w:rsidRPr="0061649B" w:rsidRDefault="00114752" w:rsidP="00F47A53">
            <w:pPr>
              <w:pStyle w:val="TAL"/>
              <w:rPr>
                <w:rStyle w:val="desc"/>
                <w:szCs w:val="18"/>
              </w:rPr>
            </w:pPr>
            <w:r w:rsidRPr="0061649B">
              <w:rPr>
                <w:rStyle w:val="desc"/>
                <w:szCs w:val="18"/>
              </w:rPr>
              <w:t>The stream target for the stream-based reporting method.</w:t>
            </w:r>
          </w:p>
          <w:p w14:paraId="32C5A94C" w14:textId="77777777" w:rsidR="00114752" w:rsidRPr="0061649B" w:rsidRDefault="00114752" w:rsidP="00F47A53">
            <w:pPr>
              <w:pStyle w:val="TAL"/>
              <w:rPr>
                <w:szCs w:val="18"/>
              </w:rPr>
            </w:pPr>
          </w:p>
          <w:p w14:paraId="63FC8A78" w14:textId="77777777" w:rsidR="00114752" w:rsidRPr="0061649B" w:rsidRDefault="00114752" w:rsidP="00F47A53">
            <w:pPr>
              <w:pStyle w:val="TAL"/>
              <w:rPr>
                <w:szCs w:val="18"/>
              </w:rPr>
            </w:pPr>
            <w:r w:rsidRPr="0061649B">
              <w:rPr>
                <w:szCs w:val="18"/>
              </w:rPr>
              <w:t>allowedValues: N/A</w:t>
            </w:r>
          </w:p>
        </w:tc>
        <w:tc>
          <w:tcPr>
            <w:tcW w:w="1983" w:type="dxa"/>
            <w:gridSpan w:val="2"/>
          </w:tcPr>
          <w:p w14:paraId="6A5910D5" w14:textId="77777777" w:rsidR="00114752" w:rsidRPr="0061649B" w:rsidRDefault="00114752" w:rsidP="00F47A53">
            <w:pPr>
              <w:pStyle w:val="TAL"/>
            </w:pPr>
            <w:r w:rsidRPr="0061649B">
              <w:t>type: String</w:t>
            </w:r>
          </w:p>
          <w:p w14:paraId="75E7A327" w14:textId="77777777" w:rsidR="00114752" w:rsidRPr="0061649B" w:rsidRDefault="00114752" w:rsidP="00F47A53">
            <w:pPr>
              <w:pStyle w:val="TAL"/>
            </w:pPr>
            <w:r w:rsidRPr="0061649B">
              <w:t xml:space="preserve">multiplicity: </w:t>
            </w:r>
            <w:r>
              <w:t>0..</w:t>
            </w:r>
            <w:r w:rsidRPr="0061649B">
              <w:t>1</w:t>
            </w:r>
          </w:p>
          <w:p w14:paraId="526AFEF6" w14:textId="77777777" w:rsidR="00114752" w:rsidRPr="0061649B" w:rsidRDefault="00114752" w:rsidP="00F47A53">
            <w:pPr>
              <w:pStyle w:val="TAL"/>
            </w:pPr>
            <w:r w:rsidRPr="0061649B">
              <w:t>isOrdered: N/A</w:t>
            </w:r>
          </w:p>
          <w:p w14:paraId="6DC3FD81" w14:textId="77777777" w:rsidR="00114752" w:rsidRPr="0061649B" w:rsidRDefault="00114752" w:rsidP="00F47A53">
            <w:pPr>
              <w:pStyle w:val="TAL"/>
            </w:pPr>
            <w:r w:rsidRPr="0061649B">
              <w:t>isUnique: N/A</w:t>
            </w:r>
          </w:p>
          <w:p w14:paraId="12E12B69" w14:textId="77777777" w:rsidR="00114752" w:rsidRPr="0061649B" w:rsidRDefault="00114752" w:rsidP="00F47A53">
            <w:pPr>
              <w:pStyle w:val="TAL"/>
            </w:pPr>
            <w:r w:rsidRPr="0061649B">
              <w:t xml:space="preserve">defaultValue: None </w:t>
            </w:r>
          </w:p>
          <w:p w14:paraId="634B2433" w14:textId="77777777" w:rsidR="00114752" w:rsidRPr="0061649B" w:rsidRDefault="00114752" w:rsidP="00F47A53">
            <w:pPr>
              <w:pStyle w:val="TAL"/>
            </w:pPr>
            <w:r w:rsidRPr="0061649B">
              <w:t xml:space="preserve">isNullable: </w:t>
            </w:r>
            <w:r>
              <w:t>False</w:t>
            </w:r>
          </w:p>
        </w:tc>
      </w:tr>
      <w:tr w:rsidR="00114752" w:rsidRPr="00B26339" w14:paraId="7DEBDBE5" w14:textId="77777777" w:rsidTr="00F47A53">
        <w:trPr>
          <w:gridBefore w:val="1"/>
          <w:wBefore w:w="16" w:type="dxa"/>
          <w:cantSplit/>
          <w:jc w:val="center"/>
        </w:trPr>
        <w:tc>
          <w:tcPr>
            <w:tcW w:w="2535" w:type="dxa"/>
          </w:tcPr>
          <w:p w14:paraId="48668B39" w14:textId="77777777" w:rsidR="00114752" w:rsidRPr="00202D71" w:rsidRDefault="00114752" w:rsidP="00F47A53">
            <w:pPr>
              <w:pStyle w:val="TAL"/>
              <w:rPr>
                <w:rFonts w:cs="Arial"/>
                <w:szCs w:val="18"/>
              </w:rPr>
            </w:pPr>
            <w:r w:rsidRPr="00FD53E6">
              <w:rPr>
                <w:rFonts w:ascii="Courier New" w:hAnsi="Courier New" w:cs="Courier New"/>
                <w:szCs w:val="18"/>
              </w:rPr>
              <w:t>administrativeState</w:t>
            </w:r>
          </w:p>
        </w:tc>
        <w:tc>
          <w:tcPr>
            <w:tcW w:w="5245" w:type="dxa"/>
          </w:tcPr>
          <w:p w14:paraId="20F7F71B" w14:textId="77777777" w:rsidR="00114752" w:rsidRPr="0061649B" w:rsidRDefault="00114752" w:rsidP="00F47A5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3CF81C6" w14:textId="77777777" w:rsidR="00114752" w:rsidRPr="0061649B" w:rsidRDefault="00114752" w:rsidP="00F47A53">
            <w:pPr>
              <w:pStyle w:val="TAL"/>
              <w:rPr>
                <w:szCs w:val="18"/>
              </w:rPr>
            </w:pPr>
          </w:p>
          <w:p w14:paraId="2AB28743" w14:textId="77777777" w:rsidR="00114752" w:rsidRPr="0061649B" w:rsidRDefault="00114752" w:rsidP="00F47A53">
            <w:pPr>
              <w:pStyle w:val="TAL"/>
              <w:rPr>
                <w:szCs w:val="18"/>
              </w:rPr>
            </w:pPr>
            <w:r w:rsidRPr="0061649B">
              <w:rPr>
                <w:szCs w:val="18"/>
              </w:rPr>
              <w:t xml:space="preserve">allowedValues: LOCKED, UNLOCKED. </w:t>
            </w:r>
          </w:p>
        </w:tc>
        <w:tc>
          <w:tcPr>
            <w:tcW w:w="1983" w:type="dxa"/>
            <w:gridSpan w:val="2"/>
          </w:tcPr>
          <w:p w14:paraId="1DFBD242" w14:textId="77777777" w:rsidR="00114752" w:rsidRPr="0061649B" w:rsidRDefault="00114752" w:rsidP="00F47A53">
            <w:pPr>
              <w:pStyle w:val="TAL"/>
            </w:pPr>
            <w:r w:rsidRPr="0061649B">
              <w:t>type: ENUM</w:t>
            </w:r>
          </w:p>
          <w:p w14:paraId="60BDFB4D" w14:textId="77777777" w:rsidR="00114752" w:rsidRPr="0061649B" w:rsidRDefault="00114752" w:rsidP="00F47A53">
            <w:pPr>
              <w:pStyle w:val="TAL"/>
            </w:pPr>
            <w:r w:rsidRPr="0061649B">
              <w:t>multiplicity: 1</w:t>
            </w:r>
          </w:p>
          <w:p w14:paraId="735EA431" w14:textId="77777777" w:rsidR="00114752" w:rsidRPr="0061649B" w:rsidRDefault="00114752" w:rsidP="00F47A53">
            <w:pPr>
              <w:pStyle w:val="TAL"/>
            </w:pPr>
            <w:r w:rsidRPr="0061649B">
              <w:t>isOrdered: N/A</w:t>
            </w:r>
          </w:p>
          <w:p w14:paraId="10CDE93C" w14:textId="77777777" w:rsidR="00114752" w:rsidRPr="0061649B" w:rsidRDefault="00114752" w:rsidP="00F47A53">
            <w:pPr>
              <w:pStyle w:val="TAL"/>
            </w:pPr>
            <w:r w:rsidRPr="0061649B">
              <w:t>isUnique: N/A</w:t>
            </w:r>
          </w:p>
          <w:p w14:paraId="467958F8" w14:textId="77777777" w:rsidR="00114752" w:rsidRPr="0061649B" w:rsidRDefault="00114752" w:rsidP="00F47A53">
            <w:pPr>
              <w:pStyle w:val="TAL"/>
            </w:pPr>
            <w:r w:rsidRPr="0061649B">
              <w:t>defaultValue: LOCKED</w:t>
            </w:r>
          </w:p>
          <w:p w14:paraId="38570872" w14:textId="77777777" w:rsidR="00114752" w:rsidRPr="0061649B" w:rsidRDefault="00114752" w:rsidP="00F47A53">
            <w:pPr>
              <w:pStyle w:val="TAL"/>
            </w:pPr>
            <w:r w:rsidRPr="0061649B">
              <w:t>isNullable: False</w:t>
            </w:r>
          </w:p>
        </w:tc>
      </w:tr>
      <w:tr w:rsidR="00114752" w:rsidRPr="00B26339" w14:paraId="0B92BBCA" w14:textId="77777777" w:rsidTr="00F47A53">
        <w:trPr>
          <w:gridBefore w:val="1"/>
          <w:wBefore w:w="16" w:type="dxa"/>
          <w:cantSplit/>
          <w:jc w:val="center"/>
        </w:trPr>
        <w:tc>
          <w:tcPr>
            <w:tcW w:w="2535" w:type="dxa"/>
          </w:tcPr>
          <w:p w14:paraId="5C5FE244" w14:textId="77777777" w:rsidR="00114752" w:rsidRPr="00202D71" w:rsidRDefault="00114752" w:rsidP="00F47A53">
            <w:pPr>
              <w:pStyle w:val="TAL"/>
              <w:rPr>
                <w:rFonts w:cs="Arial"/>
                <w:szCs w:val="18"/>
              </w:rPr>
            </w:pPr>
            <w:r w:rsidRPr="00FD53E6">
              <w:rPr>
                <w:rFonts w:ascii="Courier New" w:hAnsi="Courier New" w:cs="Courier New"/>
                <w:szCs w:val="18"/>
              </w:rPr>
              <w:t>operationalState</w:t>
            </w:r>
          </w:p>
        </w:tc>
        <w:tc>
          <w:tcPr>
            <w:tcW w:w="5245" w:type="dxa"/>
          </w:tcPr>
          <w:p w14:paraId="65783121" w14:textId="77777777" w:rsidR="00114752" w:rsidRPr="0061649B" w:rsidRDefault="00114752" w:rsidP="00F47A5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F01A471" w14:textId="77777777" w:rsidR="00114752" w:rsidRPr="0061649B" w:rsidRDefault="00114752" w:rsidP="00F47A53">
            <w:pPr>
              <w:pStyle w:val="TAL"/>
              <w:rPr>
                <w:szCs w:val="18"/>
              </w:rPr>
            </w:pPr>
          </w:p>
          <w:p w14:paraId="0D0E5AA5" w14:textId="77777777" w:rsidR="00114752" w:rsidRPr="0061649B" w:rsidRDefault="00114752" w:rsidP="00F47A53">
            <w:pPr>
              <w:pStyle w:val="TAL"/>
              <w:rPr>
                <w:szCs w:val="18"/>
              </w:rPr>
            </w:pPr>
            <w:r w:rsidRPr="0061649B">
              <w:rPr>
                <w:szCs w:val="18"/>
              </w:rPr>
              <w:t>allowedValues: ENABLED, DISABLED.</w:t>
            </w:r>
          </w:p>
        </w:tc>
        <w:tc>
          <w:tcPr>
            <w:tcW w:w="1983" w:type="dxa"/>
            <w:gridSpan w:val="2"/>
          </w:tcPr>
          <w:p w14:paraId="7AB82C60" w14:textId="77777777" w:rsidR="00114752" w:rsidRPr="0061649B" w:rsidRDefault="00114752" w:rsidP="00F47A53">
            <w:pPr>
              <w:pStyle w:val="TAL"/>
            </w:pPr>
            <w:r w:rsidRPr="0061649B">
              <w:t>type: ENUM</w:t>
            </w:r>
          </w:p>
          <w:p w14:paraId="068B672C" w14:textId="77777777" w:rsidR="00114752" w:rsidRPr="0061649B" w:rsidRDefault="00114752" w:rsidP="00F47A53">
            <w:pPr>
              <w:pStyle w:val="TAL"/>
            </w:pPr>
            <w:r w:rsidRPr="0061649B">
              <w:t>multiplicity: 1</w:t>
            </w:r>
          </w:p>
          <w:p w14:paraId="2D01C60C" w14:textId="77777777" w:rsidR="00114752" w:rsidRPr="0061649B" w:rsidRDefault="00114752" w:rsidP="00F47A53">
            <w:pPr>
              <w:pStyle w:val="TAL"/>
            </w:pPr>
            <w:r w:rsidRPr="0061649B">
              <w:t>isOrdered: N/A</w:t>
            </w:r>
          </w:p>
          <w:p w14:paraId="381783A4" w14:textId="77777777" w:rsidR="00114752" w:rsidRPr="0061649B" w:rsidRDefault="00114752" w:rsidP="00F47A53">
            <w:pPr>
              <w:pStyle w:val="TAL"/>
            </w:pPr>
            <w:r w:rsidRPr="0061649B">
              <w:t>isUnique: N/A</w:t>
            </w:r>
          </w:p>
          <w:p w14:paraId="7921F6C7" w14:textId="77777777" w:rsidR="00114752" w:rsidRPr="0061649B" w:rsidRDefault="00114752" w:rsidP="00F47A53">
            <w:pPr>
              <w:pStyle w:val="TAL"/>
            </w:pPr>
            <w:r w:rsidRPr="0061649B">
              <w:t>defaultValue: DISABLED</w:t>
            </w:r>
          </w:p>
          <w:p w14:paraId="27052615" w14:textId="77777777" w:rsidR="00114752" w:rsidRPr="0061649B" w:rsidRDefault="00114752" w:rsidP="00F47A53">
            <w:pPr>
              <w:pStyle w:val="TAL"/>
            </w:pPr>
            <w:r w:rsidRPr="0061649B">
              <w:t>isNullable: False</w:t>
            </w:r>
          </w:p>
        </w:tc>
      </w:tr>
      <w:tr w:rsidR="00114752" w:rsidRPr="00B26339" w14:paraId="18CC6B9C" w14:textId="77777777" w:rsidTr="00F47A53">
        <w:trPr>
          <w:gridBefore w:val="1"/>
          <w:wBefore w:w="16" w:type="dxa"/>
          <w:cantSplit/>
          <w:jc w:val="center"/>
        </w:trPr>
        <w:tc>
          <w:tcPr>
            <w:tcW w:w="2535" w:type="dxa"/>
          </w:tcPr>
          <w:p w14:paraId="173AE4CA" w14:textId="77777777" w:rsidR="00114752" w:rsidRPr="00202D71" w:rsidRDefault="00114752" w:rsidP="00F47A53">
            <w:pPr>
              <w:pStyle w:val="TAL"/>
              <w:rPr>
                <w:rFonts w:cs="Arial"/>
                <w:szCs w:val="18"/>
              </w:rPr>
            </w:pPr>
            <w:r w:rsidRPr="00FB7CD7">
              <w:rPr>
                <w:rFonts w:ascii="Courier New" w:hAnsi="Courier New" w:cs="Courier New"/>
                <w:noProof/>
                <w:szCs w:val="18"/>
              </w:rPr>
              <w:lastRenderedPageBreak/>
              <w:t>jobType</w:t>
            </w:r>
          </w:p>
        </w:tc>
        <w:tc>
          <w:tcPr>
            <w:tcW w:w="5245" w:type="dxa"/>
          </w:tcPr>
          <w:p w14:paraId="4967D9E5" w14:textId="77777777" w:rsidR="00114752" w:rsidRPr="0061649B" w:rsidRDefault="00114752" w:rsidP="00F47A53">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301F0F18" w14:textId="77777777" w:rsidR="00114752" w:rsidRPr="0061649B" w:rsidRDefault="00114752" w:rsidP="00F47A53">
            <w:pPr>
              <w:pStyle w:val="TAL"/>
              <w:rPr>
                <w:szCs w:val="18"/>
              </w:rPr>
            </w:pPr>
            <w:r w:rsidRPr="0061649B">
              <w:rPr>
                <w:szCs w:val="18"/>
              </w:rPr>
              <w:t>See the clause 5.9a of TS 32.422 [30] for additional details on the allowed values.</w:t>
            </w:r>
          </w:p>
        </w:tc>
        <w:tc>
          <w:tcPr>
            <w:tcW w:w="1983" w:type="dxa"/>
            <w:gridSpan w:val="2"/>
          </w:tcPr>
          <w:p w14:paraId="3292CA96" w14:textId="77777777" w:rsidR="00114752" w:rsidRPr="0061649B" w:rsidRDefault="00114752" w:rsidP="00F47A53">
            <w:pPr>
              <w:pStyle w:val="TAL"/>
            </w:pPr>
            <w:r w:rsidRPr="0061649B">
              <w:t>type: ENUM</w:t>
            </w:r>
          </w:p>
          <w:p w14:paraId="44729F2E" w14:textId="77777777" w:rsidR="00114752" w:rsidRPr="0061649B" w:rsidRDefault="00114752" w:rsidP="00F47A53">
            <w:pPr>
              <w:pStyle w:val="TAL"/>
            </w:pPr>
            <w:r w:rsidRPr="0061649B">
              <w:t>multiplicity: 1</w:t>
            </w:r>
          </w:p>
          <w:p w14:paraId="7C517482" w14:textId="77777777" w:rsidR="00114752" w:rsidRPr="0061649B" w:rsidRDefault="00114752" w:rsidP="00F47A53">
            <w:pPr>
              <w:pStyle w:val="TAL"/>
            </w:pPr>
            <w:r w:rsidRPr="0061649B">
              <w:t>isOrdered: N/A</w:t>
            </w:r>
          </w:p>
          <w:p w14:paraId="5BEFA665" w14:textId="77777777" w:rsidR="00114752" w:rsidRPr="0061649B" w:rsidRDefault="00114752" w:rsidP="00F47A53">
            <w:pPr>
              <w:pStyle w:val="TAL"/>
            </w:pPr>
            <w:r w:rsidRPr="0061649B">
              <w:t>isUnique: N/A</w:t>
            </w:r>
          </w:p>
          <w:p w14:paraId="13CF649C" w14:textId="77777777" w:rsidR="00114752" w:rsidRPr="0061649B" w:rsidRDefault="00114752" w:rsidP="00F47A53">
            <w:pPr>
              <w:pStyle w:val="TAL"/>
            </w:pPr>
            <w:r w:rsidRPr="0061649B">
              <w:t>defaultValue: TRACE_ONLY</w:t>
            </w:r>
          </w:p>
          <w:p w14:paraId="16536813" w14:textId="77777777" w:rsidR="00114752" w:rsidRPr="0061649B" w:rsidRDefault="00114752" w:rsidP="00F47A53">
            <w:pPr>
              <w:pStyle w:val="TAL"/>
            </w:pPr>
            <w:r w:rsidRPr="0061649B">
              <w:t>isNullable: False</w:t>
            </w:r>
          </w:p>
        </w:tc>
      </w:tr>
      <w:tr w:rsidR="00114752" w:rsidRPr="00B26339" w14:paraId="76B935A9" w14:textId="77777777" w:rsidTr="00F47A53">
        <w:trPr>
          <w:gridBefore w:val="1"/>
          <w:wBefore w:w="16" w:type="dxa"/>
          <w:cantSplit/>
          <w:jc w:val="center"/>
        </w:trPr>
        <w:tc>
          <w:tcPr>
            <w:tcW w:w="2535" w:type="dxa"/>
          </w:tcPr>
          <w:p w14:paraId="7548F6D1" w14:textId="77777777" w:rsidR="00114752" w:rsidRPr="005F1D3F" w:rsidRDefault="00114752" w:rsidP="00F47A53">
            <w:pPr>
              <w:pStyle w:val="TAL"/>
              <w:rPr>
                <w:rFonts w:cs="Arial"/>
                <w:szCs w:val="18"/>
              </w:rPr>
            </w:pPr>
            <w:r w:rsidRPr="007A2FAD">
              <w:rPr>
                <w:rFonts w:ascii="Courier New" w:hAnsi="Courier New" w:cs="Courier New"/>
                <w:szCs w:val="18"/>
              </w:rPr>
              <w:t>traceConfig</w:t>
            </w:r>
          </w:p>
        </w:tc>
        <w:tc>
          <w:tcPr>
            <w:tcW w:w="5245" w:type="dxa"/>
          </w:tcPr>
          <w:p w14:paraId="0B31A425" w14:textId="77777777" w:rsidR="00114752" w:rsidRPr="0061649B" w:rsidRDefault="00114752" w:rsidP="00F47A53">
            <w:pPr>
              <w:pStyle w:val="TAL"/>
              <w:rPr>
                <w:szCs w:val="18"/>
              </w:rPr>
            </w:pPr>
            <w:r>
              <w:rPr>
                <w:szCs w:val="18"/>
              </w:rPr>
              <w:t>The set of parameters specific for trace configuration.</w:t>
            </w:r>
          </w:p>
        </w:tc>
        <w:tc>
          <w:tcPr>
            <w:tcW w:w="1983" w:type="dxa"/>
            <w:gridSpan w:val="2"/>
          </w:tcPr>
          <w:p w14:paraId="0A72C86E"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707FE525"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586BDB1"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isOrdered: N/A</w:t>
            </w:r>
          </w:p>
          <w:p w14:paraId="4D2815E1"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isUnique: N/A</w:t>
            </w:r>
          </w:p>
          <w:p w14:paraId="15DC25D8"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39A47F6C" w14:textId="77777777" w:rsidR="00114752" w:rsidRPr="0061649B" w:rsidRDefault="00114752" w:rsidP="00F47A53">
            <w:pPr>
              <w:pStyle w:val="TAL"/>
            </w:pPr>
            <w:r w:rsidRPr="00B26339">
              <w:rPr>
                <w:rFonts w:cs="Arial"/>
                <w:szCs w:val="18"/>
              </w:rPr>
              <w:t>isNullable: False</w:t>
            </w:r>
          </w:p>
        </w:tc>
      </w:tr>
      <w:tr w:rsidR="00114752" w:rsidRPr="00B26339" w14:paraId="4ACAB8A7" w14:textId="77777777" w:rsidTr="00F47A53">
        <w:trPr>
          <w:gridBefore w:val="1"/>
          <w:wBefore w:w="16" w:type="dxa"/>
          <w:cantSplit/>
          <w:jc w:val="center"/>
        </w:trPr>
        <w:tc>
          <w:tcPr>
            <w:tcW w:w="2535" w:type="dxa"/>
          </w:tcPr>
          <w:p w14:paraId="3A4C9605" w14:textId="77777777" w:rsidR="00114752" w:rsidRPr="005F1D3F" w:rsidRDefault="00114752" w:rsidP="00F47A53">
            <w:pPr>
              <w:pStyle w:val="TAL"/>
              <w:rPr>
                <w:rFonts w:cs="Arial"/>
                <w:szCs w:val="18"/>
              </w:rPr>
            </w:pPr>
            <w:r w:rsidRPr="007A2FAD">
              <w:rPr>
                <w:rFonts w:ascii="Courier New" w:hAnsi="Courier New" w:cs="Courier New"/>
                <w:szCs w:val="18"/>
              </w:rPr>
              <w:t>mdtConfig</w:t>
            </w:r>
          </w:p>
        </w:tc>
        <w:tc>
          <w:tcPr>
            <w:tcW w:w="5245" w:type="dxa"/>
          </w:tcPr>
          <w:p w14:paraId="272420F3" w14:textId="77777777" w:rsidR="00114752" w:rsidRPr="0061649B" w:rsidRDefault="00114752" w:rsidP="00F47A53">
            <w:pPr>
              <w:pStyle w:val="TAL"/>
              <w:rPr>
                <w:szCs w:val="18"/>
              </w:rPr>
            </w:pPr>
            <w:r>
              <w:rPr>
                <w:szCs w:val="18"/>
              </w:rPr>
              <w:t>The set of parameters specific for MDT configuration.</w:t>
            </w:r>
          </w:p>
        </w:tc>
        <w:tc>
          <w:tcPr>
            <w:tcW w:w="1983" w:type="dxa"/>
            <w:gridSpan w:val="2"/>
          </w:tcPr>
          <w:p w14:paraId="3010C9AB"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F15723A"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CBCB06"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isOrdered: N/A</w:t>
            </w:r>
          </w:p>
          <w:p w14:paraId="5938889C"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isUnique: N/A</w:t>
            </w:r>
          </w:p>
          <w:p w14:paraId="68DDA3EF"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19E6EACF" w14:textId="77777777" w:rsidR="00114752" w:rsidRPr="0061649B" w:rsidRDefault="00114752" w:rsidP="00F47A53">
            <w:pPr>
              <w:pStyle w:val="TAL"/>
            </w:pPr>
            <w:r w:rsidRPr="00B26339">
              <w:rPr>
                <w:rFonts w:cs="Arial"/>
                <w:szCs w:val="18"/>
              </w:rPr>
              <w:t>isNullable: False</w:t>
            </w:r>
          </w:p>
        </w:tc>
      </w:tr>
      <w:tr w:rsidR="00114752" w:rsidRPr="00B26339" w14:paraId="593EF284" w14:textId="77777777" w:rsidTr="00F47A53">
        <w:trPr>
          <w:gridBefore w:val="1"/>
          <w:wBefore w:w="16" w:type="dxa"/>
          <w:cantSplit/>
          <w:jc w:val="center"/>
        </w:trPr>
        <w:tc>
          <w:tcPr>
            <w:tcW w:w="2535" w:type="dxa"/>
          </w:tcPr>
          <w:p w14:paraId="5E1AB403" w14:textId="77777777" w:rsidR="00114752" w:rsidRPr="005F1D3F" w:rsidRDefault="00114752" w:rsidP="00F47A53">
            <w:pPr>
              <w:pStyle w:val="TAL"/>
              <w:rPr>
                <w:rFonts w:cs="Arial"/>
                <w:szCs w:val="18"/>
              </w:rPr>
            </w:pPr>
            <w:r w:rsidRPr="00027B8E">
              <w:rPr>
                <w:rFonts w:ascii="Courier New" w:hAnsi="Courier New" w:cs="Courier New"/>
                <w:szCs w:val="18"/>
              </w:rPr>
              <w:t>immediateMdtConfig</w:t>
            </w:r>
          </w:p>
        </w:tc>
        <w:tc>
          <w:tcPr>
            <w:tcW w:w="5245" w:type="dxa"/>
          </w:tcPr>
          <w:p w14:paraId="4178ACA8" w14:textId="77777777" w:rsidR="00114752" w:rsidRPr="0061649B" w:rsidRDefault="00114752" w:rsidP="00F47A53">
            <w:pPr>
              <w:pStyle w:val="TAL"/>
              <w:rPr>
                <w:szCs w:val="18"/>
              </w:rPr>
            </w:pPr>
            <w:r>
              <w:rPr>
                <w:szCs w:val="18"/>
              </w:rPr>
              <w:t>The set of parameters specific for Immediate MDT configuration.</w:t>
            </w:r>
          </w:p>
        </w:tc>
        <w:tc>
          <w:tcPr>
            <w:tcW w:w="1983" w:type="dxa"/>
            <w:gridSpan w:val="2"/>
          </w:tcPr>
          <w:p w14:paraId="4D849381"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21B99F8"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7EEC4B1"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isOrdered: N/A</w:t>
            </w:r>
          </w:p>
          <w:p w14:paraId="0DFC8F0C"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isUnique: N/A</w:t>
            </w:r>
          </w:p>
          <w:p w14:paraId="2D08838C"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3AAB5093" w14:textId="77777777" w:rsidR="00114752" w:rsidRPr="0061649B" w:rsidRDefault="00114752" w:rsidP="00F47A53">
            <w:pPr>
              <w:pStyle w:val="TAL"/>
            </w:pPr>
            <w:r w:rsidRPr="00B26339">
              <w:rPr>
                <w:rFonts w:cs="Arial"/>
                <w:szCs w:val="18"/>
              </w:rPr>
              <w:t>isNullable: False</w:t>
            </w:r>
          </w:p>
        </w:tc>
      </w:tr>
      <w:tr w:rsidR="00114752" w:rsidRPr="00B26339" w14:paraId="1CDC63E8" w14:textId="77777777" w:rsidTr="00F47A53">
        <w:trPr>
          <w:gridBefore w:val="1"/>
          <w:wBefore w:w="16" w:type="dxa"/>
          <w:cantSplit/>
          <w:jc w:val="center"/>
        </w:trPr>
        <w:tc>
          <w:tcPr>
            <w:tcW w:w="2535" w:type="dxa"/>
          </w:tcPr>
          <w:p w14:paraId="5EEA86FF" w14:textId="77777777" w:rsidR="00114752" w:rsidRPr="005F1D3F" w:rsidRDefault="00114752" w:rsidP="00F47A53">
            <w:pPr>
              <w:pStyle w:val="TAL"/>
              <w:rPr>
                <w:rFonts w:cs="Arial"/>
                <w:szCs w:val="18"/>
              </w:rPr>
            </w:pPr>
            <w:r w:rsidRPr="00027B8E">
              <w:rPr>
                <w:rFonts w:ascii="Courier New" w:hAnsi="Courier New" w:cs="Courier New"/>
                <w:szCs w:val="18"/>
              </w:rPr>
              <w:t>loggedMdtConfig</w:t>
            </w:r>
          </w:p>
        </w:tc>
        <w:tc>
          <w:tcPr>
            <w:tcW w:w="5245" w:type="dxa"/>
          </w:tcPr>
          <w:p w14:paraId="6649C4B1" w14:textId="77777777" w:rsidR="00114752" w:rsidRPr="0061649B" w:rsidRDefault="00114752" w:rsidP="00F47A53">
            <w:pPr>
              <w:pStyle w:val="TAL"/>
              <w:rPr>
                <w:szCs w:val="18"/>
              </w:rPr>
            </w:pPr>
            <w:r>
              <w:rPr>
                <w:szCs w:val="18"/>
              </w:rPr>
              <w:t>The set of parameters specific for Logged MDT and Logged MBSFN MDT configuration.</w:t>
            </w:r>
          </w:p>
        </w:tc>
        <w:tc>
          <w:tcPr>
            <w:tcW w:w="1983" w:type="dxa"/>
            <w:gridSpan w:val="2"/>
          </w:tcPr>
          <w:p w14:paraId="370BB542"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7358196"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AB944D0" w14:textId="77777777" w:rsidR="00114752" w:rsidRPr="00B26339" w:rsidRDefault="00114752" w:rsidP="00F47A53">
            <w:pPr>
              <w:spacing w:after="0"/>
              <w:rPr>
                <w:rFonts w:ascii="Arial" w:hAnsi="Arial" w:cs="Arial"/>
                <w:sz w:val="18"/>
                <w:szCs w:val="18"/>
              </w:rPr>
            </w:pPr>
            <w:r w:rsidRPr="00B26339">
              <w:rPr>
                <w:rFonts w:ascii="Arial" w:hAnsi="Arial" w:cs="Arial"/>
                <w:sz w:val="18"/>
                <w:szCs w:val="18"/>
              </w:rPr>
              <w:t>isOrdered: N/A</w:t>
            </w:r>
          </w:p>
          <w:p w14:paraId="7091B9EC"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isUnique: N/A</w:t>
            </w:r>
          </w:p>
          <w:p w14:paraId="21969530" w14:textId="77777777" w:rsidR="00114752" w:rsidRPr="00B26339" w:rsidRDefault="00114752"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28E60F0E" w14:textId="77777777" w:rsidR="00114752" w:rsidRPr="0061649B" w:rsidRDefault="00114752" w:rsidP="00F47A53">
            <w:pPr>
              <w:pStyle w:val="TAL"/>
            </w:pPr>
            <w:r w:rsidRPr="00B26339">
              <w:rPr>
                <w:rFonts w:cs="Arial"/>
                <w:szCs w:val="18"/>
              </w:rPr>
              <w:t>isNullable: False</w:t>
            </w:r>
          </w:p>
        </w:tc>
      </w:tr>
      <w:tr w:rsidR="00114752" w:rsidRPr="00B26339" w14:paraId="3516ACE1" w14:textId="77777777" w:rsidTr="00F47A53">
        <w:trPr>
          <w:gridBefore w:val="1"/>
          <w:wBefore w:w="16" w:type="dxa"/>
          <w:cantSplit/>
          <w:jc w:val="center"/>
        </w:trPr>
        <w:tc>
          <w:tcPr>
            <w:tcW w:w="2535" w:type="dxa"/>
          </w:tcPr>
          <w:p w14:paraId="4DF16A43" w14:textId="77777777" w:rsidR="00114752" w:rsidRPr="00202D71" w:rsidRDefault="00114752" w:rsidP="00F47A53">
            <w:pPr>
              <w:pStyle w:val="TAL"/>
              <w:rPr>
                <w:rFonts w:cs="Arial"/>
                <w:szCs w:val="18"/>
              </w:rPr>
            </w:pPr>
            <w:r w:rsidRPr="000835A6">
              <w:rPr>
                <w:rFonts w:ascii="Courier New" w:hAnsi="Courier New" w:cs="Courier New"/>
                <w:szCs w:val="18"/>
              </w:rPr>
              <w:t>listOfInterfaces</w:t>
            </w:r>
          </w:p>
        </w:tc>
        <w:tc>
          <w:tcPr>
            <w:tcW w:w="5245" w:type="dxa"/>
          </w:tcPr>
          <w:p w14:paraId="418661E8" w14:textId="77777777" w:rsidR="00114752" w:rsidRPr="0061649B" w:rsidRDefault="00114752" w:rsidP="00F47A53">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66EBC1" w14:textId="77777777" w:rsidR="00114752" w:rsidRPr="0061649B" w:rsidRDefault="00114752" w:rsidP="00F47A53">
            <w:pPr>
              <w:pStyle w:val="TAL"/>
              <w:rPr>
                <w:szCs w:val="18"/>
              </w:rPr>
            </w:pPr>
            <w:r w:rsidRPr="0061649B">
              <w:rPr>
                <w:szCs w:val="18"/>
              </w:rPr>
              <w:t>See the clause 5.5 of TS 32.422 [30] for additional details on the allowed values.</w:t>
            </w:r>
          </w:p>
        </w:tc>
        <w:tc>
          <w:tcPr>
            <w:tcW w:w="1983" w:type="dxa"/>
            <w:gridSpan w:val="2"/>
          </w:tcPr>
          <w:p w14:paraId="166F293A" w14:textId="77777777" w:rsidR="00114752" w:rsidRPr="0061649B" w:rsidRDefault="00114752" w:rsidP="00F47A53">
            <w:pPr>
              <w:pStyle w:val="TAL"/>
            </w:pPr>
            <w:r w:rsidRPr="0061649B">
              <w:t>type:  ENUM</w:t>
            </w:r>
          </w:p>
          <w:p w14:paraId="418D4EF1" w14:textId="77777777" w:rsidR="00114752" w:rsidRPr="0061649B" w:rsidRDefault="00114752" w:rsidP="00F47A53">
            <w:pPr>
              <w:pStyle w:val="TAL"/>
            </w:pPr>
            <w:r w:rsidRPr="0061649B">
              <w:t>multiplicity: *</w:t>
            </w:r>
          </w:p>
          <w:p w14:paraId="651A4838" w14:textId="77777777" w:rsidR="00114752" w:rsidRPr="0061649B" w:rsidRDefault="00114752" w:rsidP="00F47A53">
            <w:pPr>
              <w:pStyle w:val="TAL"/>
            </w:pPr>
            <w:r w:rsidRPr="0061649B">
              <w:t>isOrdered: False</w:t>
            </w:r>
          </w:p>
          <w:p w14:paraId="3C516FED" w14:textId="77777777" w:rsidR="00114752" w:rsidRPr="0061649B" w:rsidRDefault="00114752" w:rsidP="00F47A53">
            <w:pPr>
              <w:pStyle w:val="TAL"/>
            </w:pPr>
            <w:r w:rsidRPr="0061649B">
              <w:t>isUnique: True</w:t>
            </w:r>
          </w:p>
          <w:p w14:paraId="1B3F99F0" w14:textId="77777777" w:rsidR="00114752" w:rsidRPr="0061649B" w:rsidRDefault="00114752" w:rsidP="00F47A53">
            <w:pPr>
              <w:pStyle w:val="TAL"/>
            </w:pPr>
            <w:r w:rsidRPr="0061649B">
              <w:t>defaultValue: None</w:t>
            </w:r>
          </w:p>
          <w:p w14:paraId="7201408F" w14:textId="77777777" w:rsidR="00114752" w:rsidRPr="0061649B" w:rsidRDefault="00114752" w:rsidP="00F47A53">
            <w:pPr>
              <w:pStyle w:val="TAL"/>
            </w:pPr>
            <w:r w:rsidRPr="0061649B">
              <w:t xml:space="preserve">isNullable: </w:t>
            </w:r>
            <w:r>
              <w:t>False</w:t>
            </w:r>
          </w:p>
        </w:tc>
      </w:tr>
      <w:tr w:rsidR="00114752" w:rsidRPr="00B26339" w14:paraId="1FB6792F" w14:textId="77777777" w:rsidTr="00F47A53">
        <w:trPr>
          <w:gridBefore w:val="1"/>
          <w:wBefore w:w="16" w:type="dxa"/>
          <w:cantSplit/>
          <w:jc w:val="center"/>
        </w:trPr>
        <w:tc>
          <w:tcPr>
            <w:tcW w:w="2535" w:type="dxa"/>
          </w:tcPr>
          <w:p w14:paraId="41F30230" w14:textId="77777777" w:rsidR="00114752" w:rsidRPr="00202D71" w:rsidRDefault="00114752" w:rsidP="00F47A53">
            <w:pPr>
              <w:pStyle w:val="TAL"/>
              <w:rPr>
                <w:rFonts w:cs="Arial"/>
                <w:szCs w:val="18"/>
              </w:rPr>
            </w:pPr>
            <w:r w:rsidRPr="000835A6">
              <w:rPr>
                <w:rFonts w:ascii="Courier New" w:hAnsi="Courier New" w:cs="Courier New"/>
                <w:szCs w:val="18"/>
              </w:rPr>
              <w:t>listOfNeTypes</w:t>
            </w:r>
          </w:p>
        </w:tc>
        <w:tc>
          <w:tcPr>
            <w:tcW w:w="5245" w:type="dxa"/>
          </w:tcPr>
          <w:p w14:paraId="22A7CC19" w14:textId="77777777" w:rsidR="00114752" w:rsidRPr="0061649B" w:rsidRDefault="00114752" w:rsidP="00F47A53">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1A4D9AB3" w14:textId="77777777" w:rsidR="00114752" w:rsidRPr="0061649B" w:rsidRDefault="00114752" w:rsidP="00F47A53">
            <w:pPr>
              <w:pStyle w:val="TAL"/>
              <w:rPr>
                <w:szCs w:val="18"/>
              </w:rPr>
            </w:pPr>
            <w:r w:rsidRPr="0061649B">
              <w:rPr>
                <w:szCs w:val="18"/>
              </w:rPr>
              <w:t>See the clause 5.4 of TS 32.422 [30] for additional details on the allowed values.</w:t>
            </w:r>
          </w:p>
        </w:tc>
        <w:tc>
          <w:tcPr>
            <w:tcW w:w="1983" w:type="dxa"/>
            <w:gridSpan w:val="2"/>
          </w:tcPr>
          <w:p w14:paraId="2E3480AC" w14:textId="77777777" w:rsidR="00114752" w:rsidRPr="0061649B" w:rsidRDefault="00114752" w:rsidP="00F47A53">
            <w:pPr>
              <w:pStyle w:val="TAL"/>
            </w:pPr>
            <w:r w:rsidRPr="0061649B">
              <w:t>type:  ENUM</w:t>
            </w:r>
          </w:p>
          <w:p w14:paraId="2F391071" w14:textId="77777777" w:rsidR="00114752" w:rsidRPr="0061649B" w:rsidRDefault="00114752" w:rsidP="00F47A53">
            <w:pPr>
              <w:pStyle w:val="TAL"/>
            </w:pPr>
            <w:r w:rsidRPr="0061649B">
              <w:t>multiplicity: *</w:t>
            </w:r>
          </w:p>
          <w:p w14:paraId="3B387D3E" w14:textId="77777777" w:rsidR="00114752" w:rsidRPr="0061649B" w:rsidRDefault="00114752" w:rsidP="00F47A53">
            <w:pPr>
              <w:pStyle w:val="TAL"/>
            </w:pPr>
            <w:r w:rsidRPr="0061649B">
              <w:t>isOrdered: False</w:t>
            </w:r>
          </w:p>
          <w:p w14:paraId="0129843A" w14:textId="77777777" w:rsidR="00114752" w:rsidRPr="0061649B" w:rsidRDefault="00114752" w:rsidP="00F47A53">
            <w:pPr>
              <w:pStyle w:val="TAL"/>
            </w:pPr>
            <w:r w:rsidRPr="0061649B">
              <w:t>isUnique: True</w:t>
            </w:r>
          </w:p>
          <w:p w14:paraId="30C24A3C" w14:textId="77777777" w:rsidR="00114752" w:rsidRPr="0061649B" w:rsidRDefault="00114752" w:rsidP="00F47A53">
            <w:pPr>
              <w:pStyle w:val="TAL"/>
            </w:pPr>
            <w:r w:rsidRPr="0061649B">
              <w:t>defaultValue: None</w:t>
            </w:r>
          </w:p>
          <w:p w14:paraId="28A6BD3C" w14:textId="77777777" w:rsidR="00114752" w:rsidRPr="0061649B" w:rsidRDefault="00114752" w:rsidP="00F47A53">
            <w:pPr>
              <w:pStyle w:val="TAL"/>
            </w:pPr>
            <w:r w:rsidRPr="0061649B">
              <w:t xml:space="preserve">isNullable: </w:t>
            </w:r>
            <w:r>
              <w:t>False</w:t>
            </w:r>
          </w:p>
        </w:tc>
      </w:tr>
      <w:tr w:rsidR="00114752" w:rsidRPr="00B26339" w14:paraId="656492E2" w14:textId="77777777" w:rsidTr="00F47A53">
        <w:trPr>
          <w:gridBefore w:val="1"/>
          <w:wBefore w:w="16" w:type="dxa"/>
          <w:cantSplit/>
          <w:jc w:val="center"/>
        </w:trPr>
        <w:tc>
          <w:tcPr>
            <w:tcW w:w="2535" w:type="dxa"/>
          </w:tcPr>
          <w:p w14:paraId="3653BBC1" w14:textId="77777777" w:rsidR="00114752" w:rsidRPr="00202D71" w:rsidRDefault="00114752" w:rsidP="00F47A53">
            <w:pPr>
              <w:pStyle w:val="TAL"/>
              <w:rPr>
                <w:rFonts w:cs="Arial"/>
                <w:szCs w:val="18"/>
              </w:rPr>
            </w:pPr>
            <w:r w:rsidRPr="00E14671">
              <w:rPr>
                <w:rFonts w:ascii="Courier New" w:hAnsi="Courier New" w:cs="Courier New"/>
                <w:szCs w:val="18"/>
              </w:rPr>
              <w:t>pLMNTarget</w:t>
            </w:r>
          </w:p>
        </w:tc>
        <w:tc>
          <w:tcPr>
            <w:tcW w:w="5245" w:type="dxa"/>
          </w:tcPr>
          <w:p w14:paraId="4556BBBC" w14:textId="77777777" w:rsidR="00114752" w:rsidRPr="0061649B" w:rsidRDefault="00114752" w:rsidP="00F47A53">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2B6CEA93" w14:textId="77777777" w:rsidR="00114752" w:rsidRPr="0061649B" w:rsidRDefault="00114752" w:rsidP="00F47A53">
            <w:pPr>
              <w:pStyle w:val="TAL"/>
            </w:pPr>
            <w:r w:rsidRPr="0061649B">
              <w:t>type: PlmnId</w:t>
            </w:r>
          </w:p>
          <w:p w14:paraId="0C6FC3A0" w14:textId="77777777" w:rsidR="00114752" w:rsidRPr="0061649B" w:rsidRDefault="00114752" w:rsidP="00F47A53">
            <w:pPr>
              <w:pStyle w:val="TAL"/>
            </w:pPr>
            <w:r w:rsidRPr="0061649B">
              <w:t xml:space="preserve">multiplicity: </w:t>
            </w:r>
            <w:r>
              <w:t>0..</w:t>
            </w:r>
            <w:r w:rsidRPr="0061649B">
              <w:t>1</w:t>
            </w:r>
          </w:p>
          <w:p w14:paraId="36B089C6" w14:textId="77777777" w:rsidR="00114752" w:rsidRPr="0061649B" w:rsidRDefault="00114752" w:rsidP="00F47A53">
            <w:pPr>
              <w:pStyle w:val="TAL"/>
            </w:pPr>
            <w:r w:rsidRPr="0061649B">
              <w:t>isOrdered: N/A</w:t>
            </w:r>
          </w:p>
          <w:p w14:paraId="2DA230B2" w14:textId="77777777" w:rsidR="00114752" w:rsidRPr="0061649B" w:rsidRDefault="00114752" w:rsidP="00F47A53">
            <w:pPr>
              <w:pStyle w:val="TAL"/>
            </w:pPr>
            <w:r w:rsidRPr="0061649B">
              <w:t xml:space="preserve">isUnique: </w:t>
            </w:r>
            <w:r w:rsidRPr="0076579F">
              <w:t>N/A</w:t>
            </w:r>
          </w:p>
          <w:p w14:paraId="4232E63E" w14:textId="77777777" w:rsidR="00114752" w:rsidRPr="0061649B" w:rsidRDefault="00114752" w:rsidP="00F47A53">
            <w:pPr>
              <w:pStyle w:val="TAL"/>
            </w:pPr>
            <w:r w:rsidRPr="0061649B">
              <w:t xml:space="preserve">defaultValue: None </w:t>
            </w:r>
          </w:p>
          <w:p w14:paraId="35B7C09A" w14:textId="77777777" w:rsidR="00114752" w:rsidRPr="0061649B" w:rsidRDefault="00114752" w:rsidP="00F47A53">
            <w:pPr>
              <w:pStyle w:val="TAL"/>
            </w:pPr>
            <w:r w:rsidRPr="0061649B">
              <w:t xml:space="preserve">isNullable: </w:t>
            </w:r>
            <w:r>
              <w:t>False</w:t>
            </w:r>
          </w:p>
        </w:tc>
      </w:tr>
      <w:tr w:rsidR="00114752" w:rsidRPr="00B26339" w14:paraId="2105871D" w14:textId="77777777" w:rsidTr="00F47A53">
        <w:trPr>
          <w:gridBefore w:val="1"/>
          <w:wBefore w:w="16" w:type="dxa"/>
          <w:cantSplit/>
          <w:jc w:val="center"/>
        </w:trPr>
        <w:tc>
          <w:tcPr>
            <w:tcW w:w="2535" w:type="dxa"/>
          </w:tcPr>
          <w:p w14:paraId="5E63D81E" w14:textId="77777777" w:rsidR="00114752" w:rsidRPr="0061649B" w:rsidRDefault="00114752" w:rsidP="00F47A53">
            <w:pPr>
              <w:pStyle w:val="TAL"/>
              <w:rPr>
                <w:rFonts w:cs="Arial"/>
                <w:szCs w:val="18"/>
              </w:rPr>
            </w:pPr>
            <w:r w:rsidRPr="00E14671">
              <w:rPr>
                <w:rFonts w:ascii="Courier New" w:hAnsi="Courier New" w:cs="Courier New"/>
                <w:szCs w:val="18"/>
              </w:rPr>
              <w:t>traceReportingConsumerUri</w:t>
            </w:r>
          </w:p>
        </w:tc>
        <w:tc>
          <w:tcPr>
            <w:tcW w:w="5245" w:type="dxa"/>
          </w:tcPr>
          <w:p w14:paraId="3766E5F1" w14:textId="77777777" w:rsidR="00114752" w:rsidRPr="0061649B" w:rsidRDefault="00114752" w:rsidP="00F47A53">
            <w:pPr>
              <w:pStyle w:val="TAL"/>
              <w:rPr>
                <w:szCs w:val="18"/>
              </w:rPr>
            </w:pPr>
            <w:r w:rsidRPr="0061649B">
              <w:rPr>
                <w:szCs w:val="18"/>
              </w:rPr>
              <w:t>It specifies the Uniform Resource Identifier (URI) of the Streaming Trace data reporting MnS consumer (a.k.a. streaming target).</w:t>
            </w:r>
          </w:p>
          <w:p w14:paraId="01902FBD" w14:textId="77777777" w:rsidR="00114752" w:rsidRPr="0061649B" w:rsidRDefault="00114752" w:rsidP="00F47A5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13840954" w14:textId="77777777" w:rsidR="00114752" w:rsidRPr="0061649B" w:rsidRDefault="00114752" w:rsidP="00F47A53">
            <w:pPr>
              <w:pStyle w:val="TAL"/>
            </w:pPr>
            <w:r w:rsidRPr="0061649B">
              <w:t>type: String</w:t>
            </w:r>
          </w:p>
          <w:p w14:paraId="4B66A0AD" w14:textId="77777777" w:rsidR="00114752" w:rsidRPr="0061649B" w:rsidRDefault="00114752" w:rsidP="00F47A53">
            <w:pPr>
              <w:pStyle w:val="TAL"/>
            </w:pPr>
            <w:r w:rsidRPr="0061649B">
              <w:t xml:space="preserve">multiplicity: </w:t>
            </w:r>
            <w:r>
              <w:t>0..</w:t>
            </w:r>
            <w:r w:rsidRPr="0061649B">
              <w:t>1</w:t>
            </w:r>
          </w:p>
          <w:p w14:paraId="3B2EE4ED" w14:textId="77777777" w:rsidR="00114752" w:rsidRPr="0061649B" w:rsidRDefault="00114752" w:rsidP="00F47A53">
            <w:pPr>
              <w:pStyle w:val="TAL"/>
            </w:pPr>
            <w:r w:rsidRPr="0061649B">
              <w:t>isOrdered: N/A</w:t>
            </w:r>
          </w:p>
          <w:p w14:paraId="1111329D" w14:textId="77777777" w:rsidR="00114752" w:rsidRPr="0061649B" w:rsidRDefault="00114752" w:rsidP="00F47A53">
            <w:pPr>
              <w:pStyle w:val="TAL"/>
            </w:pPr>
            <w:r w:rsidRPr="0061649B">
              <w:t>isUnique: N/A</w:t>
            </w:r>
          </w:p>
          <w:p w14:paraId="5BCF74B2" w14:textId="77777777" w:rsidR="00114752" w:rsidRPr="0061649B" w:rsidRDefault="00114752" w:rsidP="00F47A53">
            <w:pPr>
              <w:pStyle w:val="TAL"/>
            </w:pPr>
            <w:r w:rsidRPr="0061649B">
              <w:t xml:space="preserve">defaultValue: None </w:t>
            </w:r>
          </w:p>
          <w:p w14:paraId="40BCAB54" w14:textId="77777777" w:rsidR="00114752" w:rsidRPr="0061649B" w:rsidRDefault="00114752" w:rsidP="00F47A53">
            <w:pPr>
              <w:pStyle w:val="TAL"/>
            </w:pPr>
            <w:r w:rsidRPr="0061649B">
              <w:t xml:space="preserve">isNullable: </w:t>
            </w:r>
            <w:r>
              <w:t>False</w:t>
            </w:r>
          </w:p>
        </w:tc>
      </w:tr>
      <w:tr w:rsidR="00114752" w:rsidRPr="00B26339" w14:paraId="4D05E668" w14:textId="77777777" w:rsidTr="00F47A53">
        <w:trPr>
          <w:gridBefore w:val="1"/>
          <w:wBefore w:w="16" w:type="dxa"/>
          <w:cantSplit/>
          <w:jc w:val="center"/>
        </w:trPr>
        <w:tc>
          <w:tcPr>
            <w:tcW w:w="2535" w:type="dxa"/>
          </w:tcPr>
          <w:p w14:paraId="6C1D35F4" w14:textId="77777777" w:rsidR="00114752" w:rsidRPr="00202D71" w:rsidRDefault="00114752" w:rsidP="00F47A53">
            <w:pPr>
              <w:pStyle w:val="TAL"/>
              <w:rPr>
                <w:rFonts w:cs="Arial"/>
                <w:szCs w:val="18"/>
              </w:rPr>
            </w:pPr>
            <w:r w:rsidRPr="00E14671">
              <w:rPr>
                <w:rFonts w:ascii="Courier New" w:hAnsi="Courier New" w:cs="Courier New"/>
                <w:szCs w:val="18"/>
              </w:rPr>
              <w:t>traceCollectionEntityIPAddress</w:t>
            </w:r>
          </w:p>
        </w:tc>
        <w:tc>
          <w:tcPr>
            <w:tcW w:w="5245" w:type="dxa"/>
          </w:tcPr>
          <w:p w14:paraId="37ABCA5A" w14:textId="77777777" w:rsidR="00114752" w:rsidRPr="0061649B" w:rsidRDefault="00114752" w:rsidP="00F47A5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47EAA26" w14:textId="77777777" w:rsidR="00114752" w:rsidRPr="0061649B" w:rsidRDefault="00114752" w:rsidP="00F47A53">
            <w:pPr>
              <w:pStyle w:val="TAL"/>
              <w:rPr>
                <w:szCs w:val="18"/>
              </w:rPr>
            </w:pPr>
            <w:r w:rsidRPr="0061649B">
              <w:rPr>
                <w:szCs w:val="18"/>
              </w:rPr>
              <w:t>See the clause 5.9 of TS 32.422 [30] for additional details on the allowed values.</w:t>
            </w:r>
          </w:p>
        </w:tc>
        <w:tc>
          <w:tcPr>
            <w:tcW w:w="1983" w:type="dxa"/>
            <w:gridSpan w:val="2"/>
          </w:tcPr>
          <w:p w14:paraId="1A524A46" w14:textId="77777777" w:rsidR="00114752" w:rsidRPr="0061649B" w:rsidRDefault="00114752" w:rsidP="00F47A53">
            <w:pPr>
              <w:pStyle w:val="TAL"/>
            </w:pPr>
            <w:r w:rsidRPr="0061649B">
              <w:t>type: IpAddress</w:t>
            </w:r>
          </w:p>
          <w:p w14:paraId="61F82A6E" w14:textId="77777777" w:rsidR="00114752" w:rsidRPr="0061649B" w:rsidRDefault="00114752" w:rsidP="00F47A53">
            <w:pPr>
              <w:pStyle w:val="TAL"/>
            </w:pPr>
            <w:r w:rsidRPr="0061649B">
              <w:t>multiplicity: 1</w:t>
            </w:r>
          </w:p>
          <w:p w14:paraId="0880B759" w14:textId="77777777" w:rsidR="00114752" w:rsidRPr="0061649B" w:rsidRDefault="00114752" w:rsidP="00F47A53">
            <w:pPr>
              <w:pStyle w:val="TAL"/>
            </w:pPr>
            <w:r w:rsidRPr="0061649B">
              <w:t>isOrdered: N/A</w:t>
            </w:r>
          </w:p>
          <w:p w14:paraId="4D068EB3" w14:textId="77777777" w:rsidR="00114752" w:rsidRPr="0061649B" w:rsidRDefault="00114752" w:rsidP="00F47A53">
            <w:pPr>
              <w:pStyle w:val="TAL"/>
            </w:pPr>
            <w:r w:rsidRPr="0061649B">
              <w:t>isUnique: N/A</w:t>
            </w:r>
          </w:p>
          <w:p w14:paraId="0F9D39CE" w14:textId="77777777" w:rsidR="00114752" w:rsidRPr="0061649B" w:rsidRDefault="00114752" w:rsidP="00F47A53">
            <w:pPr>
              <w:pStyle w:val="TAL"/>
            </w:pPr>
            <w:r w:rsidRPr="0061649B">
              <w:t xml:space="preserve">defaultValue: None </w:t>
            </w:r>
          </w:p>
          <w:p w14:paraId="1DBF3FF9" w14:textId="77777777" w:rsidR="00114752" w:rsidRPr="0061649B" w:rsidRDefault="00114752" w:rsidP="00F47A53">
            <w:pPr>
              <w:pStyle w:val="TAL"/>
            </w:pPr>
            <w:r w:rsidRPr="0061649B">
              <w:t xml:space="preserve">isNullable: </w:t>
            </w:r>
            <w:r>
              <w:t>False</w:t>
            </w:r>
          </w:p>
        </w:tc>
      </w:tr>
      <w:tr w:rsidR="00114752" w:rsidRPr="00B26339" w14:paraId="0F84A20A" w14:textId="77777777" w:rsidTr="00F47A53">
        <w:trPr>
          <w:gridBefore w:val="1"/>
          <w:wBefore w:w="16" w:type="dxa"/>
          <w:cantSplit/>
          <w:jc w:val="center"/>
        </w:trPr>
        <w:tc>
          <w:tcPr>
            <w:tcW w:w="2535" w:type="dxa"/>
          </w:tcPr>
          <w:p w14:paraId="76651166" w14:textId="77777777" w:rsidR="00114752" w:rsidRPr="00202D71" w:rsidRDefault="00114752" w:rsidP="00F47A53">
            <w:pPr>
              <w:pStyle w:val="TAL"/>
              <w:rPr>
                <w:rFonts w:cs="Arial"/>
                <w:szCs w:val="18"/>
              </w:rPr>
            </w:pPr>
            <w:r w:rsidRPr="000835A6">
              <w:rPr>
                <w:rFonts w:ascii="Courier New" w:hAnsi="Courier New" w:cs="Courier New"/>
                <w:szCs w:val="18"/>
              </w:rPr>
              <w:lastRenderedPageBreak/>
              <w:t>traceDepth</w:t>
            </w:r>
          </w:p>
        </w:tc>
        <w:tc>
          <w:tcPr>
            <w:tcW w:w="5245" w:type="dxa"/>
          </w:tcPr>
          <w:p w14:paraId="1E596C4B" w14:textId="77777777" w:rsidR="00114752" w:rsidRPr="0061649B" w:rsidRDefault="00114752" w:rsidP="00F47A53">
            <w:pPr>
              <w:pStyle w:val="TAL"/>
              <w:rPr>
                <w:szCs w:val="18"/>
              </w:rPr>
            </w:pPr>
            <w:r w:rsidRPr="0061649B">
              <w:rPr>
                <w:szCs w:val="18"/>
              </w:rPr>
              <w:t xml:space="preserve">It specifies the trace depth. The attribute is applicable only for Trace. </w:t>
            </w:r>
          </w:p>
          <w:p w14:paraId="679C44FF" w14:textId="77777777" w:rsidR="00114752" w:rsidRPr="0061649B" w:rsidRDefault="00114752" w:rsidP="00F47A53">
            <w:pPr>
              <w:pStyle w:val="TAL"/>
              <w:rPr>
                <w:szCs w:val="18"/>
              </w:rPr>
            </w:pPr>
            <w:r w:rsidRPr="0061649B">
              <w:rPr>
                <w:szCs w:val="18"/>
              </w:rPr>
              <w:t>See the clause 5.3 of 3GPP TS 32.422 [30] for additional details on the allowed values.</w:t>
            </w:r>
          </w:p>
        </w:tc>
        <w:tc>
          <w:tcPr>
            <w:tcW w:w="1983" w:type="dxa"/>
            <w:gridSpan w:val="2"/>
          </w:tcPr>
          <w:p w14:paraId="710FDCFA" w14:textId="77777777" w:rsidR="00114752" w:rsidRPr="0061649B" w:rsidRDefault="00114752" w:rsidP="00F47A53">
            <w:pPr>
              <w:pStyle w:val="TAL"/>
            </w:pPr>
            <w:r w:rsidRPr="0061649B">
              <w:t>type: ENUM</w:t>
            </w:r>
          </w:p>
          <w:p w14:paraId="089D43B5" w14:textId="77777777" w:rsidR="00114752" w:rsidRPr="0061649B" w:rsidRDefault="00114752" w:rsidP="00F47A53">
            <w:pPr>
              <w:pStyle w:val="TAL"/>
            </w:pPr>
            <w:r w:rsidRPr="0061649B">
              <w:t xml:space="preserve">multiplicity: </w:t>
            </w:r>
            <w:r>
              <w:t>0..</w:t>
            </w:r>
            <w:r w:rsidRPr="0061649B">
              <w:t>1</w:t>
            </w:r>
          </w:p>
          <w:p w14:paraId="143B24FD" w14:textId="77777777" w:rsidR="00114752" w:rsidRPr="0061649B" w:rsidRDefault="00114752" w:rsidP="00F47A53">
            <w:pPr>
              <w:pStyle w:val="TAL"/>
            </w:pPr>
            <w:r w:rsidRPr="0061649B">
              <w:t>isOrdered: N/A</w:t>
            </w:r>
          </w:p>
          <w:p w14:paraId="3C06B429" w14:textId="77777777" w:rsidR="00114752" w:rsidRPr="0061649B" w:rsidRDefault="00114752" w:rsidP="00F47A53">
            <w:pPr>
              <w:pStyle w:val="TAL"/>
            </w:pPr>
            <w:r w:rsidRPr="0061649B">
              <w:t>isUnique: N/A</w:t>
            </w:r>
          </w:p>
          <w:p w14:paraId="683A4FD9" w14:textId="77777777" w:rsidR="00114752" w:rsidRPr="0061649B" w:rsidRDefault="00114752" w:rsidP="00F47A53">
            <w:pPr>
              <w:pStyle w:val="TAL"/>
            </w:pPr>
            <w:r w:rsidRPr="0061649B">
              <w:t xml:space="preserve">defaultValue: MAXIMUM </w:t>
            </w:r>
          </w:p>
          <w:p w14:paraId="20163890" w14:textId="77777777" w:rsidR="00114752" w:rsidRPr="0061649B" w:rsidRDefault="00114752" w:rsidP="00F47A53">
            <w:pPr>
              <w:pStyle w:val="TAL"/>
            </w:pPr>
            <w:r w:rsidRPr="0061649B">
              <w:t xml:space="preserve">isNullable: </w:t>
            </w:r>
            <w:r>
              <w:t>False</w:t>
            </w:r>
          </w:p>
        </w:tc>
      </w:tr>
      <w:tr w:rsidR="00114752" w:rsidRPr="00B26339" w14:paraId="0EFE533A" w14:textId="77777777" w:rsidTr="00F47A53">
        <w:trPr>
          <w:gridBefore w:val="1"/>
          <w:wBefore w:w="16" w:type="dxa"/>
          <w:cantSplit/>
          <w:jc w:val="center"/>
        </w:trPr>
        <w:tc>
          <w:tcPr>
            <w:tcW w:w="2535" w:type="dxa"/>
          </w:tcPr>
          <w:p w14:paraId="6E49162C" w14:textId="77777777" w:rsidR="00114752" w:rsidRPr="00202D71" w:rsidRDefault="00114752" w:rsidP="00F47A53">
            <w:pPr>
              <w:pStyle w:val="TAL"/>
              <w:rPr>
                <w:rFonts w:cs="Arial"/>
                <w:szCs w:val="18"/>
              </w:rPr>
            </w:pPr>
            <w:r w:rsidRPr="00E14671">
              <w:rPr>
                <w:rFonts w:ascii="Courier New" w:hAnsi="Courier New" w:cs="Courier New"/>
                <w:szCs w:val="18"/>
              </w:rPr>
              <w:t>traceReference</w:t>
            </w:r>
          </w:p>
        </w:tc>
        <w:tc>
          <w:tcPr>
            <w:tcW w:w="5245" w:type="dxa"/>
          </w:tcPr>
          <w:p w14:paraId="04E48D33" w14:textId="77777777" w:rsidR="00114752" w:rsidRPr="0061649B" w:rsidRDefault="00114752" w:rsidP="00F47A53">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F0990B4" w14:textId="77777777" w:rsidR="00114752" w:rsidRPr="0061649B" w:rsidRDefault="00114752" w:rsidP="00F47A53">
            <w:pPr>
              <w:pStyle w:val="TAL"/>
              <w:rPr>
                <w:szCs w:val="18"/>
              </w:rPr>
            </w:pPr>
            <w:r w:rsidRPr="0061649B">
              <w:rPr>
                <w:szCs w:val="18"/>
              </w:rPr>
              <w:t xml:space="preserve">In case of shared network, it is the MCC and </w:t>
            </w:r>
          </w:p>
          <w:p w14:paraId="3D01258E" w14:textId="77777777" w:rsidR="00114752" w:rsidRPr="0061649B" w:rsidRDefault="00114752" w:rsidP="00F47A53">
            <w:pPr>
              <w:pStyle w:val="TAL"/>
              <w:rPr>
                <w:szCs w:val="18"/>
              </w:rPr>
            </w:pPr>
            <w:r w:rsidRPr="0061649B">
              <w:rPr>
                <w:szCs w:val="18"/>
              </w:rPr>
              <w:t>MNC of the Participating Operator that request the trace session that shall be provided.</w:t>
            </w:r>
          </w:p>
          <w:p w14:paraId="700A7C18" w14:textId="77777777" w:rsidR="00114752" w:rsidRPr="0061649B" w:rsidRDefault="00114752" w:rsidP="00F47A53">
            <w:pPr>
              <w:pStyle w:val="TAL"/>
              <w:rPr>
                <w:szCs w:val="18"/>
              </w:rPr>
            </w:pPr>
            <w:r w:rsidRPr="0061649B">
              <w:rPr>
                <w:szCs w:val="18"/>
              </w:rPr>
              <w:t>The attribute is applicable for both Trace and MDT.</w:t>
            </w:r>
          </w:p>
          <w:p w14:paraId="5D4797CF" w14:textId="77777777" w:rsidR="00114752" w:rsidRPr="0061649B" w:rsidRDefault="00114752" w:rsidP="00F47A53">
            <w:pPr>
              <w:pStyle w:val="TAL"/>
              <w:rPr>
                <w:szCs w:val="18"/>
              </w:rPr>
            </w:pPr>
            <w:r w:rsidRPr="0061649B">
              <w:rPr>
                <w:szCs w:val="18"/>
              </w:rPr>
              <w:t>See the clause 5.6 of 3GPP TS 32.422 [30] for additional details on the allowed values.</w:t>
            </w:r>
          </w:p>
        </w:tc>
        <w:tc>
          <w:tcPr>
            <w:tcW w:w="1983" w:type="dxa"/>
            <w:gridSpan w:val="2"/>
          </w:tcPr>
          <w:p w14:paraId="1E97BA0A" w14:textId="77777777" w:rsidR="00114752" w:rsidRPr="0061649B" w:rsidRDefault="00114752" w:rsidP="00F47A53">
            <w:pPr>
              <w:pStyle w:val="TAL"/>
            </w:pPr>
            <w:r w:rsidRPr="0061649B">
              <w:t>type: TraceReference</w:t>
            </w:r>
          </w:p>
          <w:p w14:paraId="3DC8E34E" w14:textId="77777777" w:rsidR="00114752" w:rsidRPr="0061649B" w:rsidRDefault="00114752" w:rsidP="00F47A53">
            <w:pPr>
              <w:pStyle w:val="TAL"/>
            </w:pPr>
            <w:r w:rsidRPr="0061649B">
              <w:t>multiplicity: 1</w:t>
            </w:r>
          </w:p>
          <w:p w14:paraId="5EC500B9" w14:textId="77777777" w:rsidR="00114752" w:rsidRPr="0061649B" w:rsidRDefault="00114752" w:rsidP="00F47A53">
            <w:pPr>
              <w:pStyle w:val="TAL"/>
            </w:pPr>
            <w:r w:rsidRPr="0061649B">
              <w:t xml:space="preserve">isOrdered: </w:t>
            </w:r>
            <w:r w:rsidRPr="0076579F">
              <w:t>N/A</w:t>
            </w:r>
          </w:p>
          <w:p w14:paraId="46B9ADCC" w14:textId="77777777" w:rsidR="00114752" w:rsidRPr="0061649B" w:rsidRDefault="00114752" w:rsidP="00F47A53">
            <w:pPr>
              <w:pStyle w:val="TAL"/>
            </w:pPr>
            <w:r w:rsidRPr="0061649B">
              <w:t xml:space="preserve">isUnique: </w:t>
            </w:r>
            <w:r w:rsidRPr="0076579F">
              <w:t>N/A</w:t>
            </w:r>
          </w:p>
          <w:p w14:paraId="5C4D36DC" w14:textId="77777777" w:rsidR="00114752" w:rsidRPr="0061649B" w:rsidRDefault="00114752" w:rsidP="00F47A53">
            <w:pPr>
              <w:pStyle w:val="TAL"/>
            </w:pPr>
            <w:r w:rsidRPr="0061649B">
              <w:t xml:space="preserve">defaultValue: None </w:t>
            </w:r>
          </w:p>
          <w:p w14:paraId="193E8844" w14:textId="77777777" w:rsidR="00114752" w:rsidRPr="0061649B" w:rsidRDefault="00114752" w:rsidP="00F47A53">
            <w:pPr>
              <w:pStyle w:val="TAL"/>
            </w:pPr>
            <w:r w:rsidRPr="0061649B">
              <w:t>isNullable: False</w:t>
            </w:r>
          </w:p>
        </w:tc>
      </w:tr>
      <w:tr w:rsidR="00114752" w:rsidRPr="00B26339" w14:paraId="074A07EF" w14:textId="77777777" w:rsidTr="00F47A53">
        <w:trPr>
          <w:gridBefore w:val="1"/>
          <w:wBefore w:w="16" w:type="dxa"/>
          <w:cantSplit/>
          <w:jc w:val="center"/>
        </w:trPr>
        <w:tc>
          <w:tcPr>
            <w:tcW w:w="2535" w:type="dxa"/>
          </w:tcPr>
          <w:p w14:paraId="4DCB863A" w14:textId="77777777" w:rsidR="00114752" w:rsidRPr="00202D71" w:rsidRDefault="00114752" w:rsidP="00F47A53">
            <w:pPr>
              <w:pStyle w:val="TAL"/>
              <w:rPr>
                <w:rFonts w:cs="Arial"/>
                <w:szCs w:val="18"/>
              </w:rPr>
            </w:pPr>
            <w:bookmarkStart w:id="106" w:name="_Hlk178256982"/>
            <w:r w:rsidRPr="00E14671">
              <w:rPr>
                <w:rFonts w:ascii="Courier New" w:hAnsi="Courier New" w:cs="Courier New"/>
                <w:szCs w:val="18"/>
              </w:rPr>
              <w:t>traceReportingFormat</w:t>
            </w:r>
            <w:bookmarkEnd w:id="106"/>
          </w:p>
        </w:tc>
        <w:tc>
          <w:tcPr>
            <w:tcW w:w="5245" w:type="dxa"/>
          </w:tcPr>
          <w:p w14:paraId="13E934B7" w14:textId="77777777" w:rsidR="00114752" w:rsidRPr="0061649B" w:rsidRDefault="00114752" w:rsidP="00F47A53">
            <w:pPr>
              <w:pStyle w:val="TAL"/>
              <w:rPr>
                <w:szCs w:val="18"/>
              </w:rPr>
            </w:pPr>
            <w:r w:rsidRPr="0061649B">
              <w:rPr>
                <w:szCs w:val="18"/>
              </w:rPr>
              <w:t>It specifies the trace reporting format - streaming trace reporting or file-based trace reporting.</w:t>
            </w:r>
          </w:p>
          <w:p w14:paraId="74981B8E" w14:textId="77777777" w:rsidR="00114752" w:rsidRPr="0061649B" w:rsidRDefault="00114752" w:rsidP="00F47A53">
            <w:pPr>
              <w:pStyle w:val="TAL"/>
              <w:rPr>
                <w:szCs w:val="18"/>
              </w:rPr>
            </w:pPr>
          </w:p>
          <w:p w14:paraId="0A6616F1" w14:textId="77777777" w:rsidR="00114752" w:rsidRPr="0061649B" w:rsidRDefault="00114752" w:rsidP="00F47A53">
            <w:pPr>
              <w:pStyle w:val="TAL"/>
              <w:rPr>
                <w:szCs w:val="18"/>
              </w:rPr>
            </w:pPr>
            <w:r>
              <w:rPr>
                <w:szCs w:val="18"/>
              </w:rPr>
              <w:t>a</w:t>
            </w:r>
            <w:r w:rsidRPr="0061649B">
              <w:rPr>
                <w:szCs w:val="18"/>
              </w:rPr>
              <w:t>llowedValues: FILE-BASED, STREAMING</w:t>
            </w:r>
          </w:p>
        </w:tc>
        <w:tc>
          <w:tcPr>
            <w:tcW w:w="1983" w:type="dxa"/>
            <w:gridSpan w:val="2"/>
          </w:tcPr>
          <w:p w14:paraId="098AD4E0" w14:textId="77777777" w:rsidR="00114752" w:rsidRPr="0061649B" w:rsidRDefault="00114752" w:rsidP="00F47A53">
            <w:pPr>
              <w:pStyle w:val="TAL"/>
            </w:pPr>
            <w:r w:rsidRPr="0061649B">
              <w:t>type: ENUM</w:t>
            </w:r>
          </w:p>
          <w:p w14:paraId="2E154721" w14:textId="77777777" w:rsidR="00114752" w:rsidRPr="0061649B" w:rsidRDefault="00114752" w:rsidP="00F47A53">
            <w:pPr>
              <w:pStyle w:val="TAL"/>
            </w:pPr>
            <w:r w:rsidRPr="0061649B">
              <w:t>multiplicity: 1</w:t>
            </w:r>
          </w:p>
          <w:p w14:paraId="015687D9" w14:textId="77777777" w:rsidR="00114752" w:rsidRPr="0061649B" w:rsidRDefault="00114752" w:rsidP="00F47A53">
            <w:pPr>
              <w:pStyle w:val="TAL"/>
            </w:pPr>
            <w:r w:rsidRPr="0061649B">
              <w:t>isOrdered: N/A</w:t>
            </w:r>
          </w:p>
          <w:p w14:paraId="6FA62E8D" w14:textId="77777777" w:rsidR="00114752" w:rsidRPr="0061649B" w:rsidRDefault="00114752" w:rsidP="00F47A53">
            <w:pPr>
              <w:pStyle w:val="TAL"/>
            </w:pPr>
            <w:r w:rsidRPr="0061649B">
              <w:t>isUnique: N/A</w:t>
            </w:r>
          </w:p>
          <w:p w14:paraId="5554C332" w14:textId="77777777" w:rsidR="00114752" w:rsidRPr="0061649B" w:rsidRDefault="00114752" w:rsidP="00F47A53">
            <w:pPr>
              <w:pStyle w:val="TAL"/>
            </w:pPr>
            <w:r w:rsidRPr="0061649B">
              <w:t xml:space="preserve">defaultValue: FILE-BASED </w:t>
            </w:r>
          </w:p>
          <w:p w14:paraId="2FD130CD" w14:textId="77777777" w:rsidR="00114752" w:rsidRPr="0061649B" w:rsidRDefault="00114752" w:rsidP="00F47A53">
            <w:pPr>
              <w:pStyle w:val="TAL"/>
            </w:pPr>
            <w:r w:rsidRPr="0061649B">
              <w:t>isNullable: False</w:t>
            </w:r>
          </w:p>
        </w:tc>
      </w:tr>
      <w:tr w:rsidR="00114752" w:rsidRPr="00B26339" w14:paraId="56157A6C" w14:textId="77777777" w:rsidTr="00F47A53">
        <w:trPr>
          <w:gridBefore w:val="1"/>
          <w:wBefore w:w="16" w:type="dxa"/>
          <w:cantSplit/>
          <w:jc w:val="center"/>
        </w:trPr>
        <w:tc>
          <w:tcPr>
            <w:tcW w:w="2535" w:type="dxa"/>
          </w:tcPr>
          <w:p w14:paraId="3E1F1F09" w14:textId="77777777" w:rsidR="00114752" w:rsidRPr="00202D71" w:rsidRDefault="00114752" w:rsidP="00F47A53">
            <w:pPr>
              <w:pStyle w:val="TAL"/>
              <w:rPr>
                <w:rFonts w:cs="Arial"/>
                <w:szCs w:val="18"/>
              </w:rPr>
            </w:pPr>
            <w:r w:rsidRPr="00E14671">
              <w:rPr>
                <w:rFonts w:ascii="Courier New" w:hAnsi="Courier New" w:cs="Courier New"/>
                <w:szCs w:val="18"/>
              </w:rPr>
              <w:lastRenderedPageBreak/>
              <w:t>traceTarget</w:t>
            </w:r>
          </w:p>
        </w:tc>
        <w:tc>
          <w:tcPr>
            <w:tcW w:w="5245" w:type="dxa"/>
          </w:tcPr>
          <w:p w14:paraId="4AF6737C" w14:textId="77777777" w:rsidR="00114752" w:rsidRPr="0061649B" w:rsidRDefault="00114752" w:rsidP="00F47A53">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BB9465E" w14:textId="77777777" w:rsidR="00114752" w:rsidRPr="0061649B" w:rsidRDefault="00114752" w:rsidP="00F47A53">
            <w:pPr>
              <w:pStyle w:val="TAL"/>
              <w:rPr>
                <w:szCs w:val="18"/>
              </w:rPr>
            </w:pPr>
          </w:p>
          <w:p w14:paraId="3DCD7AAF" w14:textId="77777777" w:rsidR="00114752" w:rsidRPr="0061649B" w:rsidRDefault="00114752"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EE87334" w14:textId="77777777" w:rsidR="00114752" w:rsidRPr="0061649B" w:rsidRDefault="00114752"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6984D63" w14:textId="77777777" w:rsidR="00114752" w:rsidRPr="0061649B" w:rsidRDefault="00114752"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BDD8AFC" w14:textId="77777777" w:rsidR="00114752" w:rsidRPr="0061649B" w:rsidRDefault="00114752"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29ABFB" w14:textId="77777777" w:rsidR="00114752" w:rsidRPr="0061649B" w:rsidRDefault="00114752" w:rsidP="00F47A53">
            <w:pPr>
              <w:pStyle w:val="TAL"/>
            </w:pPr>
            <w:r w:rsidRPr="0061649B">
              <w:t>-</w:t>
            </w:r>
            <w:r w:rsidRPr="0061649B">
              <w:tab/>
              <w:t>HSSFunction (Home Subscriber Server) (TS 28.705 [44])</w:t>
            </w:r>
          </w:p>
          <w:p w14:paraId="62B78C21" w14:textId="77777777" w:rsidR="00114752" w:rsidRPr="0061649B" w:rsidRDefault="00114752" w:rsidP="00F47A53">
            <w:pPr>
              <w:pStyle w:val="TAL"/>
            </w:pPr>
            <w:r w:rsidRPr="0061649B">
              <w:t>-</w:t>
            </w:r>
            <w:r w:rsidRPr="0061649B">
              <w:tab/>
              <w:t>MscServerFunction (Mobile Switching Centre Server) (TS 28.702 [45])</w:t>
            </w:r>
          </w:p>
          <w:p w14:paraId="3687C6EC" w14:textId="77777777" w:rsidR="00114752" w:rsidRPr="0061649B" w:rsidRDefault="00114752" w:rsidP="00F47A53">
            <w:pPr>
              <w:pStyle w:val="TAL"/>
            </w:pPr>
            <w:r w:rsidRPr="0061649B">
              <w:t>-</w:t>
            </w:r>
            <w:r w:rsidRPr="0061649B">
              <w:tab/>
              <w:t>SgsnFunction (Serving GPRS Support Node) (TS 28.702[45])</w:t>
            </w:r>
          </w:p>
          <w:p w14:paraId="11E72C05" w14:textId="77777777" w:rsidR="00114752" w:rsidRPr="0061649B" w:rsidRDefault="00114752" w:rsidP="00F47A53">
            <w:pPr>
              <w:pStyle w:val="TAL"/>
            </w:pPr>
            <w:r w:rsidRPr="0061649B">
              <w:t>-</w:t>
            </w:r>
            <w:r w:rsidRPr="0061649B">
              <w:tab/>
              <w:t>GgsnFunction (Gateway GPRS Support Node) (TS 28.702[45])</w:t>
            </w:r>
          </w:p>
          <w:p w14:paraId="6C907EF3" w14:textId="77777777" w:rsidR="00114752" w:rsidRPr="0061649B" w:rsidRDefault="00114752" w:rsidP="00F47A53">
            <w:pPr>
              <w:pStyle w:val="TAL"/>
            </w:pPr>
            <w:r w:rsidRPr="0061649B">
              <w:t>-</w:t>
            </w:r>
            <w:r w:rsidRPr="0061649B">
              <w:tab/>
              <w:t>BmscFunction (Broadcast Multicast Service Centre) (TS 28.702[45])</w:t>
            </w:r>
          </w:p>
          <w:p w14:paraId="7E6326E3" w14:textId="77777777" w:rsidR="00114752" w:rsidRPr="0061649B" w:rsidRDefault="00114752" w:rsidP="00F47A53">
            <w:pPr>
              <w:pStyle w:val="TAL"/>
            </w:pPr>
            <w:r w:rsidRPr="0061649B">
              <w:t>-</w:t>
            </w:r>
            <w:r w:rsidRPr="0061649B">
              <w:tab/>
              <w:t>RncFunction (Radio Network Controller) (TS 28.652[46])</w:t>
            </w:r>
          </w:p>
          <w:p w14:paraId="3CD7C0FC" w14:textId="77777777" w:rsidR="00114752" w:rsidRPr="0061649B" w:rsidRDefault="00114752" w:rsidP="00F47A53">
            <w:pPr>
              <w:pStyle w:val="TAL"/>
            </w:pPr>
            <w:r w:rsidRPr="0061649B">
              <w:t>-</w:t>
            </w:r>
            <w:r w:rsidRPr="0061649B">
              <w:tab/>
              <w:t>MmeFunction (Mobility Management Entity) (TS 28.708[47])</w:t>
            </w:r>
          </w:p>
          <w:p w14:paraId="3C135A64" w14:textId="77777777" w:rsidR="00114752" w:rsidRPr="0061649B" w:rsidRDefault="00114752" w:rsidP="00F47A53">
            <w:pPr>
              <w:pStyle w:val="TAL"/>
            </w:pPr>
            <w:r w:rsidRPr="0061649B">
              <w:t>-</w:t>
            </w:r>
            <w:r w:rsidRPr="0061649B">
              <w:tab/>
              <w:t>ServingGWFunction (Serving Gateway) (TS 28.708[47])</w:t>
            </w:r>
          </w:p>
          <w:p w14:paraId="4D7F75CF" w14:textId="77777777" w:rsidR="00114752" w:rsidRPr="0061649B" w:rsidRDefault="00114752" w:rsidP="00F47A53">
            <w:pPr>
              <w:pStyle w:val="TAL"/>
            </w:pPr>
          </w:p>
          <w:p w14:paraId="2DD76AFB" w14:textId="77777777" w:rsidR="00114752" w:rsidRPr="0061649B" w:rsidRDefault="00114752" w:rsidP="00F47A53">
            <w:pPr>
              <w:pStyle w:val="TAL"/>
            </w:pPr>
            <w:r w:rsidRPr="0061649B">
              <w:t>-</w:t>
            </w:r>
            <w:r w:rsidRPr="0061649B">
              <w:tab/>
              <w:t>PGWFunction (PDN Gateway) (TS 28.708[47]).</w:t>
            </w:r>
          </w:p>
          <w:p w14:paraId="3C2FDE6C" w14:textId="77777777" w:rsidR="00114752" w:rsidRPr="0061649B" w:rsidRDefault="00114752"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374BAC4" w14:textId="77777777" w:rsidR="00114752" w:rsidRPr="0061649B" w:rsidRDefault="00114752" w:rsidP="00F47A53">
            <w:pPr>
              <w:pStyle w:val="TAL"/>
            </w:pPr>
            <w:r w:rsidRPr="0061649B">
              <w:t xml:space="preserve">- </w:t>
            </w:r>
            <w:r w:rsidRPr="0061649B">
              <w:tab/>
              <w:t>AFFunction</w:t>
            </w:r>
          </w:p>
          <w:p w14:paraId="002DA967" w14:textId="77777777" w:rsidR="00114752" w:rsidRPr="0061649B" w:rsidRDefault="00114752" w:rsidP="00F47A53">
            <w:pPr>
              <w:pStyle w:val="TAL"/>
            </w:pPr>
            <w:r w:rsidRPr="0061649B">
              <w:t xml:space="preserve">- </w:t>
            </w:r>
            <w:r w:rsidRPr="0061649B">
              <w:tab/>
              <w:t>AMFFunction</w:t>
            </w:r>
          </w:p>
          <w:p w14:paraId="72C890BC" w14:textId="77777777" w:rsidR="00114752" w:rsidRPr="0061649B" w:rsidRDefault="00114752" w:rsidP="00F47A53">
            <w:pPr>
              <w:pStyle w:val="TAL"/>
            </w:pPr>
            <w:r w:rsidRPr="0061649B">
              <w:t xml:space="preserve">- </w:t>
            </w:r>
            <w:r w:rsidRPr="0061649B">
              <w:tab/>
              <w:t>AUSFunction</w:t>
            </w:r>
          </w:p>
          <w:p w14:paraId="13655E9B" w14:textId="77777777" w:rsidR="00114752" w:rsidRPr="0061649B" w:rsidRDefault="00114752" w:rsidP="00F47A53">
            <w:pPr>
              <w:pStyle w:val="TAL"/>
            </w:pPr>
            <w:r w:rsidRPr="0061649B">
              <w:t xml:space="preserve">- </w:t>
            </w:r>
            <w:r w:rsidRPr="0061649B">
              <w:tab/>
              <w:t>NEFFunction</w:t>
            </w:r>
          </w:p>
          <w:p w14:paraId="32EB2E29" w14:textId="77777777" w:rsidR="00114752" w:rsidRPr="0061649B" w:rsidRDefault="00114752" w:rsidP="00F47A53">
            <w:pPr>
              <w:pStyle w:val="TAL"/>
            </w:pPr>
            <w:r w:rsidRPr="0061649B">
              <w:t xml:space="preserve">- </w:t>
            </w:r>
            <w:r w:rsidRPr="0061649B">
              <w:tab/>
              <w:t>NRFFunction</w:t>
            </w:r>
          </w:p>
          <w:p w14:paraId="0356AA2C" w14:textId="77777777" w:rsidR="00114752" w:rsidRPr="0061649B" w:rsidRDefault="00114752" w:rsidP="00F47A53">
            <w:pPr>
              <w:pStyle w:val="TAL"/>
            </w:pPr>
            <w:r w:rsidRPr="0061649B">
              <w:t xml:space="preserve">- </w:t>
            </w:r>
            <w:r w:rsidRPr="0061649B">
              <w:tab/>
              <w:t>NSSFFunction</w:t>
            </w:r>
          </w:p>
          <w:p w14:paraId="2ECB1434" w14:textId="77777777" w:rsidR="00114752" w:rsidRPr="0061649B" w:rsidRDefault="00114752" w:rsidP="00F47A53">
            <w:pPr>
              <w:pStyle w:val="TAL"/>
            </w:pPr>
            <w:r w:rsidRPr="0061649B">
              <w:t xml:space="preserve">- </w:t>
            </w:r>
            <w:r w:rsidRPr="0061649B">
              <w:tab/>
              <w:t>PCFFunction</w:t>
            </w:r>
          </w:p>
          <w:p w14:paraId="3FD2EDE6" w14:textId="77777777" w:rsidR="00114752" w:rsidRPr="0061649B" w:rsidRDefault="00114752" w:rsidP="00F47A53">
            <w:pPr>
              <w:pStyle w:val="TAL"/>
            </w:pPr>
            <w:r w:rsidRPr="0061649B">
              <w:t xml:space="preserve">- </w:t>
            </w:r>
            <w:r w:rsidRPr="0061649B">
              <w:tab/>
              <w:t>SMFFunction</w:t>
            </w:r>
          </w:p>
          <w:p w14:paraId="19FD76AF" w14:textId="77777777" w:rsidR="00114752" w:rsidRPr="0061649B" w:rsidRDefault="00114752" w:rsidP="00F47A53">
            <w:pPr>
              <w:pStyle w:val="TAL"/>
            </w:pPr>
            <w:r w:rsidRPr="0061649B">
              <w:t xml:space="preserve">- </w:t>
            </w:r>
            <w:r w:rsidRPr="0061649B">
              <w:tab/>
              <w:t>UPFFunction</w:t>
            </w:r>
          </w:p>
          <w:p w14:paraId="2BBEE128" w14:textId="77777777" w:rsidR="00114752" w:rsidRPr="0061649B" w:rsidRDefault="00114752" w:rsidP="00F47A53">
            <w:pPr>
              <w:pStyle w:val="TAL"/>
            </w:pPr>
            <w:r w:rsidRPr="0061649B">
              <w:t xml:space="preserve">- </w:t>
            </w:r>
            <w:r w:rsidRPr="0061649B">
              <w:tab/>
              <w:t>UDMFunction</w:t>
            </w:r>
          </w:p>
          <w:p w14:paraId="54D07D3E" w14:textId="77777777" w:rsidR="00114752" w:rsidRPr="0061649B" w:rsidRDefault="00114752" w:rsidP="00F47A53">
            <w:pPr>
              <w:pStyle w:val="TAL"/>
            </w:pPr>
          </w:p>
          <w:p w14:paraId="5D6198D3" w14:textId="77777777" w:rsidR="00114752" w:rsidRPr="0061649B" w:rsidRDefault="00114752" w:rsidP="00F47A5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430C6AD" w14:textId="77777777" w:rsidR="00114752" w:rsidRPr="0061649B" w:rsidRDefault="00114752" w:rsidP="00F47A5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E427D2A" w14:textId="77777777" w:rsidR="00114752" w:rsidRPr="0061649B" w:rsidRDefault="00114752" w:rsidP="00F47A5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7C89571" w14:textId="77777777" w:rsidR="00114752" w:rsidRDefault="00114752" w:rsidP="00F47A53">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519DA15" w14:textId="77777777" w:rsidR="00114752" w:rsidRDefault="00114752" w:rsidP="00F47A53">
            <w:pPr>
              <w:pStyle w:val="TAL"/>
            </w:pPr>
          </w:p>
          <w:p w14:paraId="6BD01CC9" w14:textId="77777777" w:rsidR="00114752" w:rsidRDefault="00114752" w:rsidP="00F47A53">
            <w:pPr>
              <w:pStyle w:val="TAL"/>
            </w:pPr>
          </w:p>
          <w:p w14:paraId="29ED3DF6" w14:textId="77777777" w:rsidR="00114752" w:rsidRPr="00F372A7" w:rsidRDefault="00114752" w:rsidP="00F47A53">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0D6ED26C" w14:textId="77777777" w:rsidR="00114752" w:rsidRPr="0061649B" w:rsidRDefault="00114752" w:rsidP="00F47A53">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3" w:type="dxa"/>
            <w:gridSpan w:val="2"/>
          </w:tcPr>
          <w:p w14:paraId="6F8B3AB8" w14:textId="77777777" w:rsidR="00114752" w:rsidRPr="0061649B" w:rsidRDefault="00114752" w:rsidP="00F47A53">
            <w:pPr>
              <w:pStyle w:val="TAL"/>
            </w:pPr>
            <w:r w:rsidRPr="0061649B">
              <w:t>type: String</w:t>
            </w:r>
          </w:p>
          <w:p w14:paraId="4B589B9B" w14:textId="77777777" w:rsidR="00114752" w:rsidRPr="0061649B" w:rsidRDefault="00114752" w:rsidP="00F47A53">
            <w:pPr>
              <w:pStyle w:val="TAL"/>
            </w:pPr>
            <w:r w:rsidRPr="0061649B">
              <w:t xml:space="preserve">multiplicity: </w:t>
            </w:r>
            <w:r>
              <w:t>0..</w:t>
            </w:r>
            <w:r w:rsidRPr="0061649B">
              <w:t>1</w:t>
            </w:r>
          </w:p>
          <w:p w14:paraId="21565F67" w14:textId="77777777" w:rsidR="00114752" w:rsidRPr="0061649B" w:rsidRDefault="00114752" w:rsidP="00F47A53">
            <w:pPr>
              <w:pStyle w:val="TAL"/>
            </w:pPr>
            <w:r w:rsidRPr="0061649B">
              <w:t>isOrdered: N/A</w:t>
            </w:r>
          </w:p>
          <w:p w14:paraId="0996C0F2" w14:textId="77777777" w:rsidR="00114752" w:rsidRPr="0061649B" w:rsidRDefault="00114752" w:rsidP="00F47A53">
            <w:pPr>
              <w:pStyle w:val="TAL"/>
            </w:pPr>
            <w:r w:rsidRPr="0061649B">
              <w:t>isUnique: N/A</w:t>
            </w:r>
          </w:p>
          <w:p w14:paraId="7774C52C" w14:textId="77777777" w:rsidR="00114752" w:rsidRPr="0061649B" w:rsidRDefault="00114752" w:rsidP="00F47A53">
            <w:pPr>
              <w:pStyle w:val="TAL"/>
            </w:pPr>
            <w:r w:rsidRPr="0061649B">
              <w:t xml:space="preserve">defaultValue: No </w:t>
            </w:r>
          </w:p>
          <w:p w14:paraId="55BD3134" w14:textId="77777777" w:rsidR="00114752" w:rsidRPr="0061649B" w:rsidRDefault="00114752" w:rsidP="00F47A53">
            <w:pPr>
              <w:pStyle w:val="TAL"/>
            </w:pPr>
            <w:r w:rsidRPr="0061649B">
              <w:t xml:space="preserve">isNullable: </w:t>
            </w:r>
            <w:r>
              <w:t>False</w:t>
            </w:r>
          </w:p>
        </w:tc>
      </w:tr>
      <w:tr w:rsidR="00114752" w:rsidRPr="00B26339" w14:paraId="7DAFC63F" w14:textId="77777777" w:rsidTr="00F47A53">
        <w:trPr>
          <w:gridBefore w:val="1"/>
          <w:wBefore w:w="16" w:type="dxa"/>
          <w:cantSplit/>
          <w:jc w:val="center"/>
        </w:trPr>
        <w:tc>
          <w:tcPr>
            <w:tcW w:w="2535" w:type="dxa"/>
          </w:tcPr>
          <w:p w14:paraId="1106559B" w14:textId="77777777" w:rsidR="00114752" w:rsidRPr="00202D71" w:rsidRDefault="00114752" w:rsidP="00F47A53">
            <w:pPr>
              <w:pStyle w:val="TAL"/>
              <w:rPr>
                <w:rFonts w:cs="Arial"/>
                <w:szCs w:val="18"/>
              </w:rPr>
            </w:pPr>
            <w:r w:rsidRPr="000835A6">
              <w:rPr>
                <w:rFonts w:ascii="Courier New" w:hAnsi="Courier New" w:cs="Courier New"/>
                <w:szCs w:val="18"/>
              </w:rPr>
              <w:lastRenderedPageBreak/>
              <w:t>triggeringEvents</w:t>
            </w:r>
          </w:p>
        </w:tc>
        <w:tc>
          <w:tcPr>
            <w:tcW w:w="5245" w:type="dxa"/>
          </w:tcPr>
          <w:p w14:paraId="3B0EE304" w14:textId="77777777" w:rsidR="00114752" w:rsidRPr="0061649B" w:rsidRDefault="00114752" w:rsidP="00F47A53">
            <w:pPr>
              <w:pStyle w:val="TAL"/>
              <w:rPr>
                <w:szCs w:val="18"/>
              </w:rPr>
            </w:pPr>
            <w:r w:rsidRPr="0061649B">
              <w:rPr>
                <w:szCs w:val="18"/>
              </w:rPr>
              <w:t xml:space="preserve">It specifies the triggering event parameter of the trace session. The attribute is applicable only for Trace. </w:t>
            </w:r>
          </w:p>
          <w:p w14:paraId="4527E3C6" w14:textId="77777777" w:rsidR="00114752" w:rsidRPr="0061649B" w:rsidRDefault="00114752" w:rsidP="00F47A53">
            <w:pPr>
              <w:pStyle w:val="TAL"/>
              <w:rPr>
                <w:szCs w:val="18"/>
              </w:rPr>
            </w:pPr>
            <w:r w:rsidRPr="0061649B">
              <w:rPr>
                <w:szCs w:val="18"/>
              </w:rPr>
              <w:t>See the clause 5.1 of 3GPP TS 32.422 [30] for additional details on the allowed values.</w:t>
            </w:r>
          </w:p>
        </w:tc>
        <w:tc>
          <w:tcPr>
            <w:tcW w:w="1983" w:type="dxa"/>
            <w:gridSpan w:val="2"/>
          </w:tcPr>
          <w:p w14:paraId="2659FC2C" w14:textId="77777777" w:rsidR="00114752" w:rsidRPr="0061649B" w:rsidRDefault="00114752" w:rsidP="00F47A53">
            <w:pPr>
              <w:pStyle w:val="TAL"/>
            </w:pPr>
            <w:r w:rsidRPr="0061649B">
              <w:t>type: ENUM</w:t>
            </w:r>
          </w:p>
          <w:p w14:paraId="652BE445" w14:textId="77777777" w:rsidR="00114752" w:rsidRPr="0061649B" w:rsidRDefault="00114752" w:rsidP="00F47A53">
            <w:pPr>
              <w:pStyle w:val="TAL"/>
            </w:pPr>
            <w:r w:rsidRPr="0061649B">
              <w:t xml:space="preserve">multiplicity: </w:t>
            </w:r>
            <w:r>
              <w:t>0..</w:t>
            </w:r>
            <w:r w:rsidRPr="0061649B">
              <w:t>1</w:t>
            </w:r>
          </w:p>
          <w:p w14:paraId="5FE1256C" w14:textId="77777777" w:rsidR="00114752" w:rsidRPr="0061649B" w:rsidRDefault="00114752" w:rsidP="00F47A53">
            <w:pPr>
              <w:pStyle w:val="TAL"/>
            </w:pPr>
            <w:r w:rsidRPr="0061649B">
              <w:t>isOrdered: N/A</w:t>
            </w:r>
          </w:p>
          <w:p w14:paraId="5B6591D3" w14:textId="77777777" w:rsidR="00114752" w:rsidRPr="0061649B" w:rsidRDefault="00114752" w:rsidP="00F47A53">
            <w:pPr>
              <w:pStyle w:val="TAL"/>
            </w:pPr>
            <w:r w:rsidRPr="0061649B">
              <w:t>isUnique: N/A</w:t>
            </w:r>
          </w:p>
          <w:p w14:paraId="62983393" w14:textId="77777777" w:rsidR="00114752" w:rsidRPr="0061649B" w:rsidRDefault="00114752" w:rsidP="00F47A53">
            <w:pPr>
              <w:pStyle w:val="TAL"/>
            </w:pPr>
            <w:r w:rsidRPr="0061649B">
              <w:t xml:space="preserve">defaultValue: None </w:t>
            </w:r>
          </w:p>
          <w:p w14:paraId="03FF8C23" w14:textId="77777777" w:rsidR="00114752" w:rsidRPr="0061649B" w:rsidRDefault="00114752" w:rsidP="00F47A53">
            <w:pPr>
              <w:pStyle w:val="TAL"/>
            </w:pPr>
            <w:r w:rsidRPr="0061649B">
              <w:t xml:space="preserve">isNullable: </w:t>
            </w:r>
            <w:r>
              <w:t>False</w:t>
            </w:r>
          </w:p>
        </w:tc>
      </w:tr>
      <w:tr w:rsidR="00114752" w:rsidRPr="00B26339" w14:paraId="7CC255CB" w14:textId="77777777" w:rsidTr="00F47A53">
        <w:trPr>
          <w:gridBefore w:val="1"/>
          <w:wBefore w:w="16" w:type="dxa"/>
          <w:cantSplit/>
          <w:jc w:val="center"/>
        </w:trPr>
        <w:tc>
          <w:tcPr>
            <w:tcW w:w="2535" w:type="dxa"/>
          </w:tcPr>
          <w:p w14:paraId="5B554D2E" w14:textId="77777777" w:rsidR="00114752" w:rsidRPr="00202D71" w:rsidRDefault="00114752" w:rsidP="00F47A53">
            <w:pPr>
              <w:pStyle w:val="TAL"/>
              <w:rPr>
                <w:rFonts w:cs="Arial"/>
                <w:szCs w:val="18"/>
              </w:rPr>
            </w:pPr>
            <w:r w:rsidRPr="00A861DC">
              <w:rPr>
                <w:rFonts w:ascii="Courier New" w:hAnsi="Courier New" w:cs="Courier New"/>
                <w:szCs w:val="18"/>
                <w:lang w:eastAsia="de-DE"/>
              </w:rPr>
              <w:t>anonymizationOfMdtData</w:t>
            </w:r>
          </w:p>
        </w:tc>
        <w:tc>
          <w:tcPr>
            <w:tcW w:w="5245" w:type="dxa"/>
          </w:tcPr>
          <w:p w14:paraId="727EC5EF" w14:textId="77777777" w:rsidR="00114752" w:rsidRPr="0061649B" w:rsidRDefault="00114752" w:rsidP="00F47A5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047C5511" w14:textId="77777777" w:rsidR="00114752" w:rsidRPr="0061649B" w:rsidRDefault="00114752" w:rsidP="00F47A53">
            <w:pPr>
              <w:pStyle w:val="TAL"/>
              <w:rPr>
                <w:szCs w:val="18"/>
              </w:rPr>
            </w:pPr>
            <w:r w:rsidRPr="0061649B">
              <w:rPr>
                <w:szCs w:val="18"/>
              </w:rPr>
              <w:t>See the clause 5.10.12 of 3GPP TS 32.422 [30] for additional details on the allowed values.</w:t>
            </w:r>
          </w:p>
        </w:tc>
        <w:tc>
          <w:tcPr>
            <w:tcW w:w="1983" w:type="dxa"/>
            <w:gridSpan w:val="2"/>
          </w:tcPr>
          <w:p w14:paraId="30D82EBD" w14:textId="77777777" w:rsidR="00114752" w:rsidRPr="0061649B" w:rsidRDefault="00114752" w:rsidP="00F47A53">
            <w:pPr>
              <w:pStyle w:val="TAL"/>
            </w:pPr>
            <w:r w:rsidRPr="0061649B">
              <w:t>type: ENUM</w:t>
            </w:r>
          </w:p>
          <w:p w14:paraId="7085E006" w14:textId="77777777" w:rsidR="00114752" w:rsidRPr="0061649B" w:rsidRDefault="00114752" w:rsidP="00F47A53">
            <w:pPr>
              <w:pStyle w:val="TAL"/>
            </w:pPr>
            <w:r w:rsidRPr="0061649B">
              <w:t xml:space="preserve">multiplicity: </w:t>
            </w:r>
            <w:r>
              <w:t>0..</w:t>
            </w:r>
            <w:r w:rsidRPr="0061649B">
              <w:t>1</w:t>
            </w:r>
          </w:p>
          <w:p w14:paraId="5AF03E70" w14:textId="77777777" w:rsidR="00114752" w:rsidRPr="0061649B" w:rsidRDefault="00114752" w:rsidP="00F47A53">
            <w:pPr>
              <w:pStyle w:val="TAL"/>
            </w:pPr>
            <w:r w:rsidRPr="0061649B">
              <w:t>isOrdered: N/A</w:t>
            </w:r>
          </w:p>
          <w:p w14:paraId="4D983D0E" w14:textId="77777777" w:rsidR="00114752" w:rsidRPr="0061649B" w:rsidRDefault="00114752" w:rsidP="00F47A53">
            <w:pPr>
              <w:pStyle w:val="TAL"/>
            </w:pPr>
            <w:r w:rsidRPr="0061649B">
              <w:t>isUnique: N/A</w:t>
            </w:r>
          </w:p>
          <w:p w14:paraId="646B3147" w14:textId="77777777" w:rsidR="00114752" w:rsidRPr="0061649B" w:rsidRDefault="00114752" w:rsidP="00F47A53">
            <w:pPr>
              <w:pStyle w:val="TAL"/>
            </w:pPr>
            <w:r w:rsidRPr="0061649B">
              <w:t xml:space="preserve">defaultValue: NO_IDENTITY </w:t>
            </w:r>
          </w:p>
          <w:p w14:paraId="7F4E5FE8" w14:textId="77777777" w:rsidR="00114752" w:rsidRPr="0061649B" w:rsidRDefault="00114752" w:rsidP="00F47A53">
            <w:pPr>
              <w:pStyle w:val="TAL"/>
            </w:pPr>
            <w:r w:rsidRPr="0061649B">
              <w:t xml:space="preserve">isNullable: </w:t>
            </w:r>
            <w:r>
              <w:t>False</w:t>
            </w:r>
          </w:p>
        </w:tc>
      </w:tr>
      <w:tr w:rsidR="00114752" w:rsidRPr="00B26339" w14:paraId="262F866F" w14:textId="77777777" w:rsidTr="00F47A53">
        <w:trPr>
          <w:gridBefore w:val="1"/>
          <w:wBefore w:w="16" w:type="dxa"/>
          <w:cantSplit/>
          <w:jc w:val="center"/>
        </w:trPr>
        <w:tc>
          <w:tcPr>
            <w:tcW w:w="2535" w:type="dxa"/>
          </w:tcPr>
          <w:p w14:paraId="4662392B" w14:textId="77777777" w:rsidR="00114752" w:rsidRPr="0061649B" w:rsidRDefault="00114752" w:rsidP="00F47A53">
            <w:pPr>
              <w:pStyle w:val="TAL"/>
              <w:rPr>
                <w:rFonts w:cs="Arial"/>
                <w:szCs w:val="18"/>
              </w:rPr>
            </w:pPr>
            <w:r w:rsidRPr="008311F3">
              <w:rPr>
                <w:rFonts w:ascii="Courier New" w:hAnsi="Courier New" w:cs="Courier New"/>
              </w:rPr>
              <w:t>areaConfigurationForNeighCell</w:t>
            </w:r>
          </w:p>
        </w:tc>
        <w:tc>
          <w:tcPr>
            <w:tcW w:w="5245" w:type="dxa"/>
          </w:tcPr>
          <w:p w14:paraId="4137FA2B" w14:textId="77777777" w:rsidR="00114752" w:rsidRPr="0061649B" w:rsidRDefault="00114752" w:rsidP="00F47A5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B850B68" w14:textId="77777777" w:rsidR="00114752" w:rsidRPr="0061649B" w:rsidRDefault="00114752" w:rsidP="00F47A53">
            <w:pPr>
              <w:pStyle w:val="TAL"/>
              <w:rPr>
                <w:szCs w:val="18"/>
              </w:rPr>
            </w:pPr>
            <w:r w:rsidRPr="0061649B">
              <w:rPr>
                <w:szCs w:val="18"/>
              </w:rPr>
              <w:t>Applicable only to NR Logged MDT.</w:t>
            </w:r>
          </w:p>
          <w:p w14:paraId="5A1348B5" w14:textId="77777777" w:rsidR="00114752" w:rsidRPr="0061649B" w:rsidRDefault="00114752" w:rsidP="00F47A53">
            <w:pPr>
              <w:pStyle w:val="TAL"/>
              <w:rPr>
                <w:szCs w:val="18"/>
              </w:rPr>
            </w:pPr>
            <w:r w:rsidRPr="0061649B">
              <w:rPr>
                <w:szCs w:val="18"/>
              </w:rPr>
              <w:t>See the clause 5.10.26 of 3GPP TS 32.422 [30] for additional details on the allowed values.</w:t>
            </w:r>
          </w:p>
        </w:tc>
        <w:tc>
          <w:tcPr>
            <w:tcW w:w="1983" w:type="dxa"/>
            <w:gridSpan w:val="2"/>
          </w:tcPr>
          <w:p w14:paraId="30D91CE0" w14:textId="77777777" w:rsidR="00114752" w:rsidRPr="0061649B" w:rsidRDefault="00114752" w:rsidP="00F47A53">
            <w:pPr>
              <w:pStyle w:val="TAL"/>
            </w:pPr>
            <w:r w:rsidRPr="0061649B">
              <w:t>type: AreaConfig</w:t>
            </w:r>
          </w:p>
          <w:p w14:paraId="14357E0B" w14:textId="77777777" w:rsidR="00114752" w:rsidRPr="0061649B" w:rsidRDefault="00114752" w:rsidP="00F47A53">
            <w:pPr>
              <w:pStyle w:val="TAL"/>
            </w:pPr>
            <w:r w:rsidRPr="0061649B">
              <w:t>multiplicity:*</w:t>
            </w:r>
          </w:p>
          <w:p w14:paraId="6331161B" w14:textId="77777777" w:rsidR="00114752" w:rsidRPr="0061649B" w:rsidRDefault="00114752" w:rsidP="00F47A53">
            <w:pPr>
              <w:pStyle w:val="TAL"/>
            </w:pPr>
            <w:r w:rsidRPr="0061649B">
              <w:t>isOrdered: False</w:t>
            </w:r>
          </w:p>
          <w:p w14:paraId="6D29E6CB" w14:textId="77777777" w:rsidR="00114752" w:rsidRPr="0061649B" w:rsidRDefault="00114752" w:rsidP="00F47A53">
            <w:pPr>
              <w:pStyle w:val="TAL"/>
            </w:pPr>
            <w:r w:rsidRPr="0061649B">
              <w:t>isUnique: True</w:t>
            </w:r>
          </w:p>
          <w:p w14:paraId="7B87E38B" w14:textId="77777777" w:rsidR="00114752" w:rsidRPr="0061649B" w:rsidRDefault="00114752" w:rsidP="00F47A53">
            <w:pPr>
              <w:pStyle w:val="TAL"/>
            </w:pPr>
            <w:r w:rsidRPr="0061649B">
              <w:t xml:space="preserve">defaultValue: None </w:t>
            </w:r>
          </w:p>
          <w:p w14:paraId="2731379F" w14:textId="77777777" w:rsidR="00114752" w:rsidRPr="0061649B" w:rsidRDefault="00114752" w:rsidP="00F47A53">
            <w:pPr>
              <w:pStyle w:val="TAL"/>
            </w:pPr>
            <w:r w:rsidRPr="0061649B">
              <w:t xml:space="preserve">isNullable: </w:t>
            </w:r>
            <w:r>
              <w:t>False</w:t>
            </w:r>
          </w:p>
        </w:tc>
      </w:tr>
      <w:tr w:rsidR="00114752" w:rsidRPr="00B26339" w14:paraId="31C6D3E2" w14:textId="77777777" w:rsidTr="00F47A53">
        <w:trPr>
          <w:gridBefore w:val="1"/>
          <w:wBefore w:w="16" w:type="dxa"/>
          <w:cantSplit/>
          <w:jc w:val="center"/>
        </w:trPr>
        <w:tc>
          <w:tcPr>
            <w:tcW w:w="2535" w:type="dxa"/>
          </w:tcPr>
          <w:p w14:paraId="08452898" w14:textId="77777777" w:rsidR="00114752" w:rsidRPr="00202D71" w:rsidRDefault="00114752" w:rsidP="00F47A53">
            <w:pPr>
              <w:pStyle w:val="TAL"/>
              <w:rPr>
                <w:rFonts w:cs="Arial"/>
                <w:szCs w:val="18"/>
              </w:rPr>
            </w:pPr>
            <w:r w:rsidRPr="000835A6">
              <w:rPr>
                <w:rFonts w:ascii="Courier New" w:hAnsi="Courier New" w:cs="Courier New"/>
              </w:rPr>
              <w:t>areaScope</w:t>
            </w:r>
          </w:p>
        </w:tc>
        <w:tc>
          <w:tcPr>
            <w:tcW w:w="5245" w:type="dxa"/>
          </w:tcPr>
          <w:p w14:paraId="603301A5" w14:textId="77777777" w:rsidR="00114752" w:rsidRPr="0061649B" w:rsidRDefault="00114752" w:rsidP="00F47A53">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FD2FA26" w14:textId="77777777" w:rsidR="00114752" w:rsidRPr="0061649B" w:rsidRDefault="00114752" w:rsidP="00F47A53">
            <w:pPr>
              <w:pStyle w:val="TAL"/>
              <w:rPr>
                <w:szCs w:val="18"/>
              </w:rPr>
            </w:pPr>
          </w:p>
        </w:tc>
        <w:tc>
          <w:tcPr>
            <w:tcW w:w="1983" w:type="dxa"/>
            <w:gridSpan w:val="2"/>
          </w:tcPr>
          <w:p w14:paraId="7BD34A29" w14:textId="77777777" w:rsidR="00114752" w:rsidRPr="0061649B" w:rsidRDefault="00114752" w:rsidP="00F47A53">
            <w:pPr>
              <w:pStyle w:val="TAL"/>
            </w:pPr>
            <w:r w:rsidRPr="0061649B">
              <w:t>type: AreaScope</w:t>
            </w:r>
          </w:p>
          <w:p w14:paraId="73D0F63C" w14:textId="77777777" w:rsidR="00114752" w:rsidRPr="0061649B" w:rsidRDefault="00114752" w:rsidP="00F47A53">
            <w:pPr>
              <w:pStyle w:val="TAL"/>
            </w:pPr>
            <w:r w:rsidRPr="0061649B">
              <w:t xml:space="preserve">multiplicity: </w:t>
            </w:r>
            <w:r>
              <w:t>0..</w:t>
            </w:r>
            <w:r w:rsidRPr="0061649B">
              <w:t>1</w:t>
            </w:r>
          </w:p>
          <w:p w14:paraId="32835901" w14:textId="77777777" w:rsidR="00114752" w:rsidRPr="0061649B" w:rsidRDefault="00114752" w:rsidP="00F47A53">
            <w:pPr>
              <w:pStyle w:val="TAL"/>
            </w:pPr>
            <w:r w:rsidRPr="0061649B">
              <w:t xml:space="preserve">isOrdered: </w:t>
            </w:r>
            <w:r>
              <w:t>N/A</w:t>
            </w:r>
          </w:p>
          <w:p w14:paraId="73FA42EB" w14:textId="77777777" w:rsidR="00114752" w:rsidRPr="0061649B" w:rsidRDefault="00114752" w:rsidP="00F47A53">
            <w:pPr>
              <w:pStyle w:val="TAL"/>
            </w:pPr>
            <w:r w:rsidRPr="0061649B">
              <w:t xml:space="preserve">isUnique: </w:t>
            </w:r>
            <w:r>
              <w:t>N/A</w:t>
            </w:r>
          </w:p>
          <w:p w14:paraId="62E61D1E" w14:textId="77777777" w:rsidR="00114752" w:rsidRPr="0061649B" w:rsidRDefault="00114752" w:rsidP="00F47A53">
            <w:pPr>
              <w:pStyle w:val="TAL"/>
            </w:pPr>
            <w:r w:rsidRPr="0061649B">
              <w:t xml:space="preserve">defaultValue: None </w:t>
            </w:r>
          </w:p>
          <w:p w14:paraId="30F7E988" w14:textId="77777777" w:rsidR="00114752" w:rsidRPr="0061649B" w:rsidRDefault="00114752" w:rsidP="00F47A53">
            <w:pPr>
              <w:pStyle w:val="TAL"/>
            </w:pPr>
            <w:r w:rsidRPr="0061649B">
              <w:t xml:space="preserve">isNullable: </w:t>
            </w:r>
            <w:r>
              <w:t>False</w:t>
            </w:r>
          </w:p>
        </w:tc>
      </w:tr>
      <w:tr w:rsidR="00114752" w:rsidRPr="00B26339" w14:paraId="4DAC50DD" w14:textId="77777777" w:rsidTr="00F47A53">
        <w:trPr>
          <w:gridBefore w:val="1"/>
          <w:wBefore w:w="16" w:type="dxa"/>
          <w:cantSplit/>
          <w:jc w:val="center"/>
        </w:trPr>
        <w:tc>
          <w:tcPr>
            <w:tcW w:w="2535" w:type="dxa"/>
          </w:tcPr>
          <w:p w14:paraId="33BB57E6" w14:textId="77777777" w:rsidR="00114752" w:rsidRPr="00202D71" w:rsidRDefault="00114752" w:rsidP="00F47A53">
            <w:pPr>
              <w:pStyle w:val="TAL"/>
              <w:rPr>
                <w:rFonts w:cs="Arial"/>
                <w:szCs w:val="18"/>
              </w:rPr>
            </w:pPr>
            <w:r w:rsidRPr="000E42ED">
              <w:rPr>
                <w:rFonts w:ascii="Courier New" w:hAnsi="Courier New" w:cs="Courier New"/>
                <w:szCs w:val="18"/>
              </w:rPr>
              <w:t>collectionPeriodRRMLTE</w:t>
            </w:r>
          </w:p>
        </w:tc>
        <w:tc>
          <w:tcPr>
            <w:tcW w:w="5245" w:type="dxa"/>
          </w:tcPr>
          <w:p w14:paraId="3527E161" w14:textId="77777777" w:rsidR="00114752" w:rsidRPr="0061649B" w:rsidRDefault="00114752" w:rsidP="00F47A53">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55FE2360" w14:textId="77777777" w:rsidR="00114752" w:rsidRPr="0061649B" w:rsidRDefault="00114752" w:rsidP="00F47A53">
            <w:pPr>
              <w:pStyle w:val="TAL"/>
            </w:pPr>
            <w:r w:rsidRPr="0061649B">
              <w:t>type: ENUM</w:t>
            </w:r>
          </w:p>
          <w:p w14:paraId="119FEB40" w14:textId="77777777" w:rsidR="00114752" w:rsidRPr="0061649B" w:rsidRDefault="00114752" w:rsidP="00F47A53">
            <w:pPr>
              <w:pStyle w:val="TAL"/>
            </w:pPr>
            <w:r w:rsidRPr="0061649B">
              <w:t xml:space="preserve">multiplicity: </w:t>
            </w:r>
            <w:r>
              <w:t>0..</w:t>
            </w:r>
            <w:r w:rsidRPr="0061649B">
              <w:t>1</w:t>
            </w:r>
          </w:p>
          <w:p w14:paraId="3F10B3C4" w14:textId="77777777" w:rsidR="00114752" w:rsidRPr="0061649B" w:rsidRDefault="00114752" w:rsidP="00F47A53">
            <w:pPr>
              <w:pStyle w:val="TAL"/>
            </w:pPr>
            <w:r w:rsidRPr="0061649B">
              <w:t>isOrdered: N/A</w:t>
            </w:r>
          </w:p>
          <w:p w14:paraId="7ECD44E9" w14:textId="77777777" w:rsidR="00114752" w:rsidRPr="0061649B" w:rsidRDefault="00114752" w:rsidP="00F47A53">
            <w:pPr>
              <w:pStyle w:val="TAL"/>
            </w:pPr>
            <w:r w:rsidRPr="0061649B">
              <w:t>isUnique: N/A</w:t>
            </w:r>
          </w:p>
          <w:p w14:paraId="23D98F44" w14:textId="77777777" w:rsidR="00114752" w:rsidRPr="0061649B" w:rsidRDefault="00114752" w:rsidP="00F47A53">
            <w:pPr>
              <w:pStyle w:val="TAL"/>
            </w:pPr>
            <w:r w:rsidRPr="0061649B">
              <w:t xml:space="preserve">defaultValue: None </w:t>
            </w:r>
          </w:p>
          <w:p w14:paraId="6C59D77A" w14:textId="77777777" w:rsidR="00114752" w:rsidRPr="0061649B" w:rsidRDefault="00114752" w:rsidP="00F47A53">
            <w:pPr>
              <w:pStyle w:val="TAL"/>
            </w:pPr>
            <w:r w:rsidRPr="0061649B">
              <w:t xml:space="preserve">isNullable: </w:t>
            </w:r>
            <w:r>
              <w:t>False</w:t>
            </w:r>
          </w:p>
        </w:tc>
      </w:tr>
      <w:tr w:rsidR="00114752" w:rsidRPr="00B26339" w14:paraId="07946654" w14:textId="77777777" w:rsidTr="00F47A53">
        <w:trPr>
          <w:gridBefore w:val="1"/>
          <w:wBefore w:w="16" w:type="dxa"/>
          <w:cantSplit/>
          <w:jc w:val="center"/>
        </w:trPr>
        <w:tc>
          <w:tcPr>
            <w:tcW w:w="2535" w:type="dxa"/>
          </w:tcPr>
          <w:p w14:paraId="66A71DB4" w14:textId="77777777" w:rsidR="00114752" w:rsidRPr="0061649B" w:rsidRDefault="00114752" w:rsidP="00F47A53">
            <w:pPr>
              <w:pStyle w:val="TAL"/>
              <w:rPr>
                <w:rFonts w:cs="Arial"/>
                <w:szCs w:val="18"/>
              </w:rPr>
            </w:pPr>
            <w:r w:rsidRPr="000F4D8E">
              <w:rPr>
                <w:rFonts w:ascii="Courier New" w:hAnsi="Courier New" w:cs="Courier New"/>
                <w:szCs w:val="18"/>
              </w:rPr>
              <w:t>collectionPeriodRRMUMTS</w:t>
            </w:r>
          </w:p>
        </w:tc>
        <w:tc>
          <w:tcPr>
            <w:tcW w:w="5245" w:type="dxa"/>
          </w:tcPr>
          <w:p w14:paraId="342B600D" w14:textId="77777777" w:rsidR="00114752" w:rsidRPr="0061649B" w:rsidRDefault="00114752" w:rsidP="00F47A53">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7F10AE82" w14:textId="77777777" w:rsidR="00114752" w:rsidRPr="0061649B" w:rsidRDefault="00114752" w:rsidP="00F47A53">
            <w:pPr>
              <w:pStyle w:val="TAL"/>
            </w:pPr>
            <w:r w:rsidRPr="0061649B">
              <w:t>type: ENUM</w:t>
            </w:r>
          </w:p>
          <w:p w14:paraId="3E039E9F" w14:textId="77777777" w:rsidR="00114752" w:rsidRPr="0061649B" w:rsidRDefault="00114752" w:rsidP="00F47A53">
            <w:pPr>
              <w:pStyle w:val="TAL"/>
            </w:pPr>
            <w:r w:rsidRPr="0061649B">
              <w:t xml:space="preserve">multiplicity: </w:t>
            </w:r>
            <w:r>
              <w:t>0..</w:t>
            </w:r>
            <w:r w:rsidRPr="0061649B">
              <w:t>1</w:t>
            </w:r>
          </w:p>
          <w:p w14:paraId="2BE91B18" w14:textId="77777777" w:rsidR="00114752" w:rsidRPr="0061649B" w:rsidRDefault="00114752" w:rsidP="00F47A53">
            <w:pPr>
              <w:pStyle w:val="TAL"/>
            </w:pPr>
            <w:r w:rsidRPr="0061649B">
              <w:t>isOrdered: N/A</w:t>
            </w:r>
          </w:p>
          <w:p w14:paraId="28C13FB0" w14:textId="77777777" w:rsidR="00114752" w:rsidRPr="0061649B" w:rsidRDefault="00114752" w:rsidP="00F47A53">
            <w:pPr>
              <w:pStyle w:val="TAL"/>
            </w:pPr>
            <w:r w:rsidRPr="0061649B">
              <w:t>isUnique: N/A</w:t>
            </w:r>
          </w:p>
          <w:p w14:paraId="18B4FFDB" w14:textId="77777777" w:rsidR="00114752" w:rsidRPr="0061649B" w:rsidRDefault="00114752" w:rsidP="00F47A53">
            <w:pPr>
              <w:pStyle w:val="TAL"/>
            </w:pPr>
            <w:r w:rsidRPr="0061649B">
              <w:t>defaultValue: None</w:t>
            </w:r>
          </w:p>
          <w:p w14:paraId="72C841E2" w14:textId="77777777" w:rsidR="00114752" w:rsidRPr="0061649B" w:rsidRDefault="00114752" w:rsidP="00F47A53">
            <w:pPr>
              <w:pStyle w:val="TAL"/>
            </w:pPr>
            <w:r w:rsidRPr="0061649B">
              <w:t xml:space="preserve">isNullable: </w:t>
            </w:r>
            <w:r>
              <w:t>False</w:t>
            </w:r>
          </w:p>
        </w:tc>
      </w:tr>
      <w:tr w:rsidR="00114752" w:rsidRPr="00B26339" w14:paraId="2121ED03" w14:textId="77777777" w:rsidTr="00F47A53">
        <w:trPr>
          <w:gridBefore w:val="1"/>
          <w:wBefore w:w="16" w:type="dxa"/>
          <w:cantSplit/>
          <w:jc w:val="center"/>
        </w:trPr>
        <w:tc>
          <w:tcPr>
            <w:tcW w:w="2535" w:type="dxa"/>
          </w:tcPr>
          <w:p w14:paraId="6326554B" w14:textId="77777777" w:rsidR="00114752" w:rsidRPr="0061649B" w:rsidRDefault="00114752" w:rsidP="00F47A53">
            <w:pPr>
              <w:pStyle w:val="TAL"/>
              <w:rPr>
                <w:rFonts w:cs="Arial"/>
                <w:szCs w:val="18"/>
              </w:rPr>
            </w:pPr>
            <w:r w:rsidRPr="000D34FC">
              <w:rPr>
                <w:rFonts w:ascii="Courier New" w:hAnsi="Courier New" w:cs="Courier New"/>
              </w:rPr>
              <w:t>eventListForEventTriggeredMeasurement</w:t>
            </w:r>
          </w:p>
        </w:tc>
        <w:tc>
          <w:tcPr>
            <w:tcW w:w="5245" w:type="dxa"/>
          </w:tcPr>
          <w:p w14:paraId="50A3019A" w14:textId="77777777" w:rsidR="00114752" w:rsidRPr="0061649B" w:rsidRDefault="00114752" w:rsidP="00F47A5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81453E" w14:textId="77777777" w:rsidR="00114752" w:rsidRPr="0061649B" w:rsidRDefault="00114752" w:rsidP="00F47A53">
            <w:pPr>
              <w:pStyle w:val="TAL"/>
              <w:rPr>
                <w:szCs w:val="18"/>
              </w:rPr>
            </w:pPr>
            <w:r w:rsidRPr="0061649B">
              <w:rPr>
                <w:szCs w:val="18"/>
              </w:rPr>
              <w:t>-</w:t>
            </w:r>
            <w:r w:rsidRPr="0061649B">
              <w:rPr>
                <w:szCs w:val="18"/>
              </w:rPr>
              <w:tab/>
              <w:t>Out of coverage.</w:t>
            </w:r>
          </w:p>
          <w:p w14:paraId="324A1C43" w14:textId="77777777" w:rsidR="00114752" w:rsidRPr="0061649B" w:rsidRDefault="00114752" w:rsidP="00F47A53">
            <w:pPr>
              <w:pStyle w:val="TAL"/>
              <w:rPr>
                <w:szCs w:val="18"/>
              </w:rPr>
            </w:pPr>
            <w:r w:rsidRPr="0061649B">
              <w:rPr>
                <w:szCs w:val="18"/>
              </w:rPr>
              <w:t>-</w:t>
            </w:r>
            <w:r w:rsidRPr="0061649B">
              <w:rPr>
                <w:szCs w:val="18"/>
              </w:rPr>
              <w:tab/>
              <w:t>A2 event.</w:t>
            </w:r>
          </w:p>
          <w:p w14:paraId="602B0DC8" w14:textId="77777777" w:rsidR="00114752" w:rsidRPr="0061649B" w:rsidRDefault="00114752" w:rsidP="00F47A53">
            <w:pPr>
              <w:pStyle w:val="TAL"/>
              <w:rPr>
                <w:szCs w:val="18"/>
              </w:rPr>
            </w:pPr>
            <w:r w:rsidRPr="0061649B">
              <w:rPr>
                <w:szCs w:val="18"/>
              </w:rPr>
              <w:t>See the clause 5.10.28 of 3GPP TS 32.422 [30] for additional details on the allowed values.</w:t>
            </w:r>
          </w:p>
        </w:tc>
        <w:tc>
          <w:tcPr>
            <w:tcW w:w="1983" w:type="dxa"/>
            <w:gridSpan w:val="2"/>
          </w:tcPr>
          <w:p w14:paraId="6EBC8A85" w14:textId="77777777" w:rsidR="00114752" w:rsidRPr="0061649B" w:rsidRDefault="00114752" w:rsidP="00F47A53">
            <w:pPr>
              <w:pStyle w:val="TAL"/>
            </w:pPr>
            <w:r w:rsidRPr="0061649B">
              <w:t>type: ENUM</w:t>
            </w:r>
          </w:p>
          <w:p w14:paraId="521AFA7D" w14:textId="77777777" w:rsidR="00114752" w:rsidRPr="0061649B" w:rsidRDefault="00114752" w:rsidP="00F47A53">
            <w:pPr>
              <w:pStyle w:val="TAL"/>
            </w:pPr>
            <w:r w:rsidRPr="0061649B">
              <w:t xml:space="preserve">multiplicity: </w:t>
            </w:r>
            <w:r>
              <w:t>0..</w:t>
            </w:r>
            <w:r w:rsidRPr="0061649B">
              <w:t>1</w:t>
            </w:r>
          </w:p>
          <w:p w14:paraId="70087615" w14:textId="77777777" w:rsidR="00114752" w:rsidRPr="0061649B" w:rsidRDefault="00114752" w:rsidP="00F47A53">
            <w:pPr>
              <w:pStyle w:val="TAL"/>
            </w:pPr>
            <w:r w:rsidRPr="0061649B">
              <w:t>isOrdered: N/A</w:t>
            </w:r>
          </w:p>
          <w:p w14:paraId="0FA6FA52" w14:textId="77777777" w:rsidR="00114752" w:rsidRPr="0061649B" w:rsidRDefault="00114752" w:rsidP="00F47A53">
            <w:pPr>
              <w:pStyle w:val="TAL"/>
            </w:pPr>
            <w:r w:rsidRPr="0061649B">
              <w:t>isUnique: N/A</w:t>
            </w:r>
          </w:p>
          <w:p w14:paraId="13DDC47A" w14:textId="77777777" w:rsidR="00114752" w:rsidRPr="0061649B" w:rsidRDefault="00114752" w:rsidP="00F47A53">
            <w:pPr>
              <w:pStyle w:val="TAL"/>
            </w:pPr>
            <w:r w:rsidRPr="0061649B">
              <w:t xml:space="preserve">defaultValue: None </w:t>
            </w:r>
          </w:p>
          <w:p w14:paraId="3DC74800" w14:textId="77777777" w:rsidR="00114752" w:rsidRPr="0061649B" w:rsidRDefault="00114752" w:rsidP="00F47A53">
            <w:pPr>
              <w:pStyle w:val="TAL"/>
            </w:pPr>
            <w:r w:rsidRPr="0061649B">
              <w:t xml:space="preserve">isNullable: </w:t>
            </w:r>
            <w:r>
              <w:t>False</w:t>
            </w:r>
          </w:p>
        </w:tc>
      </w:tr>
      <w:tr w:rsidR="00114752" w:rsidRPr="00B26339" w14:paraId="484CCE4D" w14:textId="77777777" w:rsidTr="00F47A53">
        <w:trPr>
          <w:gridBefore w:val="1"/>
          <w:wBefore w:w="16" w:type="dxa"/>
          <w:cantSplit/>
          <w:jc w:val="center"/>
        </w:trPr>
        <w:tc>
          <w:tcPr>
            <w:tcW w:w="2535" w:type="dxa"/>
          </w:tcPr>
          <w:p w14:paraId="2D8E4ABB" w14:textId="77777777" w:rsidR="00114752" w:rsidRPr="00202D71" w:rsidRDefault="00114752" w:rsidP="00F47A53">
            <w:pPr>
              <w:pStyle w:val="TAL"/>
              <w:rPr>
                <w:rFonts w:cs="Arial"/>
                <w:szCs w:val="18"/>
              </w:rPr>
            </w:pPr>
            <w:r w:rsidRPr="000E42ED">
              <w:rPr>
                <w:rFonts w:ascii="Courier New" w:hAnsi="Courier New" w:cs="Courier New"/>
                <w:szCs w:val="18"/>
              </w:rPr>
              <w:t>eventThreshold</w:t>
            </w:r>
          </w:p>
        </w:tc>
        <w:tc>
          <w:tcPr>
            <w:tcW w:w="5245" w:type="dxa"/>
          </w:tcPr>
          <w:p w14:paraId="46D5BC14" w14:textId="77777777" w:rsidR="00114752" w:rsidRPr="0061649B" w:rsidRDefault="00114752" w:rsidP="00F47A53">
            <w:pPr>
              <w:pStyle w:val="TAL"/>
              <w:rPr>
                <w:szCs w:val="18"/>
              </w:rPr>
            </w:pPr>
            <w:r w:rsidRPr="0061649B">
              <w:rPr>
                <w:szCs w:val="18"/>
              </w:rPr>
              <w:t xml:space="preserve">It specifies the threshold which should trigger </w:t>
            </w:r>
          </w:p>
          <w:p w14:paraId="109D246F" w14:textId="77777777" w:rsidR="00114752" w:rsidRPr="0061649B" w:rsidRDefault="00114752" w:rsidP="00F47A5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p>
          <w:p w14:paraId="778B6FA4" w14:textId="77777777" w:rsidR="00114752" w:rsidRPr="0061649B" w:rsidRDefault="00114752" w:rsidP="00F47A53">
            <w:pPr>
              <w:pStyle w:val="TAL"/>
              <w:rPr>
                <w:szCs w:val="18"/>
              </w:rPr>
            </w:pPr>
            <w:r w:rsidRPr="0061649B">
              <w:rPr>
                <w:szCs w:val="18"/>
              </w:rPr>
              <w:t>See the clauses 5.10.7 and 5.10.7a of 3GPP TS 32.422 [30] for additional details on the allowed values.</w:t>
            </w:r>
          </w:p>
        </w:tc>
        <w:tc>
          <w:tcPr>
            <w:tcW w:w="1983" w:type="dxa"/>
            <w:gridSpan w:val="2"/>
          </w:tcPr>
          <w:p w14:paraId="3B46E50F" w14:textId="77777777" w:rsidR="00114752" w:rsidRPr="0061649B" w:rsidRDefault="00114752" w:rsidP="00F47A53">
            <w:pPr>
              <w:pStyle w:val="TAL"/>
            </w:pPr>
            <w:r w:rsidRPr="0061649B">
              <w:t>type: Integer</w:t>
            </w:r>
          </w:p>
          <w:p w14:paraId="29CE3B4E" w14:textId="77777777" w:rsidR="00114752" w:rsidRPr="0061649B" w:rsidRDefault="00114752" w:rsidP="00F47A53">
            <w:pPr>
              <w:pStyle w:val="TAL"/>
            </w:pPr>
            <w:r w:rsidRPr="0061649B">
              <w:t xml:space="preserve">multiplicity: </w:t>
            </w:r>
            <w:r>
              <w:t>0..</w:t>
            </w:r>
            <w:r w:rsidRPr="0061649B">
              <w:t>1</w:t>
            </w:r>
          </w:p>
          <w:p w14:paraId="67C5E46B" w14:textId="77777777" w:rsidR="00114752" w:rsidRPr="0061649B" w:rsidRDefault="00114752" w:rsidP="00F47A53">
            <w:pPr>
              <w:pStyle w:val="TAL"/>
            </w:pPr>
            <w:r w:rsidRPr="0061649B">
              <w:t>isOrdered: N/A</w:t>
            </w:r>
          </w:p>
          <w:p w14:paraId="2DD8C8D8" w14:textId="77777777" w:rsidR="00114752" w:rsidRPr="0061649B" w:rsidRDefault="00114752" w:rsidP="00F47A53">
            <w:pPr>
              <w:pStyle w:val="TAL"/>
            </w:pPr>
            <w:r w:rsidRPr="0061649B">
              <w:t>isUnique: N/A</w:t>
            </w:r>
          </w:p>
          <w:p w14:paraId="709DD67D" w14:textId="77777777" w:rsidR="00114752" w:rsidRPr="0061649B" w:rsidRDefault="00114752" w:rsidP="00F47A53">
            <w:pPr>
              <w:pStyle w:val="TAL"/>
            </w:pPr>
            <w:r w:rsidRPr="0061649B">
              <w:t xml:space="preserve">defaultValue: None </w:t>
            </w:r>
          </w:p>
          <w:p w14:paraId="723A794F" w14:textId="77777777" w:rsidR="00114752" w:rsidRPr="0061649B" w:rsidRDefault="00114752" w:rsidP="00F47A53">
            <w:pPr>
              <w:pStyle w:val="TAL"/>
            </w:pPr>
            <w:r w:rsidRPr="0061649B">
              <w:t xml:space="preserve">isNullable: </w:t>
            </w:r>
            <w:r>
              <w:t>False</w:t>
            </w:r>
          </w:p>
        </w:tc>
      </w:tr>
      <w:tr w:rsidR="00114752" w:rsidRPr="00B26339" w14:paraId="2CBEF5A0" w14:textId="77777777" w:rsidTr="00F47A53">
        <w:trPr>
          <w:gridBefore w:val="1"/>
          <w:wBefore w:w="16" w:type="dxa"/>
          <w:cantSplit/>
          <w:jc w:val="center"/>
        </w:trPr>
        <w:tc>
          <w:tcPr>
            <w:tcW w:w="2535" w:type="dxa"/>
          </w:tcPr>
          <w:p w14:paraId="45932A87" w14:textId="77777777" w:rsidR="00114752" w:rsidRPr="00202D71" w:rsidRDefault="00114752" w:rsidP="00F47A53">
            <w:pPr>
              <w:pStyle w:val="TAL"/>
              <w:rPr>
                <w:rFonts w:cs="Arial"/>
                <w:szCs w:val="18"/>
              </w:rPr>
            </w:pPr>
            <w:r w:rsidRPr="00381590">
              <w:rPr>
                <w:rFonts w:ascii="Courier New" w:hAnsi="Courier New" w:cs="Courier New"/>
                <w:szCs w:val="18"/>
              </w:rPr>
              <w:t>listOfMeasurements</w:t>
            </w:r>
          </w:p>
        </w:tc>
        <w:tc>
          <w:tcPr>
            <w:tcW w:w="5245" w:type="dxa"/>
          </w:tcPr>
          <w:p w14:paraId="39D34C9E" w14:textId="77777777" w:rsidR="00114752" w:rsidRPr="0061649B" w:rsidRDefault="00114752" w:rsidP="00F47A53">
            <w:pPr>
              <w:pStyle w:val="TAL"/>
              <w:rPr>
                <w:szCs w:val="18"/>
              </w:rPr>
            </w:pPr>
            <w:r w:rsidRPr="0061649B">
              <w:rPr>
                <w:szCs w:val="18"/>
              </w:rPr>
              <w:t xml:space="preserve">It specifies the UE measurements that shall be collected in an Immediate MDT job. The attribute is applicable only for Immediate MDT. </w:t>
            </w:r>
          </w:p>
          <w:p w14:paraId="7A2F1F7D" w14:textId="77777777" w:rsidR="00114752" w:rsidRPr="0061649B" w:rsidRDefault="00114752" w:rsidP="00F47A53">
            <w:pPr>
              <w:pStyle w:val="TAL"/>
              <w:rPr>
                <w:szCs w:val="18"/>
              </w:rPr>
            </w:pPr>
            <w:r w:rsidRPr="0061649B">
              <w:rPr>
                <w:szCs w:val="18"/>
              </w:rPr>
              <w:t>See the clause 5.10.3 of 3GPP TS 32.422 [30] for additional details on the allowed values.</w:t>
            </w:r>
          </w:p>
        </w:tc>
        <w:tc>
          <w:tcPr>
            <w:tcW w:w="1983" w:type="dxa"/>
            <w:gridSpan w:val="2"/>
          </w:tcPr>
          <w:p w14:paraId="7CD7F34B" w14:textId="77777777" w:rsidR="00114752" w:rsidRPr="0061649B" w:rsidRDefault="00114752" w:rsidP="00F47A53">
            <w:pPr>
              <w:pStyle w:val="TAL"/>
            </w:pPr>
            <w:r w:rsidRPr="0061649B">
              <w:t>type: ENUM</w:t>
            </w:r>
          </w:p>
          <w:p w14:paraId="039D923D" w14:textId="77777777" w:rsidR="00114752" w:rsidRPr="0061649B" w:rsidRDefault="00114752" w:rsidP="00F47A53">
            <w:pPr>
              <w:pStyle w:val="TAL"/>
            </w:pPr>
            <w:r w:rsidRPr="0061649B">
              <w:t xml:space="preserve">multiplicity: </w:t>
            </w:r>
            <w:r>
              <w:t>0..</w:t>
            </w:r>
            <w:r w:rsidRPr="0061649B">
              <w:t>1</w:t>
            </w:r>
          </w:p>
          <w:p w14:paraId="4EFFE9BA" w14:textId="77777777" w:rsidR="00114752" w:rsidRPr="0061649B" w:rsidRDefault="00114752" w:rsidP="00F47A53">
            <w:pPr>
              <w:pStyle w:val="TAL"/>
            </w:pPr>
            <w:r w:rsidRPr="0061649B">
              <w:t>isOrdered: N/A</w:t>
            </w:r>
          </w:p>
          <w:p w14:paraId="4AB66DEB" w14:textId="77777777" w:rsidR="00114752" w:rsidRPr="0061649B" w:rsidRDefault="00114752" w:rsidP="00F47A53">
            <w:pPr>
              <w:pStyle w:val="TAL"/>
            </w:pPr>
            <w:r w:rsidRPr="0061649B">
              <w:t>isUnique: N/A</w:t>
            </w:r>
          </w:p>
          <w:p w14:paraId="53A3B90C" w14:textId="77777777" w:rsidR="00114752" w:rsidRPr="0061649B" w:rsidRDefault="00114752" w:rsidP="00F47A53">
            <w:pPr>
              <w:pStyle w:val="TAL"/>
            </w:pPr>
            <w:r w:rsidRPr="0061649B">
              <w:t xml:space="preserve">defaultValue: None </w:t>
            </w:r>
          </w:p>
          <w:p w14:paraId="4AFED1AF" w14:textId="77777777" w:rsidR="00114752" w:rsidRPr="0061649B" w:rsidRDefault="00114752" w:rsidP="00F47A53">
            <w:pPr>
              <w:pStyle w:val="TAL"/>
            </w:pPr>
            <w:r w:rsidRPr="0061649B">
              <w:t xml:space="preserve">isNullable: </w:t>
            </w:r>
            <w:r>
              <w:t>False</w:t>
            </w:r>
          </w:p>
        </w:tc>
      </w:tr>
      <w:tr w:rsidR="00114752" w:rsidRPr="00B26339" w14:paraId="09B1920A" w14:textId="77777777" w:rsidTr="00F47A53">
        <w:trPr>
          <w:gridBefore w:val="1"/>
          <w:wBefore w:w="16" w:type="dxa"/>
          <w:cantSplit/>
          <w:jc w:val="center"/>
        </w:trPr>
        <w:tc>
          <w:tcPr>
            <w:tcW w:w="2535" w:type="dxa"/>
          </w:tcPr>
          <w:p w14:paraId="34E1C6CE" w14:textId="77777777" w:rsidR="00114752" w:rsidRPr="00202D71" w:rsidRDefault="00114752" w:rsidP="00F47A53">
            <w:pPr>
              <w:pStyle w:val="TAL"/>
              <w:rPr>
                <w:rFonts w:cs="Arial"/>
                <w:szCs w:val="18"/>
              </w:rPr>
            </w:pPr>
            <w:r w:rsidRPr="00AE3578">
              <w:rPr>
                <w:rFonts w:ascii="Courier New" w:hAnsi="Courier New" w:cs="Courier New"/>
                <w:szCs w:val="18"/>
              </w:rPr>
              <w:t>loggingDuration</w:t>
            </w:r>
          </w:p>
        </w:tc>
        <w:tc>
          <w:tcPr>
            <w:tcW w:w="5245" w:type="dxa"/>
          </w:tcPr>
          <w:p w14:paraId="549491D8" w14:textId="77777777" w:rsidR="00114752" w:rsidRPr="0061649B" w:rsidRDefault="00114752" w:rsidP="00F47A5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2ABF078" w14:textId="77777777" w:rsidR="00114752" w:rsidRPr="0061649B" w:rsidRDefault="00114752" w:rsidP="00F47A53">
            <w:pPr>
              <w:pStyle w:val="TAL"/>
              <w:rPr>
                <w:szCs w:val="18"/>
              </w:rPr>
            </w:pPr>
            <w:r w:rsidRPr="0061649B">
              <w:rPr>
                <w:szCs w:val="18"/>
              </w:rPr>
              <w:t>See the clause 5.10.9 of 3GPP TS 32.422 [30] for additional details on the allowed values.</w:t>
            </w:r>
          </w:p>
        </w:tc>
        <w:tc>
          <w:tcPr>
            <w:tcW w:w="1983" w:type="dxa"/>
            <w:gridSpan w:val="2"/>
          </w:tcPr>
          <w:p w14:paraId="79352619" w14:textId="77777777" w:rsidR="00114752" w:rsidRPr="0061649B" w:rsidRDefault="00114752" w:rsidP="00F47A53">
            <w:pPr>
              <w:pStyle w:val="TAL"/>
            </w:pPr>
            <w:r w:rsidRPr="0061649B">
              <w:t>type: ENUM</w:t>
            </w:r>
          </w:p>
          <w:p w14:paraId="07038C9D" w14:textId="77777777" w:rsidR="00114752" w:rsidRPr="0061649B" w:rsidRDefault="00114752" w:rsidP="00F47A53">
            <w:pPr>
              <w:pStyle w:val="TAL"/>
            </w:pPr>
            <w:r w:rsidRPr="0061649B">
              <w:t xml:space="preserve">multiplicity: </w:t>
            </w:r>
            <w:r>
              <w:t>0..</w:t>
            </w:r>
            <w:r w:rsidRPr="0061649B">
              <w:t>1</w:t>
            </w:r>
          </w:p>
          <w:p w14:paraId="2E361C82" w14:textId="77777777" w:rsidR="00114752" w:rsidRPr="0061649B" w:rsidRDefault="00114752" w:rsidP="00F47A53">
            <w:pPr>
              <w:pStyle w:val="TAL"/>
            </w:pPr>
            <w:r w:rsidRPr="0061649B">
              <w:t>isOrdered: N/A</w:t>
            </w:r>
          </w:p>
          <w:p w14:paraId="6CF066EA" w14:textId="77777777" w:rsidR="00114752" w:rsidRPr="0061649B" w:rsidRDefault="00114752" w:rsidP="00F47A53">
            <w:pPr>
              <w:pStyle w:val="TAL"/>
            </w:pPr>
            <w:r w:rsidRPr="0061649B">
              <w:t>isUnique: N/A</w:t>
            </w:r>
          </w:p>
          <w:p w14:paraId="5DA907FB" w14:textId="77777777" w:rsidR="00114752" w:rsidRPr="0061649B" w:rsidRDefault="00114752" w:rsidP="00F47A53">
            <w:pPr>
              <w:pStyle w:val="TAL"/>
            </w:pPr>
            <w:r w:rsidRPr="0061649B">
              <w:t xml:space="preserve">defaultValue: None </w:t>
            </w:r>
          </w:p>
          <w:p w14:paraId="38A41475" w14:textId="77777777" w:rsidR="00114752" w:rsidRPr="0061649B" w:rsidRDefault="00114752" w:rsidP="00F47A53">
            <w:pPr>
              <w:pStyle w:val="TAL"/>
            </w:pPr>
            <w:r w:rsidRPr="0061649B">
              <w:t xml:space="preserve">isNullable: </w:t>
            </w:r>
            <w:r>
              <w:t>False</w:t>
            </w:r>
          </w:p>
        </w:tc>
      </w:tr>
      <w:tr w:rsidR="00114752" w:rsidRPr="00B26339" w14:paraId="3A6A2E1D" w14:textId="77777777" w:rsidTr="00F47A53">
        <w:trPr>
          <w:gridBefore w:val="1"/>
          <w:wBefore w:w="16" w:type="dxa"/>
          <w:cantSplit/>
          <w:jc w:val="center"/>
        </w:trPr>
        <w:tc>
          <w:tcPr>
            <w:tcW w:w="2535" w:type="dxa"/>
          </w:tcPr>
          <w:p w14:paraId="7C3C52AF" w14:textId="77777777" w:rsidR="00114752" w:rsidRPr="0061649B" w:rsidRDefault="00114752" w:rsidP="00F47A53">
            <w:pPr>
              <w:pStyle w:val="TAL"/>
              <w:rPr>
                <w:rFonts w:cs="Arial"/>
                <w:szCs w:val="18"/>
              </w:rPr>
            </w:pPr>
            <w:r w:rsidRPr="00AE3578">
              <w:rPr>
                <w:rFonts w:ascii="Courier New" w:hAnsi="Courier New" w:cs="Courier New"/>
                <w:szCs w:val="18"/>
              </w:rPr>
              <w:lastRenderedPageBreak/>
              <w:t>loggingInterval</w:t>
            </w:r>
          </w:p>
        </w:tc>
        <w:tc>
          <w:tcPr>
            <w:tcW w:w="5245" w:type="dxa"/>
          </w:tcPr>
          <w:p w14:paraId="313D0799" w14:textId="77777777" w:rsidR="00114752" w:rsidRPr="0061649B" w:rsidRDefault="00114752" w:rsidP="00F47A5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D595486" w14:textId="77777777" w:rsidR="00114752" w:rsidRPr="0061649B" w:rsidRDefault="00114752" w:rsidP="00F47A53">
            <w:pPr>
              <w:pStyle w:val="TAL"/>
              <w:rPr>
                <w:szCs w:val="18"/>
              </w:rPr>
            </w:pPr>
            <w:r w:rsidRPr="0061649B">
              <w:rPr>
                <w:szCs w:val="18"/>
              </w:rPr>
              <w:t>See the clause 5.10.8 of 3GPP TS 32.422 [30] for additional details on the allowed values.</w:t>
            </w:r>
          </w:p>
        </w:tc>
        <w:tc>
          <w:tcPr>
            <w:tcW w:w="1983" w:type="dxa"/>
            <w:gridSpan w:val="2"/>
          </w:tcPr>
          <w:p w14:paraId="370C4749" w14:textId="77777777" w:rsidR="00114752" w:rsidRPr="0061649B" w:rsidRDefault="00114752" w:rsidP="00F47A53">
            <w:pPr>
              <w:pStyle w:val="TAL"/>
            </w:pPr>
            <w:r w:rsidRPr="0061649B">
              <w:t>type: ENUM</w:t>
            </w:r>
          </w:p>
          <w:p w14:paraId="6D17949B" w14:textId="77777777" w:rsidR="00114752" w:rsidRPr="0061649B" w:rsidRDefault="00114752" w:rsidP="00F47A53">
            <w:pPr>
              <w:pStyle w:val="TAL"/>
            </w:pPr>
            <w:r w:rsidRPr="0061649B">
              <w:t xml:space="preserve">multiplicity: </w:t>
            </w:r>
            <w:r>
              <w:t>0..</w:t>
            </w:r>
            <w:r w:rsidRPr="0061649B">
              <w:t>1</w:t>
            </w:r>
          </w:p>
          <w:p w14:paraId="3CACFD63" w14:textId="77777777" w:rsidR="00114752" w:rsidRPr="0061649B" w:rsidRDefault="00114752" w:rsidP="00F47A53">
            <w:pPr>
              <w:pStyle w:val="TAL"/>
            </w:pPr>
            <w:r w:rsidRPr="0061649B">
              <w:t>isOrdered: N/A</w:t>
            </w:r>
          </w:p>
          <w:p w14:paraId="53819B33" w14:textId="77777777" w:rsidR="00114752" w:rsidRPr="0061649B" w:rsidRDefault="00114752" w:rsidP="00F47A53">
            <w:pPr>
              <w:pStyle w:val="TAL"/>
            </w:pPr>
            <w:r w:rsidRPr="0061649B">
              <w:t>isUnique: N/A</w:t>
            </w:r>
          </w:p>
          <w:p w14:paraId="2E2BE45F" w14:textId="77777777" w:rsidR="00114752" w:rsidRPr="0061649B" w:rsidRDefault="00114752" w:rsidP="00F47A53">
            <w:pPr>
              <w:pStyle w:val="TAL"/>
            </w:pPr>
            <w:r w:rsidRPr="0061649B">
              <w:t>defaultValue: None</w:t>
            </w:r>
          </w:p>
          <w:p w14:paraId="64E4D91E" w14:textId="77777777" w:rsidR="00114752" w:rsidRPr="0061649B" w:rsidRDefault="00114752" w:rsidP="00F47A53">
            <w:pPr>
              <w:pStyle w:val="TAL"/>
            </w:pPr>
            <w:r w:rsidRPr="0061649B">
              <w:t xml:space="preserve">isNullable: </w:t>
            </w:r>
            <w:r>
              <w:t>False</w:t>
            </w:r>
          </w:p>
        </w:tc>
      </w:tr>
      <w:tr w:rsidR="00114752" w:rsidRPr="00B26339" w14:paraId="6A1F204E" w14:textId="77777777" w:rsidTr="00F47A53">
        <w:trPr>
          <w:gridBefore w:val="1"/>
          <w:wBefore w:w="16" w:type="dxa"/>
          <w:cantSplit/>
          <w:jc w:val="center"/>
        </w:trPr>
        <w:tc>
          <w:tcPr>
            <w:tcW w:w="2535" w:type="dxa"/>
          </w:tcPr>
          <w:p w14:paraId="1677DCB0" w14:textId="77777777" w:rsidR="00114752" w:rsidRPr="0061649B" w:rsidRDefault="00114752" w:rsidP="00F47A53">
            <w:pPr>
              <w:pStyle w:val="TAL"/>
              <w:rPr>
                <w:rFonts w:cs="Arial"/>
                <w:szCs w:val="18"/>
              </w:rPr>
            </w:pPr>
            <w:r w:rsidRPr="000D34FC">
              <w:rPr>
                <w:rFonts w:ascii="Courier New" w:hAnsi="Courier New" w:cs="Courier New"/>
                <w:szCs w:val="18"/>
                <w:lang w:val="de-DE"/>
              </w:rPr>
              <w:t>eventThresholdL1</w:t>
            </w:r>
          </w:p>
        </w:tc>
        <w:tc>
          <w:tcPr>
            <w:tcW w:w="5245" w:type="dxa"/>
          </w:tcPr>
          <w:p w14:paraId="0F5A10BA" w14:textId="77777777" w:rsidR="00114752" w:rsidRPr="00B940D8" w:rsidRDefault="00114752" w:rsidP="00F47A53">
            <w:pPr>
              <w:pStyle w:val="TAL"/>
              <w:rPr>
                <w:szCs w:val="18"/>
              </w:rPr>
            </w:pPr>
            <w:r w:rsidRPr="00B940D8">
              <w:rPr>
                <w:szCs w:val="18"/>
              </w:rPr>
              <w:t xml:space="preserve">It specifies the threshold which should trigger </w:t>
            </w:r>
          </w:p>
          <w:p w14:paraId="0D40594F" w14:textId="77777777" w:rsidR="00114752" w:rsidRPr="00B940D8" w:rsidRDefault="00114752" w:rsidP="00F47A5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78AEE5D7" w14:textId="77777777" w:rsidR="00114752" w:rsidRPr="0061649B" w:rsidRDefault="00114752" w:rsidP="00F47A53">
            <w:pPr>
              <w:pStyle w:val="TAL"/>
              <w:rPr>
                <w:rStyle w:val="TALChar1"/>
                <w:szCs w:val="18"/>
              </w:rPr>
            </w:pPr>
            <w:r w:rsidRPr="00B940D8">
              <w:rPr>
                <w:szCs w:val="18"/>
              </w:rPr>
              <w:t>See the clause 5.10.36 of TS 32.422 [30] for additional details on the allowed values.</w:t>
            </w:r>
          </w:p>
        </w:tc>
        <w:tc>
          <w:tcPr>
            <w:tcW w:w="1983" w:type="dxa"/>
            <w:gridSpan w:val="2"/>
          </w:tcPr>
          <w:p w14:paraId="68B46782" w14:textId="77777777" w:rsidR="00114752" w:rsidRPr="00B940D8" w:rsidRDefault="00114752" w:rsidP="00F47A53">
            <w:pPr>
              <w:pStyle w:val="TAL"/>
            </w:pPr>
            <w:r w:rsidRPr="00B940D8">
              <w:t>type: Integer</w:t>
            </w:r>
          </w:p>
          <w:p w14:paraId="6BF3D08C" w14:textId="77777777" w:rsidR="00114752" w:rsidRPr="00B940D8" w:rsidRDefault="00114752" w:rsidP="00F47A53">
            <w:pPr>
              <w:pStyle w:val="TAL"/>
            </w:pPr>
            <w:r w:rsidRPr="00B940D8">
              <w:t xml:space="preserve">multiplicity: </w:t>
            </w:r>
            <w:r>
              <w:t>0..</w:t>
            </w:r>
            <w:r w:rsidRPr="00B940D8">
              <w:t>1</w:t>
            </w:r>
          </w:p>
          <w:p w14:paraId="03948166" w14:textId="77777777" w:rsidR="00114752" w:rsidRPr="00B940D8" w:rsidRDefault="00114752" w:rsidP="00F47A53">
            <w:pPr>
              <w:pStyle w:val="TAL"/>
            </w:pPr>
            <w:r w:rsidRPr="00B940D8">
              <w:t>isOrdered: N/A</w:t>
            </w:r>
          </w:p>
          <w:p w14:paraId="7334E750" w14:textId="77777777" w:rsidR="00114752" w:rsidRPr="00B940D8" w:rsidRDefault="00114752" w:rsidP="00F47A53">
            <w:pPr>
              <w:pStyle w:val="TAL"/>
            </w:pPr>
            <w:r w:rsidRPr="00B940D8">
              <w:t>isUnique: N/A</w:t>
            </w:r>
          </w:p>
          <w:p w14:paraId="4F9AF048" w14:textId="77777777" w:rsidR="00114752" w:rsidRPr="00B940D8" w:rsidRDefault="00114752" w:rsidP="00F47A53">
            <w:pPr>
              <w:pStyle w:val="TAL"/>
            </w:pPr>
            <w:r w:rsidRPr="00B940D8">
              <w:t xml:space="preserve">defaultValue: </w:t>
            </w:r>
            <w:r w:rsidRPr="0061649B">
              <w:t>No</w:t>
            </w:r>
            <w:r w:rsidRPr="00202D71">
              <w:t>n</w:t>
            </w:r>
            <w:r w:rsidRPr="0061649B">
              <w:t>e</w:t>
            </w:r>
          </w:p>
          <w:p w14:paraId="0600DCB1" w14:textId="77777777" w:rsidR="00114752" w:rsidRPr="0061649B" w:rsidRDefault="00114752" w:rsidP="00F47A53">
            <w:pPr>
              <w:pStyle w:val="TAL"/>
            </w:pPr>
            <w:r w:rsidRPr="00B940D8">
              <w:t xml:space="preserve">isNullable: </w:t>
            </w:r>
            <w:r>
              <w:t>False</w:t>
            </w:r>
          </w:p>
        </w:tc>
      </w:tr>
      <w:tr w:rsidR="00114752" w:rsidRPr="00B26339" w14:paraId="07E48003" w14:textId="77777777" w:rsidTr="00F47A53">
        <w:trPr>
          <w:gridBefore w:val="1"/>
          <w:wBefore w:w="16" w:type="dxa"/>
          <w:cantSplit/>
          <w:jc w:val="center"/>
        </w:trPr>
        <w:tc>
          <w:tcPr>
            <w:tcW w:w="2535" w:type="dxa"/>
          </w:tcPr>
          <w:p w14:paraId="47273E68" w14:textId="77777777" w:rsidR="00114752" w:rsidRPr="0061649B" w:rsidRDefault="00114752" w:rsidP="00F47A53">
            <w:pPr>
              <w:pStyle w:val="TAL"/>
              <w:rPr>
                <w:rFonts w:cs="Arial"/>
                <w:szCs w:val="18"/>
              </w:rPr>
            </w:pPr>
            <w:r w:rsidRPr="000D34FC">
              <w:rPr>
                <w:rFonts w:ascii="Courier New" w:hAnsi="Courier New" w:cs="Courier New"/>
                <w:szCs w:val="18"/>
                <w:lang w:val="de-DE"/>
              </w:rPr>
              <w:t>hysteresisL1</w:t>
            </w:r>
          </w:p>
        </w:tc>
        <w:tc>
          <w:tcPr>
            <w:tcW w:w="5245" w:type="dxa"/>
          </w:tcPr>
          <w:p w14:paraId="4791EF1A" w14:textId="77777777" w:rsidR="00114752" w:rsidRPr="0061649B" w:rsidRDefault="00114752" w:rsidP="00F47A53">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448E91AF" w14:textId="77777777" w:rsidR="00114752" w:rsidRPr="00B940D8" w:rsidRDefault="00114752" w:rsidP="00F47A53">
            <w:pPr>
              <w:pStyle w:val="TAL"/>
            </w:pPr>
            <w:r w:rsidRPr="00B940D8">
              <w:t>type: Integer</w:t>
            </w:r>
          </w:p>
          <w:p w14:paraId="2C77CD3A" w14:textId="77777777" w:rsidR="00114752" w:rsidRPr="00B940D8" w:rsidRDefault="00114752" w:rsidP="00F47A53">
            <w:pPr>
              <w:pStyle w:val="TAL"/>
            </w:pPr>
            <w:r w:rsidRPr="00B940D8">
              <w:t xml:space="preserve">multiplicity: </w:t>
            </w:r>
            <w:r>
              <w:t>0..</w:t>
            </w:r>
            <w:r w:rsidRPr="00B940D8">
              <w:t>1</w:t>
            </w:r>
          </w:p>
          <w:p w14:paraId="0B08FE12" w14:textId="77777777" w:rsidR="00114752" w:rsidRPr="00B940D8" w:rsidRDefault="00114752" w:rsidP="00F47A53">
            <w:pPr>
              <w:pStyle w:val="TAL"/>
            </w:pPr>
            <w:r w:rsidRPr="00B940D8">
              <w:t>isOrdered: N/A</w:t>
            </w:r>
          </w:p>
          <w:p w14:paraId="73079D67" w14:textId="77777777" w:rsidR="00114752" w:rsidRPr="00B940D8" w:rsidRDefault="00114752" w:rsidP="00F47A53">
            <w:pPr>
              <w:pStyle w:val="TAL"/>
            </w:pPr>
            <w:r w:rsidRPr="00B940D8">
              <w:t>isUnique: N/A</w:t>
            </w:r>
          </w:p>
          <w:p w14:paraId="062E6059" w14:textId="77777777" w:rsidR="00114752" w:rsidRPr="00B940D8" w:rsidRDefault="00114752" w:rsidP="00F47A53">
            <w:pPr>
              <w:pStyle w:val="TAL"/>
            </w:pPr>
            <w:r w:rsidRPr="00B940D8">
              <w:t xml:space="preserve">defaultValue: </w:t>
            </w:r>
            <w:r w:rsidRPr="0061649B">
              <w:t>No</w:t>
            </w:r>
            <w:r w:rsidRPr="00202D71">
              <w:t>n</w:t>
            </w:r>
            <w:r w:rsidRPr="0061649B">
              <w:t>e</w:t>
            </w:r>
          </w:p>
          <w:p w14:paraId="3C32E769" w14:textId="77777777" w:rsidR="00114752" w:rsidRPr="0061649B" w:rsidRDefault="00114752" w:rsidP="00F47A53">
            <w:pPr>
              <w:pStyle w:val="TAL"/>
            </w:pPr>
            <w:r w:rsidRPr="00B940D8">
              <w:t xml:space="preserve">isNullable: </w:t>
            </w:r>
            <w:r>
              <w:t>False</w:t>
            </w:r>
          </w:p>
        </w:tc>
      </w:tr>
      <w:tr w:rsidR="00114752" w:rsidRPr="00B26339" w14:paraId="346739B2" w14:textId="77777777" w:rsidTr="00F47A53">
        <w:trPr>
          <w:gridBefore w:val="1"/>
          <w:wBefore w:w="16" w:type="dxa"/>
          <w:cantSplit/>
          <w:jc w:val="center"/>
        </w:trPr>
        <w:tc>
          <w:tcPr>
            <w:tcW w:w="2535" w:type="dxa"/>
          </w:tcPr>
          <w:p w14:paraId="640FB6E6" w14:textId="77777777" w:rsidR="00114752" w:rsidRPr="0061649B" w:rsidRDefault="00114752" w:rsidP="00F47A53">
            <w:pPr>
              <w:pStyle w:val="TAL"/>
              <w:rPr>
                <w:rFonts w:cs="Arial"/>
                <w:szCs w:val="18"/>
              </w:rPr>
            </w:pPr>
            <w:r w:rsidRPr="000D34FC">
              <w:rPr>
                <w:rFonts w:ascii="Courier New" w:hAnsi="Courier New" w:cs="Courier New"/>
                <w:szCs w:val="18"/>
                <w:lang w:val="de-DE"/>
              </w:rPr>
              <w:t>timeToTriggerL1</w:t>
            </w:r>
          </w:p>
        </w:tc>
        <w:tc>
          <w:tcPr>
            <w:tcW w:w="5245" w:type="dxa"/>
          </w:tcPr>
          <w:p w14:paraId="49E87E28" w14:textId="77777777" w:rsidR="00114752" w:rsidRPr="00B940D8" w:rsidRDefault="00114752" w:rsidP="00F47A53">
            <w:pPr>
              <w:pStyle w:val="TAL"/>
              <w:rPr>
                <w:szCs w:val="18"/>
              </w:rPr>
            </w:pPr>
            <w:r w:rsidRPr="00B940D8">
              <w:rPr>
                <w:szCs w:val="18"/>
              </w:rPr>
              <w:t xml:space="preserve">It specifies the threshold which should trigger </w:t>
            </w:r>
          </w:p>
          <w:p w14:paraId="773C8DE2" w14:textId="77777777" w:rsidR="00114752" w:rsidRPr="00B940D8" w:rsidRDefault="00114752" w:rsidP="00F47A5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91C10A2" w14:textId="77777777" w:rsidR="00114752" w:rsidRPr="0061649B" w:rsidRDefault="00114752" w:rsidP="00F47A53">
            <w:pPr>
              <w:pStyle w:val="TAL"/>
              <w:rPr>
                <w:rStyle w:val="TALChar1"/>
                <w:szCs w:val="18"/>
              </w:rPr>
            </w:pPr>
            <w:r w:rsidRPr="00B940D8">
              <w:rPr>
                <w:szCs w:val="18"/>
              </w:rPr>
              <w:t>See the clauses 5.10.38 of TS 32.422 [30] for additional details on the allowed values.</w:t>
            </w:r>
          </w:p>
        </w:tc>
        <w:tc>
          <w:tcPr>
            <w:tcW w:w="1983" w:type="dxa"/>
            <w:gridSpan w:val="2"/>
          </w:tcPr>
          <w:p w14:paraId="74B708AA" w14:textId="77777777" w:rsidR="00114752" w:rsidRPr="00B940D8" w:rsidRDefault="00114752" w:rsidP="00F47A53">
            <w:pPr>
              <w:pStyle w:val="TAL"/>
            </w:pPr>
            <w:r w:rsidRPr="00B940D8">
              <w:t>type: ENUM</w:t>
            </w:r>
          </w:p>
          <w:p w14:paraId="2CD45E97" w14:textId="77777777" w:rsidR="00114752" w:rsidRPr="00B940D8" w:rsidRDefault="00114752" w:rsidP="00F47A53">
            <w:pPr>
              <w:pStyle w:val="TAL"/>
            </w:pPr>
            <w:r w:rsidRPr="00B940D8">
              <w:t xml:space="preserve">multiplicity: </w:t>
            </w:r>
            <w:r>
              <w:t>0..</w:t>
            </w:r>
            <w:r w:rsidRPr="00B940D8">
              <w:t>1</w:t>
            </w:r>
          </w:p>
          <w:p w14:paraId="6A3D9202" w14:textId="77777777" w:rsidR="00114752" w:rsidRPr="00B940D8" w:rsidRDefault="00114752" w:rsidP="00F47A53">
            <w:pPr>
              <w:pStyle w:val="TAL"/>
            </w:pPr>
            <w:r w:rsidRPr="00B940D8">
              <w:t>isOrdered: N/A</w:t>
            </w:r>
          </w:p>
          <w:p w14:paraId="571737AF" w14:textId="77777777" w:rsidR="00114752" w:rsidRPr="00B940D8" w:rsidRDefault="00114752" w:rsidP="00F47A53">
            <w:pPr>
              <w:pStyle w:val="TAL"/>
            </w:pPr>
            <w:r w:rsidRPr="00B940D8">
              <w:t>isUnique: N/A</w:t>
            </w:r>
          </w:p>
          <w:p w14:paraId="30C01010" w14:textId="77777777" w:rsidR="00114752" w:rsidRPr="00B940D8" w:rsidRDefault="00114752" w:rsidP="00F47A53">
            <w:pPr>
              <w:pStyle w:val="TAL"/>
            </w:pPr>
            <w:r w:rsidRPr="00B940D8">
              <w:t xml:space="preserve">defaultValue: </w:t>
            </w:r>
            <w:r w:rsidRPr="0061649B">
              <w:t>No</w:t>
            </w:r>
            <w:r w:rsidRPr="00202D71">
              <w:t>n</w:t>
            </w:r>
            <w:r w:rsidRPr="0061649B">
              <w:t>e</w:t>
            </w:r>
          </w:p>
          <w:p w14:paraId="53350755" w14:textId="77777777" w:rsidR="00114752" w:rsidRPr="0061649B" w:rsidRDefault="00114752" w:rsidP="00F47A53">
            <w:pPr>
              <w:pStyle w:val="TAL"/>
            </w:pPr>
            <w:r w:rsidRPr="00B940D8">
              <w:t xml:space="preserve">isNullable: </w:t>
            </w:r>
            <w:r>
              <w:t>False</w:t>
            </w:r>
          </w:p>
        </w:tc>
      </w:tr>
      <w:tr w:rsidR="00114752" w:rsidRPr="00B26339" w14:paraId="0CF4E472" w14:textId="77777777" w:rsidTr="00F47A53">
        <w:trPr>
          <w:gridBefore w:val="1"/>
          <w:wBefore w:w="16" w:type="dxa"/>
          <w:cantSplit/>
          <w:jc w:val="center"/>
        </w:trPr>
        <w:tc>
          <w:tcPr>
            <w:tcW w:w="2535" w:type="dxa"/>
          </w:tcPr>
          <w:p w14:paraId="771D3821" w14:textId="77777777" w:rsidR="00114752" w:rsidRPr="0061649B" w:rsidRDefault="00114752" w:rsidP="00F47A53">
            <w:pPr>
              <w:pStyle w:val="TAL"/>
              <w:rPr>
                <w:rFonts w:cs="Arial"/>
                <w:szCs w:val="18"/>
              </w:rPr>
            </w:pPr>
            <w:r w:rsidRPr="00AE3578">
              <w:rPr>
                <w:rFonts w:ascii="Courier New" w:hAnsi="Courier New" w:cs="Courier New"/>
              </w:rPr>
              <w:t>mbsfnAreaList</w:t>
            </w:r>
          </w:p>
        </w:tc>
        <w:tc>
          <w:tcPr>
            <w:tcW w:w="5245" w:type="dxa"/>
          </w:tcPr>
          <w:p w14:paraId="36FF3B5B" w14:textId="77777777" w:rsidR="00114752" w:rsidRPr="0061649B" w:rsidRDefault="00114752" w:rsidP="00F47A5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894E527" w14:textId="77777777" w:rsidR="00114752" w:rsidRPr="0061649B" w:rsidRDefault="00114752" w:rsidP="00F47A53">
            <w:pPr>
              <w:pStyle w:val="TAL"/>
              <w:rPr>
                <w:szCs w:val="18"/>
              </w:rPr>
            </w:pPr>
            <w:r w:rsidRPr="0061649B">
              <w:rPr>
                <w:szCs w:val="18"/>
              </w:rPr>
              <w:t>See the clause 5.10.25 of TS 32.422 [30] for additional details on the allowed values.</w:t>
            </w:r>
          </w:p>
        </w:tc>
        <w:tc>
          <w:tcPr>
            <w:tcW w:w="1983" w:type="dxa"/>
            <w:gridSpan w:val="2"/>
          </w:tcPr>
          <w:p w14:paraId="0327F3DF" w14:textId="77777777" w:rsidR="00114752" w:rsidRPr="0061649B" w:rsidRDefault="00114752" w:rsidP="00F47A53">
            <w:pPr>
              <w:pStyle w:val="TAL"/>
            </w:pPr>
            <w:r w:rsidRPr="0061649B">
              <w:t>type: MbsfnArea</w:t>
            </w:r>
          </w:p>
          <w:p w14:paraId="2EC3584D" w14:textId="77777777" w:rsidR="00114752" w:rsidRPr="0061649B" w:rsidRDefault="00114752" w:rsidP="00F47A53">
            <w:pPr>
              <w:pStyle w:val="TAL"/>
            </w:pPr>
            <w:r w:rsidRPr="0061649B">
              <w:t xml:space="preserve">multiplicity: </w:t>
            </w:r>
            <w:r>
              <w:t>0</w:t>
            </w:r>
            <w:r w:rsidRPr="0061649B">
              <w:t>..8</w:t>
            </w:r>
          </w:p>
          <w:p w14:paraId="171F54D9" w14:textId="77777777" w:rsidR="00114752" w:rsidRPr="0061649B" w:rsidRDefault="00114752" w:rsidP="00F47A53">
            <w:pPr>
              <w:pStyle w:val="TAL"/>
            </w:pPr>
            <w:r w:rsidRPr="0061649B">
              <w:t>isOrdered: False</w:t>
            </w:r>
          </w:p>
          <w:p w14:paraId="2806CF44" w14:textId="77777777" w:rsidR="00114752" w:rsidRPr="0061649B" w:rsidRDefault="00114752" w:rsidP="00F47A53">
            <w:pPr>
              <w:pStyle w:val="TAL"/>
            </w:pPr>
            <w:r w:rsidRPr="0061649B">
              <w:t>isUnique: True</w:t>
            </w:r>
          </w:p>
          <w:p w14:paraId="284A33A7" w14:textId="77777777" w:rsidR="00114752" w:rsidRPr="0061649B" w:rsidRDefault="00114752" w:rsidP="00F47A53">
            <w:pPr>
              <w:pStyle w:val="TAL"/>
            </w:pPr>
            <w:r w:rsidRPr="0061649B">
              <w:t>defaultValue: None</w:t>
            </w:r>
          </w:p>
          <w:p w14:paraId="41AC603D" w14:textId="77777777" w:rsidR="00114752" w:rsidRPr="0061649B" w:rsidRDefault="00114752" w:rsidP="00F47A53">
            <w:pPr>
              <w:pStyle w:val="TAL"/>
            </w:pPr>
            <w:r w:rsidRPr="0061649B">
              <w:t xml:space="preserve">isNullable: </w:t>
            </w:r>
            <w:r>
              <w:t>False</w:t>
            </w:r>
          </w:p>
        </w:tc>
      </w:tr>
      <w:tr w:rsidR="00114752" w:rsidRPr="00B26339" w14:paraId="43E26C79" w14:textId="77777777" w:rsidTr="00F47A53">
        <w:trPr>
          <w:gridBefore w:val="1"/>
          <w:wBefore w:w="16" w:type="dxa"/>
          <w:cantSplit/>
          <w:jc w:val="center"/>
        </w:trPr>
        <w:tc>
          <w:tcPr>
            <w:tcW w:w="2535" w:type="dxa"/>
          </w:tcPr>
          <w:p w14:paraId="29ECAC8D" w14:textId="77777777" w:rsidR="00114752" w:rsidRPr="00202D71" w:rsidRDefault="00114752" w:rsidP="00F47A53">
            <w:pPr>
              <w:pStyle w:val="TAL"/>
              <w:rPr>
                <w:rFonts w:cs="Arial"/>
                <w:szCs w:val="18"/>
              </w:rPr>
            </w:pPr>
            <w:r w:rsidRPr="000E42ED">
              <w:rPr>
                <w:rFonts w:ascii="Courier New" w:hAnsi="Courier New" w:cs="Courier New"/>
                <w:szCs w:val="18"/>
              </w:rPr>
              <w:t>measurementPeriodLTE</w:t>
            </w:r>
          </w:p>
        </w:tc>
        <w:tc>
          <w:tcPr>
            <w:tcW w:w="5245" w:type="dxa"/>
          </w:tcPr>
          <w:p w14:paraId="77A46D78" w14:textId="77777777" w:rsidR="00114752" w:rsidRPr="0061649B" w:rsidRDefault="00114752" w:rsidP="00F47A5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A088309" w14:textId="77777777" w:rsidR="00114752" w:rsidRPr="0061649B" w:rsidRDefault="00114752" w:rsidP="00F47A53">
            <w:pPr>
              <w:pStyle w:val="TAL"/>
              <w:rPr>
                <w:szCs w:val="18"/>
              </w:rPr>
            </w:pPr>
            <w:r w:rsidRPr="0061649B">
              <w:rPr>
                <w:szCs w:val="18"/>
              </w:rPr>
              <w:t>See the clause 5.10.23 of TS 32.422 [30] for additional details on the allowed values.</w:t>
            </w:r>
          </w:p>
        </w:tc>
        <w:tc>
          <w:tcPr>
            <w:tcW w:w="1983" w:type="dxa"/>
            <w:gridSpan w:val="2"/>
          </w:tcPr>
          <w:p w14:paraId="3397E695" w14:textId="77777777" w:rsidR="00114752" w:rsidRPr="0061649B" w:rsidRDefault="00114752" w:rsidP="00F47A53">
            <w:pPr>
              <w:pStyle w:val="TAL"/>
            </w:pPr>
            <w:r w:rsidRPr="0061649B">
              <w:t>type: ENUM</w:t>
            </w:r>
          </w:p>
          <w:p w14:paraId="6575B4C6" w14:textId="77777777" w:rsidR="00114752" w:rsidRPr="0061649B" w:rsidRDefault="00114752" w:rsidP="00F47A53">
            <w:pPr>
              <w:pStyle w:val="TAL"/>
            </w:pPr>
            <w:r w:rsidRPr="0061649B">
              <w:t xml:space="preserve">multiplicity: </w:t>
            </w:r>
            <w:r>
              <w:t>0..</w:t>
            </w:r>
            <w:r w:rsidRPr="0061649B">
              <w:t>1</w:t>
            </w:r>
          </w:p>
          <w:p w14:paraId="6FA4F72E" w14:textId="77777777" w:rsidR="00114752" w:rsidRPr="0061649B" w:rsidRDefault="00114752" w:rsidP="00F47A53">
            <w:pPr>
              <w:pStyle w:val="TAL"/>
            </w:pPr>
            <w:r w:rsidRPr="0061649B">
              <w:t>isOrdered: N/A</w:t>
            </w:r>
          </w:p>
          <w:p w14:paraId="26AB8517" w14:textId="77777777" w:rsidR="00114752" w:rsidRPr="0061649B" w:rsidRDefault="00114752" w:rsidP="00F47A53">
            <w:pPr>
              <w:pStyle w:val="TAL"/>
            </w:pPr>
            <w:r w:rsidRPr="0061649B">
              <w:t>isUnique: N/A</w:t>
            </w:r>
          </w:p>
          <w:p w14:paraId="1D1D940E" w14:textId="77777777" w:rsidR="00114752" w:rsidRPr="0061649B" w:rsidRDefault="00114752" w:rsidP="00F47A53">
            <w:pPr>
              <w:pStyle w:val="TAL"/>
            </w:pPr>
            <w:r w:rsidRPr="0061649B">
              <w:t>defaultValue: None</w:t>
            </w:r>
          </w:p>
          <w:p w14:paraId="12C5A89E" w14:textId="77777777" w:rsidR="00114752" w:rsidRPr="0061649B" w:rsidRDefault="00114752" w:rsidP="00F47A53">
            <w:pPr>
              <w:pStyle w:val="TAL"/>
            </w:pPr>
            <w:r w:rsidRPr="0061649B">
              <w:t xml:space="preserve">isNullable: </w:t>
            </w:r>
            <w:r>
              <w:t>False</w:t>
            </w:r>
          </w:p>
        </w:tc>
      </w:tr>
      <w:tr w:rsidR="00114752" w:rsidRPr="00B26339" w14:paraId="0B5F8148" w14:textId="77777777" w:rsidTr="00F47A53">
        <w:trPr>
          <w:gridBefore w:val="1"/>
          <w:wBefore w:w="16" w:type="dxa"/>
          <w:cantSplit/>
          <w:jc w:val="center"/>
        </w:trPr>
        <w:tc>
          <w:tcPr>
            <w:tcW w:w="2535" w:type="dxa"/>
          </w:tcPr>
          <w:p w14:paraId="606824D6" w14:textId="77777777" w:rsidR="00114752" w:rsidRPr="0061649B" w:rsidRDefault="00114752" w:rsidP="00F47A53">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165A1F81" w14:textId="77777777" w:rsidR="00114752" w:rsidRPr="0061649B" w:rsidRDefault="00114752" w:rsidP="00F47A53">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3" w:type="dxa"/>
            <w:gridSpan w:val="2"/>
          </w:tcPr>
          <w:p w14:paraId="1A7751B6" w14:textId="77777777" w:rsidR="00114752" w:rsidRPr="0061649B" w:rsidRDefault="00114752" w:rsidP="00F47A53">
            <w:pPr>
              <w:pStyle w:val="TAL"/>
            </w:pPr>
            <w:r w:rsidRPr="0061649B">
              <w:t>type: ENUM</w:t>
            </w:r>
          </w:p>
          <w:p w14:paraId="6E866F48" w14:textId="77777777" w:rsidR="00114752" w:rsidRPr="0061649B" w:rsidRDefault="00114752" w:rsidP="00F47A53">
            <w:pPr>
              <w:pStyle w:val="TAL"/>
            </w:pPr>
            <w:r w:rsidRPr="0061649B">
              <w:t xml:space="preserve">multiplicity: </w:t>
            </w:r>
            <w:r>
              <w:t>0..</w:t>
            </w:r>
            <w:r w:rsidRPr="0061649B">
              <w:t>1</w:t>
            </w:r>
          </w:p>
          <w:p w14:paraId="366817E4" w14:textId="77777777" w:rsidR="00114752" w:rsidRPr="0061649B" w:rsidRDefault="00114752" w:rsidP="00F47A53">
            <w:pPr>
              <w:pStyle w:val="TAL"/>
            </w:pPr>
            <w:r w:rsidRPr="0061649B">
              <w:t>isOrdered: N/A</w:t>
            </w:r>
          </w:p>
          <w:p w14:paraId="52694DAF" w14:textId="77777777" w:rsidR="00114752" w:rsidRPr="0061649B" w:rsidRDefault="00114752" w:rsidP="00F47A53">
            <w:pPr>
              <w:pStyle w:val="TAL"/>
            </w:pPr>
            <w:r w:rsidRPr="0061649B">
              <w:t>isUnique: N/A</w:t>
            </w:r>
          </w:p>
          <w:p w14:paraId="2CD613D5" w14:textId="77777777" w:rsidR="00114752" w:rsidRPr="0061649B" w:rsidRDefault="00114752" w:rsidP="00F47A53">
            <w:pPr>
              <w:pStyle w:val="TAL"/>
            </w:pPr>
            <w:r w:rsidRPr="0061649B">
              <w:t>defaultValue: None</w:t>
            </w:r>
          </w:p>
          <w:p w14:paraId="2BC3A361" w14:textId="77777777" w:rsidR="00114752" w:rsidRPr="0061649B" w:rsidRDefault="00114752" w:rsidP="00F47A53">
            <w:pPr>
              <w:pStyle w:val="TAL"/>
            </w:pPr>
            <w:r w:rsidRPr="0061649B">
              <w:t xml:space="preserve">isNullable: </w:t>
            </w:r>
            <w:r>
              <w:t>False</w:t>
            </w:r>
          </w:p>
        </w:tc>
      </w:tr>
      <w:tr w:rsidR="00114752" w:rsidRPr="00B26339" w14:paraId="653A1B3F" w14:textId="77777777" w:rsidTr="00F47A53">
        <w:trPr>
          <w:gridBefore w:val="1"/>
          <w:wBefore w:w="16" w:type="dxa"/>
          <w:cantSplit/>
          <w:jc w:val="center"/>
        </w:trPr>
        <w:tc>
          <w:tcPr>
            <w:tcW w:w="2535" w:type="dxa"/>
          </w:tcPr>
          <w:p w14:paraId="69EF4DBE" w14:textId="77777777" w:rsidR="00114752" w:rsidRPr="0061649B" w:rsidRDefault="00114752" w:rsidP="00F47A53">
            <w:pPr>
              <w:pStyle w:val="TAL"/>
              <w:rPr>
                <w:rFonts w:cs="Arial"/>
                <w:szCs w:val="18"/>
              </w:rPr>
            </w:pPr>
            <w:r w:rsidRPr="000F4D8E">
              <w:rPr>
                <w:rFonts w:ascii="Courier New" w:hAnsi="Courier New" w:cs="Courier New"/>
                <w:szCs w:val="18"/>
              </w:rPr>
              <w:t>collectionPeriodM7LTE</w:t>
            </w:r>
          </w:p>
        </w:tc>
        <w:tc>
          <w:tcPr>
            <w:tcW w:w="5245" w:type="dxa"/>
          </w:tcPr>
          <w:p w14:paraId="1C8660C5" w14:textId="77777777" w:rsidR="00114752" w:rsidRPr="0061649B" w:rsidRDefault="00114752" w:rsidP="00F47A5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A3B2ADF" w14:textId="77777777" w:rsidR="00114752" w:rsidRPr="0061649B" w:rsidRDefault="00114752" w:rsidP="00F47A53">
            <w:pPr>
              <w:pStyle w:val="TAL"/>
              <w:rPr>
                <w:rStyle w:val="TALChar1"/>
                <w:szCs w:val="18"/>
              </w:rPr>
            </w:pPr>
            <w:r w:rsidRPr="0061649B">
              <w:t>See the clause 5.10.33 of TS 32.422 [30] for additional details on the allowed values.</w:t>
            </w:r>
          </w:p>
        </w:tc>
        <w:tc>
          <w:tcPr>
            <w:tcW w:w="1983" w:type="dxa"/>
            <w:gridSpan w:val="2"/>
          </w:tcPr>
          <w:p w14:paraId="7AE8ADE3" w14:textId="77777777" w:rsidR="00114752" w:rsidRPr="0061649B" w:rsidRDefault="00114752" w:rsidP="00F47A53">
            <w:pPr>
              <w:pStyle w:val="TAL"/>
            </w:pPr>
            <w:r w:rsidRPr="0061649B">
              <w:t>type: ENUM</w:t>
            </w:r>
          </w:p>
          <w:p w14:paraId="4B63C77D" w14:textId="77777777" w:rsidR="00114752" w:rsidRPr="0061649B" w:rsidRDefault="00114752" w:rsidP="00F47A53">
            <w:pPr>
              <w:pStyle w:val="TAL"/>
            </w:pPr>
            <w:r w:rsidRPr="0061649B">
              <w:t xml:space="preserve">multiplicity: </w:t>
            </w:r>
            <w:r>
              <w:t>0..</w:t>
            </w:r>
            <w:r w:rsidRPr="0061649B">
              <w:t>1</w:t>
            </w:r>
          </w:p>
          <w:p w14:paraId="4DE8E126" w14:textId="77777777" w:rsidR="00114752" w:rsidRPr="0061649B" w:rsidRDefault="00114752" w:rsidP="00F47A53">
            <w:pPr>
              <w:pStyle w:val="TAL"/>
            </w:pPr>
            <w:r w:rsidRPr="0061649B">
              <w:t>isOrdered: N/A</w:t>
            </w:r>
          </w:p>
          <w:p w14:paraId="7A12475E" w14:textId="77777777" w:rsidR="00114752" w:rsidRPr="0061649B" w:rsidRDefault="00114752" w:rsidP="00F47A53">
            <w:pPr>
              <w:pStyle w:val="TAL"/>
            </w:pPr>
            <w:r w:rsidRPr="0061649B">
              <w:t>isUnique: N/A</w:t>
            </w:r>
          </w:p>
          <w:p w14:paraId="2A48D5D0" w14:textId="77777777" w:rsidR="00114752" w:rsidRPr="0061649B" w:rsidRDefault="00114752" w:rsidP="00F47A53">
            <w:pPr>
              <w:pStyle w:val="TAL"/>
            </w:pPr>
            <w:r w:rsidRPr="0061649B">
              <w:t>defaultValue: None</w:t>
            </w:r>
          </w:p>
          <w:p w14:paraId="473F5F5C" w14:textId="77777777" w:rsidR="00114752" w:rsidRPr="0061649B" w:rsidRDefault="00114752" w:rsidP="00F47A53">
            <w:pPr>
              <w:pStyle w:val="TAL"/>
            </w:pPr>
            <w:r w:rsidRPr="0061649B">
              <w:t xml:space="preserve">isNullable: </w:t>
            </w:r>
            <w:r>
              <w:t>False</w:t>
            </w:r>
          </w:p>
        </w:tc>
      </w:tr>
      <w:tr w:rsidR="00114752" w:rsidRPr="00B26339" w14:paraId="3D81510C" w14:textId="77777777" w:rsidTr="00F47A53">
        <w:trPr>
          <w:gridBefore w:val="1"/>
          <w:wBefore w:w="16" w:type="dxa"/>
          <w:cantSplit/>
          <w:jc w:val="center"/>
        </w:trPr>
        <w:tc>
          <w:tcPr>
            <w:tcW w:w="2535" w:type="dxa"/>
          </w:tcPr>
          <w:p w14:paraId="01341D07" w14:textId="77777777" w:rsidR="00114752" w:rsidRPr="0061649B" w:rsidRDefault="00114752" w:rsidP="00F47A53">
            <w:pPr>
              <w:pStyle w:val="TAL"/>
              <w:rPr>
                <w:rFonts w:cs="Arial"/>
                <w:szCs w:val="18"/>
              </w:rPr>
            </w:pPr>
            <w:r w:rsidRPr="000F4D8E">
              <w:rPr>
                <w:rFonts w:ascii="Courier New" w:hAnsi="Courier New" w:cs="Courier New"/>
                <w:szCs w:val="18"/>
              </w:rPr>
              <w:t>measurementPeriodUMTS</w:t>
            </w:r>
          </w:p>
        </w:tc>
        <w:tc>
          <w:tcPr>
            <w:tcW w:w="5245" w:type="dxa"/>
          </w:tcPr>
          <w:p w14:paraId="474A408D" w14:textId="77777777" w:rsidR="00114752" w:rsidRPr="0061649B" w:rsidRDefault="00114752" w:rsidP="00F47A5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69B451B" w14:textId="77777777" w:rsidR="00114752" w:rsidRPr="0061649B" w:rsidRDefault="00114752" w:rsidP="00F47A53">
            <w:pPr>
              <w:pStyle w:val="TAL"/>
              <w:rPr>
                <w:szCs w:val="18"/>
              </w:rPr>
            </w:pPr>
            <w:r w:rsidRPr="0061649B">
              <w:rPr>
                <w:szCs w:val="18"/>
              </w:rPr>
              <w:t>See the clause 5.10.22 of TS 32.422 [30] for additional details on the allowed values.</w:t>
            </w:r>
          </w:p>
        </w:tc>
        <w:tc>
          <w:tcPr>
            <w:tcW w:w="1983" w:type="dxa"/>
            <w:gridSpan w:val="2"/>
          </w:tcPr>
          <w:p w14:paraId="0DB6E09F" w14:textId="77777777" w:rsidR="00114752" w:rsidRPr="0061649B" w:rsidRDefault="00114752" w:rsidP="00F47A53">
            <w:pPr>
              <w:pStyle w:val="TAL"/>
            </w:pPr>
            <w:r w:rsidRPr="0061649B">
              <w:t>type: ENUM</w:t>
            </w:r>
          </w:p>
          <w:p w14:paraId="3BD3F600" w14:textId="77777777" w:rsidR="00114752" w:rsidRPr="0061649B" w:rsidRDefault="00114752" w:rsidP="00F47A53">
            <w:pPr>
              <w:pStyle w:val="TAL"/>
            </w:pPr>
            <w:r w:rsidRPr="0061649B">
              <w:t xml:space="preserve">multiplicity: </w:t>
            </w:r>
            <w:r>
              <w:t>0..</w:t>
            </w:r>
            <w:r w:rsidRPr="0061649B">
              <w:t>1</w:t>
            </w:r>
          </w:p>
          <w:p w14:paraId="4D91275B" w14:textId="77777777" w:rsidR="00114752" w:rsidRPr="0061649B" w:rsidRDefault="00114752" w:rsidP="00F47A53">
            <w:pPr>
              <w:pStyle w:val="TAL"/>
            </w:pPr>
            <w:r w:rsidRPr="0061649B">
              <w:t>isOrdered: N/A</w:t>
            </w:r>
          </w:p>
          <w:p w14:paraId="549FA13A" w14:textId="77777777" w:rsidR="00114752" w:rsidRPr="0061649B" w:rsidRDefault="00114752" w:rsidP="00F47A53">
            <w:pPr>
              <w:pStyle w:val="TAL"/>
            </w:pPr>
            <w:r w:rsidRPr="0061649B">
              <w:t>isUnique: N/A</w:t>
            </w:r>
          </w:p>
          <w:p w14:paraId="0AF91FBD" w14:textId="77777777" w:rsidR="00114752" w:rsidRPr="0061649B" w:rsidRDefault="00114752" w:rsidP="00F47A53">
            <w:pPr>
              <w:pStyle w:val="TAL"/>
            </w:pPr>
            <w:r w:rsidRPr="0061649B">
              <w:t>defaultValue: None</w:t>
            </w:r>
          </w:p>
          <w:p w14:paraId="12435E32" w14:textId="77777777" w:rsidR="00114752" w:rsidRPr="0061649B" w:rsidRDefault="00114752" w:rsidP="00F47A53">
            <w:pPr>
              <w:pStyle w:val="TAL"/>
            </w:pPr>
            <w:r w:rsidRPr="0061649B">
              <w:t xml:space="preserve">isNullable: </w:t>
            </w:r>
            <w:r>
              <w:t>False</w:t>
            </w:r>
          </w:p>
        </w:tc>
      </w:tr>
      <w:tr w:rsidR="00114752" w:rsidRPr="00B26339" w14:paraId="289A5090" w14:textId="77777777" w:rsidTr="00F47A53">
        <w:trPr>
          <w:gridBefore w:val="1"/>
          <w:wBefore w:w="16" w:type="dxa"/>
          <w:cantSplit/>
          <w:jc w:val="center"/>
        </w:trPr>
        <w:tc>
          <w:tcPr>
            <w:tcW w:w="2535" w:type="dxa"/>
          </w:tcPr>
          <w:p w14:paraId="250F0BA2" w14:textId="77777777" w:rsidR="00114752" w:rsidRPr="0061649B" w:rsidRDefault="00114752" w:rsidP="00F47A53">
            <w:pPr>
              <w:pStyle w:val="TAL"/>
              <w:rPr>
                <w:rFonts w:cs="Arial"/>
                <w:szCs w:val="18"/>
              </w:rPr>
            </w:pPr>
            <w:r w:rsidRPr="000E42ED">
              <w:rPr>
                <w:rFonts w:ascii="Courier New" w:hAnsi="Courier New" w:cs="Courier New"/>
                <w:szCs w:val="18"/>
              </w:rPr>
              <w:t>collectionPeriodRRMNR</w:t>
            </w:r>
          </w:p>
        </w:tc>
        <w:tc>
          <w:tcPr>
            <w:tcW w:w="5245" w:type="dxa"/>
          </w:tcPr>
          <w:p w14:paraId="4D3E0A43" w14:textId="77777777" w:rsidR="00114752" w:rsidRPr="0061649B" w:rsidRDefault="00114752" w:rsidP="00F47A5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01C7FF5" w14:textId="77777777" w:rsidR="00114752" w:rsidRPr="0061649B" w:rsidRDefault="00114752" w:rsidP="00F47A53">
            <w:pPr>
              <w:pStyle w:val="TAL"/>
              <w:rPr>
                <w:rStyle w:val="TALChar1"/>
                <w:szCs w:val="18"/>
              </w:rPr>
            </w:pPr>
            <w:r w:rsidRPr="0061649B">
              <w:rPr>
                <w:szCs w:val="18"/>
              </w:rPr>
              <w:t>See the clause 5.10.30 of TS 32.422 [30] for additional details on the allowed values.</w:t>
            </w:r>
          </w:p>
        </w:tc>
        <w:tc>
          <w:tcPr>
            <w:tcW w:w="1983" w:type="dxa"/>
            <w:gridSpan w:val="2"/>
          </w:tcPr>
          <w:p w14:paraId="4065CF1E" w14:textId="77777777" w:rsidR="00114752" w:rsidRPr="0061649B" w:rsidRDefault="00114752" w:rsidP="00F47A53">
            <w:pPr>
              <w:pStyle w:val="TAL"/>
            </w:pPr>
            <w:r w:rsidRPr="0061649B">
              <w:t>type: ENUM</w:t>
            </w:r>
          </w:p>
          <w:p w14:paraId="1CC78812" w14:textId="77777777" w:rsidR="00114752" w:rsidRPr="0061649B" w:rsidRDefault="00114752" w:rsidP="00F47A53">
            <w:pPr>
              <w:pStyle w:val="TAL"/>
            </w:pPr>
            <w:r w:rsidRPr="0061649B">
              <w:t xml:space="preserve">multiplicity: </w:t>
            </w:r>
            <w:r>
              <w:t>0..</w:t>
            </w:r>
            <w:r w:rsidRPr="0061649B">
              <w:t>1</w:t>
            </w:r>
          </w:p>
          <w:p w14:paraId="2DBBC9AC" w14:textId="77777777" w:rsidR="00114752" w:rsidRPr="0061649B" w:rsidRDefault="00114752" w:rsidP="00F47A53">
            <w:pPr>
              <w:pStyle w:val="TAL"/>
            </w:pPr>
            <w:r w:rsidRPr="0061649B">
              <w:t>isOrdered: N/A</w:t>
            </w:r>
          </w:p>
          <w:p w14:paraId="183488A1" w14:textId="77777777" w:rsidR="00114752" w:rsidRPr="0061649B" w:rsidRDefault="00114752" w:rsidP="00F47A53">
            <w:pPr>
              <w:pStyle w:val="TAL"/>
            </w:pPr>
            <w:r w:rsidRPr="0061649B">
              <w:t>isUnique: N/A</w:t>
            </w:r>
          </w:p>
          <w:p w14:paraId="326A445B" w14:textId="77777777" w:rsidR="00114752" w:rsidRPr="0061649B" w:rsidRDefault="00114752" w:rsidP="00F47A53">
            <w:pPr>
              <w:pStyle w:val="TAL"/>
            </w:pPr>
            <w:r w:rsidRPr="0061649B">
              <w:t>defaultValue: None</w:t>
            </w:r>
          </w:p>
          <w:p w14:paraId="31CD35EB" w14:textId="77777777" w:rsidR="00114752" w:rsidRPr="0061649B" w:rsidRDefault="00114752" w:rsidP="00F47A53">
            <w:pPr>
              <w:pStyle w:val="TAL"/>
            </w:pPr>
            <w:r w:rsidRPr="0061649B">
              <w:t xml:space="preserve">isNullable: </w:t>
            </w:r>
            <w:r>
              <w:t>False</w:t>
            </w:r>
          </w:p>
        </w:tc>
      </w:tr>
      <w:tr w:rsidR="00114752" w:rsidRPr="00B26339" w14:paraId="0B9E9EDA" w14:textId="77777777" w:rsidTr="00F47A53">
        <w:trPr>
          <w:gridBefore w:val="1"/>
          <w:wBefore w:w="16" w:type="dxa"/>
          <w:cantSplit/>
          <w:jc w:val="center"/>
        </w:trPr>
        <w:tc>
          <w:tcPr>
            <w:tcW w:w="2535" w:type="dxa"/>
          </w:tcPr>
          <w:p w14:paraId="43117622" w14:textId="77777777" w:rsidR="00114752" w:rsidRPr="0061649B" w:rsidRDefault="00114752" w:rsidP="00F47A53">
            <w:pPr>
              <w:pStyle w:val="TAL"/>
              <w:rPr>
                <w:rFonts w:cs="Arial"/>
                <w:szCs w:val="18"/>
              </w:rPr>
            </w:pPr>
            <w:r w:rsidRPr="000E42ED">
              <w:rPr>
                <w:rFonts w:ascii="Courier New" w:hAnsi="Courier New" w:cs="Courier New"/>
                <w:szCs w:val="18"/>
              </w:rPr>
              <w:lastRenderedPageBreak/>
              <w:t>collectionPeriodM6NR</w:t>
            </w:r>
          </w:p>
        </w:tc>
        <w:tc>
          <w:tcPr>
            <w:tcW w:w="5245" w:type="dxa"/>
          </w:tcPr>
          <w:p w14:paraId="0FEDDDAE" w14:textId="77777777" w:rsidR="00114752" w:rsidRPr="0061649B" w:rsidRDefault="00114752" w:rsidP="00F47A53">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35E2232" w14:textId="77777777" w:rsidR="00114752" w:rsidRPr="0061649B" w:rsidRDefault="00114752" w:rsidP="00F47A53">
            <w:pPr>
              <w:pStyle w:val="TAL"/>
              <w:rPr>
                <w:szCs w:val="18"/>
              </w:rPr>
            </w:pPr>
            <w:r w:rsidRPr="0061649B">
              <w:t>See the clause 5.10.34 of TS 32.422 [30] for additional details on the allowed values.</w:t>
            </w:r>
          </w:p>
        </w:tc>
        <w:tc>
          <w:tcPr>
            <w:tcW w:w="1983" w:type="dxa"/>
            <w:gridSpan w:val="2"/>
          </w:tcPr>
          <w:p w14:paraId="3D52A4AB" w14:textId="77777777" w:rsidR="00114752" w:rsidRPr="0061649B" w:rsidRDefault="00114752" w:rsidP="00F47A53">
            <w:pPr>
              <w:pStyle w:val="TAL"/>
            </w:pPr>
            <w:r w:rsidRPr="0061649B">
              <w:t>type: ENUM</w:t>
            </w:r>
          </w:p>
          <w:p w14:paraId="2683F90F" w14:textId="77777777" w:rsidR="00114752" w:rsidRPr="0061649B" w:rsidRDefault="00114752" w:rsidP="00F47A53">
            <w:pPr>
              <w:pStyle w:val="TAL"/>
            </w:pPr>
            <w:r w:rsidRPr="0061649B">
              <w:t>multiplicity: 1</w:t>
            </w:r>
          </w:p>
          <w:p w14:paraId="2FF66C1F" w14:textId="77777777" w:rsidR="00114752" w:rsidRPr="0061649B" w:rsidRDefault="00114752" w:rsidP="00F47A53">
            <w:pPr>
              <w:pStyle w:val="TAL"/>
            </w:pPr>
            <w:r w:rsidRPr="0061649B">
              <w:t>isOrdered: N/A</w:t>
            </w:r>
          </w:p>
          <w:p w14:paraId="1B9EB988" w14:textId="77777777" w:rsidR="00114752" w:rsidRPr="0061649B" w:rsidRDefault="00114752" w:rsidP="00F47A53">
            <w:pPr>
              <w:pStyle w:val="TAL"/>
            </w:pPr>
            <w:r w:rsidRPr="0061649B">
              <w:t>isUnique: N/A</w:t>
            </w:r>
          </w:p>
          <w:p w14:paraId="334048D6" w14:textId="77777777" w:rsidR="00114752" w:rsidRPr="0061649B" w:rsidRDefault="00114752" w:rsidP="00F47A53">
            <w:pPr>
              <w:pStyle w:val="TAL"/>
            </w:pPr>
            <w:r w:rsidRPr="0061649B">
              <w:t>defaultValue: None</w:t>
            </w:r>
          </w:p>
          <w:p w14:paraId="4436F696" w14:textId="77777777" w:rsidR="00114752" w:rsidRPr="0061649B" w:rsidRDefault="00114752" w:rsidP="00F47A53">
            <w:pPr>
              <w:pStyle w:val="TAL"/>
            </w:pPr>
            <w:r w:rsidRPr="0061649B">
              <w:t xml:space="preserve">isNullable: </w:t>
            </w:r>
            <w:r>
              <w:t>False</w:t>
            </w:r>
          </w:p>
        </w:tc>
      </w:tr>
      <w:tr w:rsidR="00114752" w:rsidRPr="00B26339" w14:paraId="1C9F094F" w14:textId="77777777" w:rsidTr="00F47A53">
        <w:trPr>
          <w:gridBefore w:val="1"/>
          <w:wBefore w:w="16" w:type="dxa"/>
          <w:cantSplit/>
          <w:jc w:val="center"/>
        </w:trPr>
        <w:tc>
          <w:tcPr>
            <w:tcW w:w="2535" w:type="dxa"/>
          </w:tcPr>
          <w:p w14:paraId="5F40DA2D" w14:textId="77777777" w:rsidR="00114752" w:rsidRPr="0061649B" w:rsidRDefault="00114752" w:rsidP="00F47A5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5FEC70A" w14:textId="77777777" w:rsidR="00114752" w:rsidRPr="0061649B" w:rsidRDefault="00114752" w:rsidP="00F47A53">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2A26AA8B" w14:textId="77777777" w:rsidR="00114752" w:rsidRPr="0061649B" w:rsidRDefault="00114752" w:rsidP="00F47A53">
            <w:pPr>
              <w:pStyle w:val="TAL"/>
              <w:rPr>
                <w:szCs w:val="18"/>
              </w:rPr>
            </w:pPr>
            <w:r w:rsidRPr="0061649B">
              <w:t>See the clause 5.10.35 of TS 32.422 [30] for additional details on the allowed values.</w:t>
            </w:r>
          </w:p>
        </w:tc>
        <w:tc>
          <w:tcPr>
            <w:tcW w:w="1983" w:type="dxa"/>
            <w:gridSpan w:val="2"/>
          </w:tcPr>
          <w:p w14:paraId="28695D28" w14:textId="77777777" w:rsidR="00114752" w:rsidRPr="0061649B" w:rsidRDefault="00114752" w:rsidP="00F47A53">
            <w:pPr>
              <w:pStyle w:val="TAL"/>
            </w:pPr>
            <w:r w:rsidRPr="0061649B">
              <w:t>type: ENUM</w:t>
            </w:r>
          </w:p>
          <w:p w14:paraId="6D278605" w14:textId="77777777" w:rsidR="00114752" w:rsidRPr="0061649B" w:rsidRDefault="00114752" w:rsidP="00F47A53">
            <w:pPr>
              <w:pStyle w:val="TAL"/>
            </w:pPr>
            <w:r w:rsidRPr="0061649B">
              <w:t xml:space="preserve">multiplicity: </w:t>
            </w:r>
            <w:r>
              <w:t>0..</w:t>
            </w:r>
            <w:r w:rsidRPr="0061649B">
              <w:t>1</w:t>
            </w:r>
          </w:p>
          <w:p w14:paraId="204D5A64" w14:textId="77777777" w:rsidR="00114752" w:rsidRPr="0061649B" w:rsidRDefault="00114752" w:rsidP="00F47A53">
            <w:pPr>
              <w:pStyle w:val="TAL"/>
            </w:pPr>
            <w:r w:rsidRPr="0061649B">
              <w:t>isOrdered: N/A</w:t>
            </w:r>
          </w:p>
          <w:p w14:paraId="52916972" w14:textId="77777777" w:rsidR="00114752" w:rsidRPr="0061649B" w:rsidRDefault="00114752" w:rsidP="00F47A53">
            <w:pPr>
              <w:pStyle w:val="TAL"/>
            </w:pPr>
            <w:r w:rsidRPr="0061649B">
              <w:t>isUnique: N/A</w:t>
            </w:r>
          </w:p>
          <w:p w14:paraId="2F872051" w14:textId="77777777" w:rsidR="00114752" w:rsidRPr="0061649B" w:rsidRDefault="00114752" w:rsidP="00F47A53">
            <w:pPr>
              <w:pStyle w:val="TAL"/>
            </w:pPr>
            <w:r w:rsidRPr="0061649B">
              <w:t>defaultValue: None</w:t>
            </w:r>
          </w:p>
          <w:p w14:paraId="6DEF9E76" w14:textId="77777777" w:rsidR="00114752" w:rsidRPr="0061649B" w:rsidRDefault="00114752" w:rsidP="00F47A53">
            <w:pPr>
              <w:pStyle w:val="TAL"/>
            </w:pPr>
            <w:r w:rsidRPr="0061649B">
              <w:t>isNullable: True</w:t>
            </w:r>
          </w:p>
        </w:tc>
      </w:tr>
      <w:tr w:rsidR="00114752" w:rsidRPr="00B26339" w14:paraId="2CC0A828" w14:textId="77777777" w:rsidTr="00F47A53">
        <w:trPr>
          <w:gridBefore w:val="1"/>
          <w:wBefore w:w="16" w:type="dxa"/>
          <w:cantSplit/>
          <w:jc w:val="center"/>
        </w:trPr>
        <w:tc>
          <w:tcPr>
            <w:tcW w:w="2535" w:type="dxa"/>
          </w:tcPr>
          <w:p w14:paraId="1C34D9AB" w14:textId="77777777" w:rsidR="00114752" w:rsidRPr="0061649B" w:rsidRDefault="00114752" w:rsidP="00F47A53">
            <w:pPr>
              <w:pStyle w:val="TAL"/>
              <w:rPr>
                <w:rFonts w:cs="Arial"/>
                <w:szCs w:val="18"/>
              </w:rPr>
            </w:pPr>
            <w:r w:rsidRPr="000F4D8E">
              <w:rPr>
                <w:rFonts w:ascii="Courier New" w:hAnsi="Courier New" w:cs="Courier New"/>
                <w:szCs w:val="18"/>
                <w:lang w:val="de-DE"/>
              </w:rPr>
              <w:t>beamLevelMeasurement</w:t>
            </w:r>
          </w:p>
        </w:tc>
        <w:tc>
          <w:tcPr>
            <w:tcW w:w="5245" w:type="dxa"/>
          </w:tcPr>
          <w:p w14:paraId="328F30EA" w14:textId="77777777" w:rsidR="00114752" w:rsidRPr="0061649B" w:rsidRDefault="00114752" w:rsidP="00F47A5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A5458E6" w14:textId="77777777" w:rsidR="00114752" w:rsidRPr="00B940D8" w:rsidRDefault="00114752" w:rsidP="00F47A5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0E34BDE" w14:textId="77777777" w:rsidR="00114752" w:rsidRPr="0061649B" w:rsidRDefault="00114752" w:rsidP="00F47A53">
            <w:pPr>
              <w:pStyle w:val="TAL"/>
              <w:rPr>
                <w:rStyle w:val="TALChar1"/>
              </w:rPr>
            </w:pPr>
            <w:r w:rsidRPr="00B940D8">
              <w:rPr>
                <w:lang w:eastAsia="zh-CN"/>
              </w:rPr>
              <w:t>allowedValues: TRUE, FALSE</w:t>
            </w:r>
          </w:p>
        </w:tc>
        <w:tc>
          <w:tcPr>
            <w:tcW w:w="1983" w:type="dxa"/>
            <w:gridSpan w:val="2"/>
          </w:tcPr>
          <w:p w14:paraId="3AE25519" w14:textId="77777777" w:rsidR="00114752" w:rsidRPr="00B940D8" w:rsidRDefault="00114752" w:rsidP="00F47A53">
            <w:pPr>
              <w:pStyle w:val="TAL"/>
              <w:rPr>
                <w:szCs w:val="18"/>
              </w:rPr>
            </w:pPr>
            <w:r w:rsidRPr="00B940D8">
              <w:rPr>
                <w:szCs w:val="18"/>
              </w:rPr>
              <w:t>type: Boolean</w:t>
            </w:r>
          </w:p>
          <w:p w14:paraId="17E76492" w14:textId="77777777" w:rsidR="00114752" w:rsidRPr="00B940D8" w:rsidRDefault="00114752" w:rsidP="00F47A53">
            <w:pPr>
              <w:pStyle w:val="TAL"/>
              <w:rPr>
                <w:szCs w:val="18"/>
              </w:rPr>
            </w:pPr>
            <w:r w:rsidRPr="00B940D8">
              <w:rPr>
                <w:szCs w:val="18"/>
              </w:rPr>
              <w:t xml:space="preserve">multiplicity: </w:t>
            </w:r>
            <w:r>
              <w:rPr>
                <w:szCs w:val="18"/>
              </w:rPr>
              <w:t>0..</w:t>
            </w:r>
            <w:r w:rsidRPr="00B940D8">
              <w:rPr>
                <w:szCs w:val="18"/>
              </w:rPr>
              <w:t>1</w:t>
            </w:r>
          </w:p>
          <w:p w14:paraId="2309E944" w14:textId="77777777" w:rsidR="00114752" w:rsidRPr="00B940D8" w:rsidRDefault="00114752" w:rsidP="00F47A53">
            <w:pPr>
              <w:pStyle w:val="TAL"/>
              <w:rPr>
                <w:szCs w:val="18"/>
              </w:rPr>
            </w:pPr>
            <w:r w:rsidRPr="00B940D8">
              <w:rPr>
                <w:szCs w:val="18"/>
              </w:rPr>
              <w:t>isOrdered: N/A</w:t>
            </w:r>
          </w:p>
          <w:p w14:paraId="4E46A055" w14:textId="77777777" w:rsidR="00114752" w:rsidRPr="00B940D8" w:rsidRDefault="00114752" w:rsidP="00F47A53">
            <w:pPr>
              <w:pStyle w:val="TAL"/>
              <w:rPr>
                <w:szCs w:val="18"/>
              </w:rPr>
            </w:pPr>
            <w:r w:rsidRPr="00B940D8">
              <w:rPr>
                <w:szCs w:val="18"/>
              </w:rPr>
              <w:t>isUnique: N/A</w:t>
            </w:r>
          </w:p>
          <w:p w14:paraId="0681B36D" w14:textId="77777777" w:rsidR="00114752" w:rsidRPr="00B940D8" w:rsidRDefault="00114752" w:rsidP="00F47A53">
            <w:pPr>
              <w:pStyle w:val="TAL"/>
              <w:rPr>
                <w:szCs w:val="18"/>
              </w:rPr>
            </w:pPr>
            <w:r w:rsidRPr="00B940D8">
              <w:rPr>
                <w:szCs w:val="18"/>
              </w:rPr>
              <w:t xml:space="preserve">defaultValue: FALSE </w:t>
            </w:r>
          </w:p>
          <w:p w14:paraId="38CD0835" w14:textId="77777777" w:rsidR="00114752" w:rsidRPr="0061649B" w:rsidRDefault="00114752" w:rsidP="00F47A53">
            <w:pPr>
              <w:pStyle w:val="TAL"/>
            </w:pPr>
            <w:r w:rsidRPr="00B940D8">
              <w:rPr>
                <w:szCs w:val="18"/>
              </w:rPr>
              <w:t>isNullable: False</w:t>
            </w:r>
          </w:p>
        </w:tc>
      </w:tr>
      <w:tr w:rsidR="00114752" w:rsidRPr="00B26339" w14:paraId="3D2DB038" w14:textId="77777777" w:rsidTr="00F47A53">
        <w:trPr>
          <w:gridBefore w:val="1"/>
          <w:wBefore w:w="16" w:type="dxa"/>
          <w:cantSplit/>
          <w:jc w:val="center"/>
        </w:trPr>
        <w:tc>
          <w:tcPr>
            <w:tcW w:w="2535" w:type="dxa"/>
          </w:tcPr>
          <w:p w14:paraId="75FFC445" w14:textId="77777777" w:rsidR="00114752" w:rsidRPr="0061649B" w:rsidRDefault="00114752" w:rsidP="00F47A53">
            <w:pPr>
              <w:pStyle w:val="TAL"/>
              <w:rPr>
                <w:rFonts w:cs="Arial"/>
                <w:szCs w:val="18"/>
              </w:rPr>
            </w:pPr>
            <w:r w:rsidRPr="000F4D8E">
              <w:rPr>
                <w:rFonts w:ascii="Courier New" w:hAnsi="Courier New" w:cs="Courier New"/>
                <w:szCs w:val="18"/>
              </w:rPr>
              <w:t>eventThresholdUphUMTS</w:t>
            </w:r>
          </w:p>
        </w:tc>
        <w:tc>
          <w:tcPr>
            <w:tcW w:w="5245" w:type="dxa"/>
          </w:tcPr>
          <w:p w14:paraId="70197EAE" w14:textId="77777777" w:rsidR="00114752" w:rsidRPr="00B940D8" w:rsidRDefault="00114752" w:rsidP="00F47A53">
            <w:pPr>
              <w:pStyle w:val="TAL"/>
              <w:rPr>
                <w:szCs w:val="18"/>
              </w:rPr>
            </w:pPr>
            <w:r w:rsidRPr="00B940D8">
              <w:rPr>
                <w:szCs w:val="18"/>
              </w:rPr>
              <w:t xml:space="preserve">It specifies the threshold which should trigger </w:t>
            </w:r>
          </w:p>
          <w:p w14:paraId="1D1DBD8B" w14:textId="77777777" w:rsidR="00114752" w:rsidRPr="00B940D8" w:rsidRDefault="00114752" w:rsidP="00F47A5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8FD395E" w14:textId="77777777" w:rsidR="00114752" w:rsidRPr="0061649B" w:rsidRDefault="00114752" w:rsidP="00F47A53">
            <w:pPr>
              <w:pStyle w:val="TAL"/>
              <w:rPr>
                <w:rStyle w:val="TALChar1"/>
              </w:rPr>
            </w:pPr>
            <w:r w:rsidRPr="00B940D8">
              <w:rPr>
                <w:szCs w:val="18"/>
              </w:rPr>
              <w:t>See the clause 5.10.39 of TS 32.422 [30] for additional details on the allowed values.</w:t>
            </w:r>
          </w:p>
        </w:tc>
        <w:tc>
          <w:tcPr>
            <w:tcW w:w="1983" w:type="dxa"/>
            <w:gridSpan w:val="2"/>
          </w:tcPr>
          <w:p w14:paraId="458E83A5" w14:textId="77777777" w:rsidR="00114752" w:rsidRPr="00B940D8" w:rsidRDefault="00114752" w:rsidP="00F47A53">
            <w:pPr>
              <w:pStyle w:val="TAL"/>
            </w:pPr>
            <w:r w:rsidRPr="00B940D8">
              <w:t>type: Integer</w:t>
            </w:r>
          </w:p>
          <w:p w14:paraId="075D2923" w14:textId="77777777" w:rsidR="00114752" w:rsidRPr="00B940D8" w:rsidRDefault="00114752" w:rsidP="00F47A53">
            <w:pPr>
              <w:pStyle w:val="TAL"/>
            </w:pPr>
            <w:r w:rsidRPr="00B940D8">
              <w:t xml:space="preserve">multiplicity: </w:t>
            </w:r>
            <w:r>
              <w:t>0..</w:t>
            </w:r>
            <w:r w:rsidRPr="00B940D8">
              <w:t>1</w:t>
            </w:r>
          </w:p>
          <w:p w14:paraId="1BFFCF2D" w14:textId="77777777" w:rsidR="00114752" w:rsidRPr="00B940D8" w:rsidRDefault="00114752" w:rsidP="00F47A53">
            <w:pPr>
              <w:pStyle w:val="TAL"/>
            </w:pPr>
            <w:r w:rsidRPr="00B940D8">
              <w:t>isOrdered: N/A</w:t>
            </w:r>
          </w:p>
          <w:p w14:paraId="3FBBB250" w14:textId="77777777" w:rsidR="00114752" w:rsidRPr="00B940D8" w:rsidRDefault="00114752" w:rsidP="00F47A53">
            <w:pPr>
              <w:pStyle w:val="TAL"/>
            </w:pPr>
            <w:r w:rsidRPr="00B940D8">
              <w:t>isUnique: N/A</w:t>
            </w:r>
          </w:p>
          <w:p w14:paraId="1EB46D0C" w14:textId="77777777" w:rsidR="00114752" w:rsidRPr="00B940D8" w:rsidRDefault="00114752" w:rsidP="00F47A53">
            <w:pPr>
              <w:pStyle w:val="TAL"/>
            </w:pPr>
            <w:r w:rsidRPr="00B940D8">
              <w:t xml:space="preserve">defaultValue: </w:t>
            </w:r>
            <w:r w:rsidRPr="0061649B">
              <w:t>No</w:t>
            </w:r>
            <w:r w:rsidRPr="00202D71">
              <w:t>n</w:t>
            </w:r>
            <w:r w:rsidRPr="0061649B">
              <w:t>e</w:t>
            </w:r>
          </w:p>
          <w:p w14:paraId="0AC831DD" w14:textId="77777777" w:rsidR="00114752" w:rsidRPr="0061649B" w:rsidRDefault="00114752" w:rsidP="00F47A53">
            <w:pPr>
              <w:pStyle w:val="TAL"/>
            </w:pPr>
            <w:r w:rsidRPr="00B940D8">
              <w:t xml:space="preserve">isNullable: </w:t>
            </w:r>
            <w:r>
              <w:t>False</w:t>
            </w:r>
          </w:p>
        </w:tc>
      </w:tr>
      <w:tr w:rsidR="00114752" w:rsidRPr="00B26339" w14:paraId="1F315B9F" w14:textId="77777777" w:rsidTr="00F47A53">
        <w:trPr>
          <w:gridBefore w:val="1"/>
          <w:wBefore w:w="16" w:type="dxa"/>
          <w:cantSplit/>
          <w:jc w:val="center"/>
        </w:trPr>
        <w:tc>
          <w:tcPr>
            <w:tcW w:w="2535" w:type="dxa"/>
          </w:tcPr>
          <w:p w14:paraId="1CCE3262" w14:textId="77777777" w:rsidR="00114752" w:rsidRPr="00202D71" w:rsidRDefault="00114752" w:rsidP="00F47A53">
            <w:pPr>
              <w:pStyle w:val="TAL"/>
              <w:rPr>
                <w:rFonts w:cs="Arial"/>
                <w:szCs w:val="18"/>
              </w:rPr>
            </w:pPr>
            <w:r w:rsidRPr="000F4D8E">
              <w:rPr>
                <w:rFonts w:ascii="Courier New" w:hAnsi="Courier New" w:cs="Courier New"/>
                <w:szCs w:val="18"/>
              </w:rPr>
              <w:t>measurementQuantity</w:t>
            </w:r>
          </w:p>
        </w:tc>
        <w:tc>
          <w:tcPr>
            <w:tcW w:w="5245" w:type="dxa"/>
          </w:tcPr>
          <w:p w14:paraId="2D6F8B81" w14:textId="77777777" w:rsidR="00114752" w:rsidRPr="0061649B" w:rsidRDefault="00114752" w:rsidP="00F47A53">
            <w:pPr>
              <w:pStyle w:val="TAL"/>
              <w:rPr>
                <w:szCs w:val="18"/>
              </w:rPr>
            </w:pPr>
            <w:r w:rsidRPr="0061649B">
              <w:rPr>
                <w:szCs w:val="18"/>
              </w:rPr>
              <w:t>It specifies the measurements that are collected in an MDT job for a UMTS MDT configured for event triggered reporting.</w:t>
            </w:r>
          </w:p>
          <w:p w14:paraId="2B47ACA8" w14:textId="77777777" w:rsidR="00114752" w:rsidRPr="0061649B" w:rsidRDefault="00114752" w:rsidP="00F47A53">
            <w:pPr>
              <w:pStyle w:val="TAL"/>
              <w:rPr>
                <w:szCs w:val="18"/>
              </w:rPr>
            </w:pPr>
            <w:r w:rsidRPr="0061649B">
              <w:rPr>
                <w:szCs w:val="18"/>
              </w:rPr>
              <w:t>See the clause 5.10.15 of TS 32.422 [30] for additional details on the allowed values.</w:t>
            </w:r>
          </w:p>
        </w:tc>
        <w:tc>
          <w:tcPr>
            <w:tcW w:w="1983" w:type="dxa"/>
            <w:gridSpan w:val="2"/>
          </w:tcPr>
          <w:p w14:paraId="77B765DF" w14:textId="77777777" w:rsidR="00114752" w:rsidRPr="0061649B" w:rsidRDefault="00114752" w:rsidP="00F47A53">
            <w:pPr>
              <w:pStyle w:val="TAL"/>
            </w:pPr>
            <w:r w:rsidRPr="0061649B">
              <w:t>type: ENUM</w:t>
            </w:r>
          </w:p>
          <w:p w14:paraId="51CC08BB" w14:textId="77777777" w:rsidR="00114752" w:rsidRPr="0061649B" w:rsidRDefault="00114752" w:rsidP="00F47A53">
            <w:pPr>
              <w:pStyle w:val="TAL"/>
            </w:pPr>
            <w:r w:rsidRPr="0061649B">
              <w:t xml:space="preserve">multiplicity: </w:t>
            </w:r>
            <w:r>
              <w:t>0..</w:t>
            </w:r>
            <w:r w:rsidRPr="0061649B">
              <w:t>1</w:t>
            </w:r>
          </w:p>
          <w:p w14:paraId="1B77DD5B" w14:textId="77777777" w:rsidR="00114752" w:rsidRPr="0061649B" w:rsidRDefault="00114752" w:rsidP="00F47A53">
            <w:pPr>
              <w:pStyle w:val="TAL"/>
            </w:pPr>
            <w:r w:rsidRPr="0061649B">
              <w:t>isOrdered: N/A</w:t>
            </w:r>
          </w:p>
          <w:p w14:paraId="6073A35B" w14:textId="77777777" w:rsidR="00114752" w:rsidRPr="0061649B" w:rsidRDefault="00114752" w:rsidP="00F47A53">
            <w:pPr>
              <w:pStyle w:val="TAL"/>
            </w:pPr>
            <w:r w:rsidRPr="0061649B">
              <w:t>isUnique: N/A</w:t>
            </w:r>
          </w:p>
          <w:p w14:paraId="4F4EB5D8" w14:textId="77777777" w:rsidR="00114752" w:rsidRPr="0061649B" w:rsidRDefault="00114752" w:rsidP="00F47A53">
            <w:pPr>
              <w:pStyle w:val="TAL"/>
            </w:pPr>
            <w:r w:rsidRPr="0061649B">
              <w:t>defaultValue: None</w:t>
            </w:r>
          </w:p>
          <w:p w14:paraId="19A30CDE" w14:textId="77777777" w:rsidR="00114752" w:rsidRPr="0061649B" w:rsidRDefault="00114752" w:rsidP="00F47A53">
            <w:pPr>
              <w:pStyle w:val="TAL"/>
            </w:pPr>
            <w:r w:rsidRPr="0061649B">
              <w:t xml:space="preserve">isNullable: </w:t>
            </w:r>
            <w:r>
              <w:t>False</w:t>
            </w:r>
          </w:p>
        </w:tc>
      </w:tr>
      <w:tr w:rsidR="00114752" w:rsidRPr="00B26339" w14:paraId="1DC7F094" w14:textId="77777777" w:rsidTr="00F47A53">
        <w:trPr>
          <w:gridBefore w:val="1"/>
          <w:wBefore w:w="16" w:type="dxa"/>
          <w:cantSplit/>
          <w:jc w:val="center"/>
        </w:trPr>
        <w:tc>
          <w:tcPr>
            <w:tcW w:w="2535" w:type="dxa"/>
          </w:tcPr>
          <w:p w14:paraId="4394945D" w14:textId="77777777" w:rsidR="00114752" w:rsidRPr="0061649B" w:rsidRDefault="00114752" w:rsidP="00F47A53">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60C9711" w14:textId="77777777" w:rsidR="00114752" w:rsidRPr="0061649B" w:rsidRDefault="00114752" w:rsidP="00F47A53">
            <w:pPr>
              <w:pStyle w:val="TAL"/>
              <w:rPr>
                <w:szCs w:val="18"/>
              </w:rPr>
            </w:pPr>
            <w:r w:rsidRPr="0061649B">
              <w:rPr>
                <w:szCs w:val="18"/>
              </w:rPr>
              <w:t>It indicates the PLMNs where measurement collection, status indication and log reporting are allowed.</w:t>
            </w:r>
          </w:p>
          <w:p w14:paraId="1C0C3481" w14:textId="77777777" w:rsidR="00114752" w:rsidRPr="0061649B" w:rsidRDefault="00114752" w:rsidP="00F47A53">
            <w:pPr>
              <w:pStyle w:val="TAL"/>
              <w:rPr>
                <w:szCs w:val="18"/>
              </w:rPr>
            </w:pPr>
            <w:r w:rsidRPr="0061649B">
              <w:rPr>
                <w:szCs w:val="18"/>
              </w:rPr>
              <w:t>See the clause 5.10.24 of TS 32.422 [30] for additional details on the allowed values.</w:t>
            </w:r>
          </w:p>
        </w:tc>
        <w:tc>
          <w:tcPr>
            <w:tcW w:w="1983" w:type="dxa"/>
            <w:gridSpan w:val="2"/>
          </w:tcPr>
          <w:p w14:paraId="1B46FDBA" w14:textId="77777777" w:rsidR="00114752" w:rsidRPr="0061649B" w:rsidRDefault="00114752" w:rsidP="00F47A53">
            <w:pPr>
              <w:pStyle w:val="TAL"/>
            </w:pPr>
            <w:r w:rsidRPr="0061649B">
              <w:t>type: PlmnId</w:t>
            </w:r>
          </w:p>
          <w:p w14:paraId="0D807947" w14:textId="77777777" w:rsidR="00114752" w:rsidRPr="0061649B" w:rsidRDefault="00114752" w:rsidP="00F47A53">
            <w:pPr>
              <w:pStyle w:val="TAL"/>
            </w:pPr>
            <w:r w:rsidRPr="0061649B">
              <w:t xml:space="preserve">multiplicity: </w:t>
            </w:r>
            <w:r>
              <w:t>0</w:t>
            </w:r>
            <w:r w:rsidRPr="0061649B">
              <w:t>..16</w:t>
            </w:r>
          </w:p>
          <w:p w14:paraId="14B94ED2" w14:textId="77777777" w:rsidR="00114752" w:rsidRPr="0061649B" w:rsidRDefault="00114752" w:rsidP="00F47A53">
            <w:pPr>
              <w:pStyle w:val="TAL"/>
            </w:pPr>
            <w:r w:rsidRPr="0061649B">
              <w:t>isOrdered: False</w:t>
            </w:r>
          </w:p>
          <w:p w14:paraId="24118058" w14:textId="77777777" w:rsidR="00114752" w:rsidRPr="0061649B" w:rsidRDefault="00114752" w:rsidP="00F47A53">
            <w:pPr>
              <w:pStyle w:val="TAL"/>
            </w:pPr>
            <w:r w:rsidRPr="0061649B">
              <w:t>isUnique: True</w:t>
            </w:r>
          </w:p>
          <w:p w14:paraId="4E757055" w14:textId="77777777" w:rsidR="00114752" w:rsidRPr="0061649B" w:rsidRDefault="00114752" w:rsidP="00F47A53">
            <w:pPr>
              <w:pStyle w:val="TAL"/>
            </w:pPr>
            <w:r w:rsidRPr="0061649B">
              <w:t>defaultValue: None</w:t>
            </w:r>
          </w:p>
          <w:p w14:paraId="0A6347D8" w14:textId="77777777" w:rsidR="00114752" w:rsidRPr="0061649B" w:rsidRDefault="00114752" w:rsidP="00F47A53">
            <w:pPr>
              <w:pStyle w:val="TAL"/>
            </w:pPr>
            <w:r w:rsidRPr="0061649B">
              <w:t xml:space="preserve">isNullable: </w:t>
            </w:r>
            <w:r>
              <w:t>False</w:t>
            </w:r>
          </w:p>
        </w:tc>
      </w:tr>
      <w:tr w:rsidR="00114752" w:rsidRPr="00B26339" w14:paraId="19E007E9" w14:textId="77777777" w:rsidTr="00F47A53">
        <w:trPr>
          <w:gridBefore w:val="1"/>
          <w:wBefore w:w="16" w:type="dxa"/>
          <w:cantSplit/>
          <w:jc w:val="center"/>
        </w:trPr>
        <w:tc>
          <w:tcPr>
            <w:tcW w:w="2535" w:type="dxa"/>
          </w:tcPr>
          <w:p w14:paraId="1A651FB5" w14:textId="77777777" w:rsidR="00114752" w:rsidRPr="00202D71" w:rsidRDefault="00114752" w:rsidP="00F47A53">
            <w:pPr>
              <w:pStyle w:val="TAL"/>
              <w:rPr>
                <w:rFonts w:cs="Arial"/>
                <w:szCs w:val="18"/>
              </w:rPr>
            </w:pPr>
            <w:bookmarkStart w:id="107" w:name="_Hlk177552712"/>
            <w:r w:rsidRPr="000F4D8E">
              <w:rPr>
                <w:rFonts w:ascii="Courier New" w:hAnsi="Courier New" w:cs="Courier New"/>
                <w:szCs w:val="18"/>
              </w:rPr>
              <w:t>positioningMethod</w:t>
            </w:r>
            <w:bookmarkEnd w:id="107"/>
          </w:p>
        </w:tc>
        <w:tc>
          <w:tcPr>
            <w:tcW w:w="5245" w:type="dxa"/>
          </w:tcPr>
          <w:p w14:paraId="347E103D" w14:textId="77777777" w:rsidR="00114752" w:rsidRPr="0061649B" w:rsidRDefault="00114752" w:rsidP="00F47A53">
            <w:pPr>
              <w:pStyle w:val="TAL"/>
              <w:rPr>
                <w:szCs w:val="18"/>
              </w:rPr>
            </w:pPr>
            <w:r w:rsidRPr="0061649B">
              <w:rPr>
                <w:szCs w:val="18"/>
              </w:rPr>
              <w:t>It specifies what positioning method should be used in the MDT job.</w:t>
            </w:r>
          </w:p>
          <w:p w14:paraId="6341B173" w14:textId="77777777" w:rsidR="00114752" w:rsidRPr="0061649B" w:rsidRDefault="00114752" w:rsidP="00F47A53">
            <w:pPr>
              <w:pStyle w:val="TAL"/>
              <w:rPr>
                <w:szCs w:val="18"/>
              </w:rPr>
            </w:pPr>
            <w:r w:rsidRPr="0061649B">
              <w:rPr>
                <w:szCs w:val="18"/>
              </w:rPr>
              <w:t>See the clause 5.10.19 of TS 32.422 [30] for additional details on the allowed values.</w:t>
            </w:r>
          </w:p>
        </w:tc>
        <w:tc>
          <w:tcPr>
            <w:tcW w:w="1983" w:type="dxa"/>
            <w:gridSpan w:val="2"/>
          </w:tcPr>
          <w:p w14:paraId="6A4178F1" w14:textId="77777777" w:rsidR="00114752" w:rsidRPr="0061649B" w:rsidRDefault="00114752" w:rsidP="00F47A53">
            <w:pPr>
              <w:pStyle w:val="TAL"/>
            </w:pPr>
            <w:r w:rsidRPr="0061649B">
              <w:t>type: Integer</w:t>
            </w:r>
          </w:p>
          <w:p w14:paraId="6CC9B287" w14:textId="77777777" w:rsidR="00114752" w:rsidRPr="0061649B" w:rsidRDefault="00114752" w:rsidP="00F47A53">
            <w:pPr>
              <w:pStyle w:val="TAL"/>
            </w:pPr>
            <w:r w:rsidRPr="0061649B">
              <w:t xml:space="preserve">multiplicity: </w:t>
            </w:r>
            <w:r>
              <w:t>0..</w:t>
            </w:r>
            <w:r w:rsidRPr="0061649B">
              <w:t>1</w:t>
            </w:r>
          </w:p>
          <w:p w14:paraId="10D2E459" w14:textId="77777777" w:rsidR="00114752" w:rsidRPr="0061649B" w:rsidRDefault="00114752" w:rsidP="00F47A53">
            <w:pPr>
              <w:pStyle w:val="TAL"/>
            </w:pPr>
            <w:r w:rsidRPr="0061649B">
              <w:t>isOrdered: N/A</w:t>
            </w:r>
          </w:p>
          <w:p w14:paraId="058EF530" w14:textId="77777777" w:rsidR="00114752" w:rsidRPr="0061649B" w:rsidRDefault="00114752" w:rsidP="00F47A53">
            <w:pPr>
              <w:pStyle w:val="TAL"/>
            </w:pPr>
            <w:r w:rsidRPr="0061649B">
              <w:t>isUnique: N/A</w:t>
            </w:r>
          </w:p>
          <w:p w14:paraId="5860F785" w14:textId="77777777" w:rsidR="00114752" w:rsidRPr="0061649B" w:rsidRDefault="00114752" w:rsidP="00F47A53">
            <w:pPr>
              <w:pStyle w:val="TAL"/>
            </w:pPr>
            <w:r w:rsidRPr="0061649B">
              <w:t>defaultValue: None</w:t>
            </w:r>
          </w:p>
          <w:p w14:paraId="1B04954A" w14:textId="77777777" w:rsidR="00114752" w:rsidRPr="0061649B" w:rsidRDefault="00114752" w:rsidP="00F47A53">
            <w:pPr>
              <w:pStyle w:val="TAL"/>
            </w:pPr>
            <w:r w:rsidRPr="0061649B">
              <w:t xml:space="preserve">isNullable: </w:t>
            </w:r>
            <w:r>
              <w:t>False</w:t>
            </w:r>
          </w:p>
        </w:tc>
      </w:tr>
      <w:tr w:rsidR="00114752" w:rsidRPr="00B26339" w14:paraId="2A0A7958" w14:textId="77777777" w:rsidTr="00F47A53">
        <w:trPr>
          <w:gridBefore w:val="1"/>
          <w:wBefore w:w="16" w:type="dxa"/>
          <w:cantSplit/>
          <w:jc w:val="center"/>
        </w:trPr>
        <w:tc>
          <w:tcPr>
            <w:tcW w:w="2535" w:type="dxa"/>
          </w:tcPr>
          <w:p w14:paraId="429C28D2" w14:textId="77777777" w:rsidR="00114752" w:rsidRPr="00202D71" w:rsidRDefault="00114752" w:rsidP="00F47A53">
            <w:pPr>
              <w:pStyle w:val="TAL"/>
              <w:rPr>
                <w:rFonts w:cs="Arial"/>
                <w:szCs w:val="18"/>
              </w:rPr>
            </w:pPr>
            <w:r w:rsidRPr="000E42ED">
              <w:rPr>
                <w:rFonts w:ascii="Courier New" w:hAnsi="Courier New" w:cs="Courier New"/>
                <w:szCs w:val="18"/>
              </w:rPr>
              <w:t>reportAmount</w:t>
            </w:r>
          </w:p>
        </w:tc>
        <w:tc>
          <w:tcPr>
            <w:tcW w:w="5245" w:type="dxa"/>
          </w:tcPr>
          <w:p w14:paraId="7BD6DC73"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7CD411A6"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6EB60078" w14:textId="77777777" w:rsidR="00114752" w:rsidRPr="0061649B" w:rsidRDefault="00114752" w:rsidP="00F47A53">
            <w:pPr>
              <w:pStyle w:val="TAL"/>
            </w:pPr>
            <w:r w:rsidRPr="0061649B">
              <w:t>type: ENUM</w:t>
            </w:r>
          </w:p>
          <w:p w14:paraId="573CDC7A" w14:textId="77777777" w:rsidR="00114752" w:rsidRPr="0061649B" w:rsidRDefault="00114752" w:rsidP="00F47A53">
            <w:pPr>
              <w:pStyle w:val="TAL"/>
            </w:pPr>
            <w:r w:rsidRPr="0061649B">
              <w:t xml:space="preserve">multiplicity: </w:t>
            </w:r>
            <w:r>
              <w:t>0..</w:t>
            </w:r>
            <w:r w:rsidRPr="0061649B">
              <w:t>1</w:t>
            </w:r>
          </w:p>
          <w:p w14:paraId="54E308EA" w14:textId="77777777" w:rsidR="00114752" w:rsidRPr="0061649B" w:rsidRDefault="00114752" w:rsidP="00F47A53">
            <w:pPr>
              <w:pStyle w:val="TAL"/>
            </w:pPr>
            <w:r w:rsidRPr="0061649B">
              <w:t>isOrdered: N/A</w:t>
            </w:r>
          </w:p>
          <w:p w14:paraId="24D9D59F" w14:textId="77777777" w:rsidR="00114752" w:rsidRPr="0061649B" w:rsidRDefault="00114752" w:rsidP="00F47A53">
            <w:pPr>
              <w:pStyle w:val="TAL"/>
            </w:pPr>
            <w:r w:rsidRPr="0061649B">
              <w:t>isUnique: N/A</w:t>
            </w:r>
          </w:p>
          <w:p w14:paraId="53E4FBB8" w14:textId="77777777" w:rsidR="00114752" w:rsidRPr="0061649B" w:rsidRDefault="00114752" w:rsidP="00F47A53">
            <w:pPr>
              <w:pStyle w:val="TAL"/>
            </w:pPr>
            <w:r w:rsidRPr="0061649B">
              <w:t>defaultValue: None</w:t>
            </w:r>
          </w:p>
          <w:p w14:paraId="12999C36" w14:textId="77777777" w:rsidR="00114752" w:rsidRPr="0061649B" w:rsidRDefault="00114752" w:rsidP="00F47A53">
            <w:pPr>
              <w:pStyle w:val="TAL"/>
            </w:pPr>
            <w:r w:rsidRPr="0061649B">
              <w:t xml:space="preserve">isNullable: </w:t>
            </w:r>
            <w:r>
              <w:t>False</w:t>
            </w:r>
          </w:p>
        </w:tc>
      </w:tr>
      <w:tr w:rsidR="00114752" w:rsidRPr="00B26339" w14:paraId="06655209" w14:textId="77777777" w:rsidTr="00F47A53">
        <w:trPr>
          <w:gridBefore w:val="1"/>
          <w:wBefore w:w="16" w:type="dxa"/>
          <w:cantSplit/>
          <w:jc w:val="center"/>
        </w:trPr>
        <w:tc>
          <w:tcPr>
            <w:tcW w:w="2535" w:type="dxa"/>
          </w:tcPr>
          <w:p w14:paraId="6EDDE182" w14:textId="77777777" w:rsidR="00114752" w:rsidRPr="00CB6AA2" w:rsidRDefault="00114752" w:rsidP="00F47A53">
            <w:pPr>
              <w:pStyle w:val="TAL"/>
              <w:rPr>
                <w:rFonts w:cs="Arial"/>
                <w:szCs w:val="18"/>
              </w:rPr>
            </w:pPr>
            <w:r w:rsidRPr="000F4D8E">
              <w:rPr>
                <w:rFonts w:ascii="Courier New" w:hAnsi="Courier New" w:cs="Courier New"/>
                <w:szCs w:val="18"/>
              </w:rPr>
              <w:t>reportAmountM1LTE</w:t>
            </w:r>
          </w:p>
        </w:tc>
        <w:tc>
          <w:tcPr>
            <w:tcW w:w="5245" w:type="dxa"/>
          </w:tcPr>
          <w:p w14:paraId="51212F70"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125B53B"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1EA64E3C" w14:textId="77777777" w:rsidR="00114752" w:rsidRPr="0061649B" w:rsidRDefault="00114752" w:rsidP="00F47A53">
            <w:pPr>
              <w:pStyle w:val="TAL"/>
            </w:pPr>
            <w:r w:rsidRPr="0061649B">
              <w:t>type: ENUM</w:t>
            </w:r>
          </w:p>
          <w:p w14:paraId="6D14174E" w14:textId="77777777" w:rsidR="00114752" w:rsidRPr="0061649B" w:rsidRDefault="00114752" w:rsidP="00F47A53">
            <w:pPr>
              <w:pStyle w:val="TAL"/>
            </w:pPr>
            <w:r w:rsidRPr="0061649B">
              <w:t xml:space="preserve">multiplicity: </w:t>
            </w:r>
            <w:r>
              <w:t>0..</w:t>
            </w:r>
            <w:r w:rsidRPr="0061649B">
              <w:t>1</w:t>
            </w:r>
          </w:p>
          <w:p w14:paraId="36CF09EE" w14:textId="77777777" w:rsidR="00114752" w:rsidRPr="0061649B" w:rsidRDefault="00114752" w:rsidP="00F47A53">
            <w:pPr>
              <w:pStyle w:val="TAL"/>
            </w:pPr>
            <w:r w:rsidRPr="0061649B">
              <w:t>isOrdered: N/A</w:t>
            </w:r>
          </w:p>
          <w:p w14:paraId="3FBCB19F" w14:textId="77777777" w:rsidR="00114752" w:rsidRPr="0061649B" w:rsidRDefault="00114752" w:rsidP="00F47A53">
            <w:pPr>
              <w:pStyle w:val="TAL"/>
            </w:pPr>
            <w:r w:rsidRPr="0061649B">
              <w:t>isUnique: N/A</w:t>
            </w:r>
          </w:p>
          <w:p w14:paraId="44F70983" w14:textId="77777777" w:rsidR="00114752" w:rsidRPr="0061649B" w:rsidRDefault="00114752" w:rsidP="00F47A53">
            <w:pPr>
              <w:pStyle w:val="TAL"/>
            </w:pPr>
            <w:r w:rsidRPr="0061649B">
              <w:t>defaultValue: None</w:t>
            </w:r>
          </w:p>
          <w:p w14:paraId="5434BDE1" w14:textId="77777777" w:rsidR="00114752" w:rsidRPr="0061649B" w:rsidRDefault="00114752" w:rsidP="00F47A53">
            <w:pPr>
              <w:pStyle w:val="TAL"/>
            </w:pPr>
            <w:r w:rsidRPr="0061649B">
              <w:t xml:space="preserve">isNullable: </w:t>
            </w:r>
            <w:r>
              <w:t>False</w:t>
            </w:r>
          </w:p>
        </w:tc>
      </w:tr>
      <w:tr w:rsidR="00114752" w:rsidRPr="00B26339" w14:paraId="18D34413" w14:textId="77777777" w:rsidTr="00F47A53">
        <w:trPr>
          <w:gridBefore w:val="1"/>
          <w:wBefore w:w="16" w:type="dxa"/>
          <w:cantSplit/>
          <w:jc w:val="center"/>
        </w:trPr>
        <w:tc>
          <w:tcPr>
            <w:tcW w:w="2535" w:type="dxa"/>
          </w:tcPr>
          <w:p w14:paraId="7808C8F5" w14:textId="77777777" w:rsidR="00114752" w:rsidRPr="00CB6AA2" w:rsidRDefault="00114752"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041246DC"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C35101B"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2AB7BFC4" w14:textId="77777777" w:rsidR="00114752" w:rsidRPr="0061649B" w:rsidRDefault="00114752" w:rsidP="00F47A53">
            <w:pPr>
              <w:pStyle w:val="TAL"/>
            </w:pPr>
            <w:r w:rsidRPr="0061649B">
              <w:t>type: ENUM</w:t>
            </w:r>
          </w:p>
          <w:p w14:paraId="66448184" w14:textId="77777777" w:rsidR="00114752" w:rsidRPr="0061649B" w:rsidRDefault="00114752" w:rsidP="00F47A53">
            <w:pPr>
              <w:pStyle w:val="TAL"/>
            </w:pPr>
            <w:r w:rsidRPr="0061649B">
              <w:t xml:space="preserve">multiplicity: </w:t>
            </w:r>
            <w:r>
              <w:t>0..</w:t>
            </w:r>
            <w:r w:rsidRPr="0061649B">
              <w:t>1</w:t>
            </w:r>
          </w:p>
          <w:p w14:paraId="6D299172" w14:textId="77777777" w:rsidR="00114752" w:rsidRPr="0061649B" w:rsidRDefault="00114752" w:rsidP="00F47A53">
            <w:pPr>
              <w:pStyle w:val="TAL"/>
            </w:pPr>
            <w:r w:rsidRPr="0061649B">
              <w:t>isOrdered: N/A</w:t>
            </w:r>
          </w:p>
          <w:p w14:paraId="6EBDC337" w14:textId="77777777" w:rsidR="00114752" w:rsidRPr="0061649B" w:rsidRDefault="00114752" w:rsidP="00F47A53">
            <w:pPr>
              <w:pStyle w:val="TAL"/>
            </w:pPr>
            <w:r w:rsidRPr="0061649B">
              <w:t>isUnique: N/A</w:t>
            </w:r>
          </w:p>
          <w:p w14:paraId="00F6F81D" w14:textId="77777777" w:rsidR="00114752" w:rsidRPr="0061649B" w:rsidRDefault="00114752" w:rsidP="00F47A53">
            <w:pPr>
              <w:pStyle w:val="TAL"/>
            </w:pPr>
            <w:r w:rsidRPr="0061649B">
              <w:t>defaultValue: None</w:t>
            </w:r>
          </w:p>
          <w:p w14:paraId="1D993000" w14:textId="77777777" w:rsidR="00114752" w:rsidRPr="0061649B" w:rsidRDefault="00114752" w:rsidP="00F47A53">
            <w:pPr>
              <w:pStyle w:val="TAL"/>
            </w:pPr>
            <w:r w:rsidRPr="0061649B">
              <w:t xml:space="preserve">isNullable: </w:t>
            </w:r>
            <w:r>
              <w:t>False</w:t>
            </w:r>
          </w:p>
        </w:tc>
      </w:tr>
      <w:tr w:rsidR="00114752" w:rsidRPr="00B26339" w14:paraId="4888AF6A" w14:textId="77777777" w:rsidTr="00F47A53">
        <w:trPr>
          <w:gridBefore w:val="1"/>
          <w:wBefore w:w="16" w:type="dxa"/>
          <w:cantSplit/>
          <w:jc w:val="center"/>
        </w:trPr>
        <w:tc>
          <w:tcPr>
            <w:tcW w:w="2535" w:type="dxa"/>
          </w:tcPr>
          <w:p w14:paraId="7BE7443C" w14:textId="77777777" w:rsidR="00114752" w:rsidRPr="00CB6AA2" w:rsidRDefault="00114752" w:rsidP="00F47A53">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231A43F"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5770370"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71CBD7F2" w14:textId="77777777" w:rsidR="00114752" w:rsidRPr="0061649B" w:rsidRDefault="00114752" w:rsidP="00F47A53">
            <w:pPr>
              <w:pStyle w:val="TAL"/>
            </w:pPr>
            <w:r w:rsidRPr="0061649B">
              <w:t>type: ENUM</w:t>
            </w:r>
          </w:p>
          <w:p w14:paraId="34284D49" w14:textId="77777777" w:rsidR="00114752" w:rsidRPr="0061649B" w:rsidRDefault="00114752" w:rsidP="00F47A53">
            <w:pPr>
              <w:pStyle w:val="TAL"/>
            </w:pPr>
            <w:r w:rsidRPr="0061649B">
              <w:t xml:space="preserve">multiplicity: </w:t>
            </w:r>
            <w:r>
              <w:t>0..</w:t>
            </w:r>
            <w:r w:rsidRPr="0061649B">
              <w:t>1</w:t>
            </w:r>
          </w:p>
          <w:p w14:paraId="0929B26E" w14:textId="77777777" w:rsidR="00114752" w:rsidRPr="0061649B" w:rsidRDefault="00114752" w:rsidP="00F47A53">
            <w:pPr>
              <w:pStyle w:val="TAL"/>
            </w:pPr>
            <w:r w:rsidRPr="0061649B">
              <w:t>isOrdered: N/A</w:t>
            </w:r>
          </w:p>
          <w:p w14:paraId="1FAECF53" w14:textId="77777777" w:rsidR="00114752" w:rsidRPr="0061649B" w:rsidRDefault="00114752" w:rsidP="00F47A53">
            <w:pPr>
              <w:pStyle w:val="TAL"/>
            </w:pPr>
            <w:r w:rsidRPr="0061649B">
              <w:t>isUnique: N/A</w:t>
            </w:r>
          </w:p>
          <w:p w14:paraId="105460D2" w14:textId="77777777" w:rsidR="00114752" w:rsidRPr="0061649B" w:rsidRDefault="00114752" w:rsidP="00F47A53">
            <w:pPr>
              <w:pStyle w:val="TAL"/>
            </w:pPr>
            <w:r w:rsidRPr="0061649B">
              <w:t>defaultValue: None</w:t>
            </w:r>
          </w:p>
          <w:p w14:paraId="10131E93" w14:textId="77777777" w:rsidR="00114752" w:rsidRPr="0061649B" w:rsidRDefault="00114752" w:rsidP="00F47A53">
            <w:pPr>
              <w:pStyle w:val="TAL"/>
            </w:pPr>
            <w:r w:rsidRPr="0061649B">
              <w:t xml:space="preserve">isNullable: </w:t>
            </w:r>
            <w:r>
              <w:t>False</w:t>
            </w:r>
          </w:p>
        </w:tc>
      </w:tr>
      <w:tr w:rsidR="00114752" w:rsidRPr="00B26339" w14:paraId="5EE44D50" w14:textId="77777777" w:rsidTr="00F47A53">
        <w:trPr>
          <w:gridBefore w:val="1"/>
          <w:wBefore w:w="16" w:type="dxa"/>
          <w:cantSplit/>
          <w:jc w:val="center"/>
        </w:trPr>
        <w:tc>
          <w:tcPr>
            <w:tcW w:w="2535" w:type="dxa"/>
          </w:tcPr>
          <w:p w14:paraId="3EBE5052" w14:textId="77777777" w:rsidR="00114752" w:rsidRPr="00CB6AA2" w:rsidRDefault="00114752"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261C3953"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3CFEF55"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7B1D62F9" w14:textId="77777777" w:rsidR="00114752" w:rsidRPr="0061649B" w:rsidRDefault="00114752" w:rsidP="00F47A53">
            <w:pPr>
              <w:pStyle w:val="TAL"/>
            </w:pPr>
            <w:r w:rsidRPr="0061649B">
              <w:t>type: ENUM</w:t>
            </w:r>
          </w:p>
          <w:p w14:paraId="316AD528" w14:textId="77777777" w:rsidR="00114752" w:rsidRPr="0061649B" w:rsidRDefault="00114752" w:rsidP="00F47A53">
            <w:pPr>
              <w:pStyle w:val="TAL"/>
            </w:pPr>
            <w:r w:rsidRPr="0061649B">
              <w:t xml:space="preserve">multiplicity: </w:t>
            </w:r>
            <w:r>
              <w:t>0..</w:t>
            </w:r>
            <w:r w:rsidRPr="0061649B">
              <w:t>1</w:t>
            </w:r>
          </w:p>
          <w:p w14:paraId="6A802C2E" w14:textId="77777777" w:rsidR="00114752" w:rsidRPr="0061649B" w:rsidRDefault="00114752" w:rsidP="00F47A53">
            <w:pPr>
              <w:pStyle w:val="TAL"/>
            </w:pPr>
            <w:r w:rsidRPr="0061649B">
              <w:t>isOrdered: N/A</w:t>
            </w:r>
          </w:p>
          <w:p w14:paraId="522BD9F2" w14:textId="77777777" w:rsidR="00114752" w:rsidRPr="0061649B" w:rsidRDefault="00114752" w:rsidP="00F47A53">
            <w:pPr>
              <w:pStyle w:val="TAL"/>
            </w:pPr>
            <w:r w:rsidRPr="0061649B">
              <w:t>isUnique: N/A</w:t>
            </w:r>
          </w:p>
          <w:p w14:paraId="7754EEB4" w14:textId="77777777" w:rsidR="00114752" w:rsidRPr="0061649B" w:rsidRDefault="00114752" w:rsidP="00F47A53">
            <w:pPr>
              <w:pStyle w:val="TAL"/>
            </w:pPr>
            <w:r w:rsidRPr="0061649B">
              <w:t>defaultValue: None</w:t>
            </w:r>
          </w:p>
          <w:p w14:paraId="10566EC6" w14:textId="77777777" w:rsidR="00114752" w:rsidRPr="0061649B" w:rsidRDefault="00114752" w:rsidP="00F47A53">
            <w:pPr>
              <w:pStyle w:val="TAL"/>
            </w:pPr>
            <w:r w:rsidRPr="0061649B">
              <w:t xml:space="preserve">isNullable: </w:t>
            </w:r>
            <w:r>
              <w:t>False</w:t>
            </w:r>
          </w:p>
        </w:tc>
      </w:tr>
      <w:tr w:rsidR="00114752" w:rsidRPr="00B26339" w14:paraId="54822AC0" w14:textId="77777777" w:rsidTr="00F47A53">
        <w:trPr>
          <w:gridBefore w:val="1"/>
          <w:wBefore w:w="16" w:type="dxa"/>
          <w:cantSplit/>
          <w:jc w:val="center"/>
        </w:trPr>
        <w:tc>
          <w:tcPr>
            <w:tcW w:w="2535" w:type="dxa"/>
          </w:tcPr>
          <w:p w14:paraId="7776D66B" w14:textId="77777777" w:rsidR="00114752" w:rsidRPr="00CB6AA2" w:rsidRDefault="00114752"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50CB757"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3E250CE"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4C42E49F" w14:textId="77777777" w:rsidR="00114752" w:rsidRPr="0061649B" w:rsidRDefault="00114752" w:rsidP="00F47A53">
            <w:pPr>
              <w:pStyle w:val="TAL"/>
            </w:pPr>
            <w:r w:rsidRPr="0061649B">
              <w:t>type: ENUM</w:t>
            </w:r>
          </w:p>
          <w:p w14:paraId="3D499648" w14:textId="77777777" w:rsidR="00114752" w:rsidRPr="0061649B" w:rsidRDefault="00114752" w:rsidP="00F47A53">
            <w:pPr>
              <w:pStyle w:val="TAL"/>
            </w:pPr>
            <w:r w:rsidRPr="0061649B">
              <w:t xml:space="preserve">multiplicity: </w:t>
            </w:r>
            <w:r>
              <w:t>0..</w:t>
            </w:r>
            <w:r w:rsidRPr="0061649B">
              <w:t>1</w:t>
            </w:r>
          </w:p>
          <w:p w14:paraId="4B171EEC" w14:textId="77777777" w:rsidR="00114752" w:rsidRPr="0061649B" w:rsidRDefault="00114752" w:rsidP="00F47A53">
            <w:pPr>
              <w:pStyle w:val="TAL"/>
            </w:pPr>
            <w:r w:rsidRPr="0061649B">
              <w:t>isOrdered: N/A</w:t>
            </w:r>
          </w:p>
          <w:p w14:paraId="510A2A9C" w14:textId="77777777" w:rsidR="00114752" w:rsidRPr="0061649B" w:rsidRDefault="00114752" w:rsidP="00F47A53">
            <w:pPr>
              <w:pStyle w:val="TAL"/>
            </w:pPr>
            <w:r w:rsidRPr="0061649B">
              <w:t>isUnique: N/A</w:t>
            </w:r>
          </w:p>
          <w:p w14:paraId="0E118B93" w14:textId="77777777" w:rsidR="00114752" w:rsidRPr="0061649B" w:rsidRDefault="00114752" w:rsidP="00F47A53">
            <w:pPr>
              <w:pStyle w:val="TAL"/>
            </w:pPr>
            <w:r w:rsidRPr="0061649B">
              <w:t>defaultValue: None</w:t>
            </w:r>
          </w:p>
          <w:p w14:paraId="52244544" w14:textId="77777777" w:rsidR="00114752" w:rsidRPr="0061649B" w:rsidRDefault="00114752" w:rsidP="00F47A53">
            <w:pPr>
              <w:pStyle w:val="TAL"/>
            </w:pPr>
            <w:r w:rsidRPr="0061649B">
              <w:t xml:space="preserve">isNullable: </w:t>
            </w:r>
            <w:r>
              <w:t>False</w:t>
            </w:r>
          </w:p>
        </w:tc>
      </w:tr>
      <w:tr w:rsidR="00114752" w:rsidRPr="00B26339" w14:paraId="1D83D666" w14:textId="77777777" w:rsidTr="00F47A53">
        <w:trPr>
          <w:gridBefore w:val="1"/>
          <w:wBefore w:w="16" w:type="dxa"/>
          <w:cantSplit/>
          <w:jc w:val="center"/>
        </w:trPr>
        <w:tc>
          <w:tcPr>
            <w:tcW w:w="2535" w:type="dxa"/>
          </w:tcPr>
          <w:p w14:paraId="20AEFAEB" w14:textId="77777777" w:rsidR="00114752" w:rsidRPr="00CB6AA2" w:rsidRDefault="00114752" w:rsidP="00F47A53">
            <w:pPr>
              <w:pStyle w:val="TAL"/>
              <w:rPr>
                <w:rFonts w:cs="Arial"/>
                <w:szCs w:val="18"/>
              </w:rPr>
            </w:pPr>
            <w:r w:rsidRPr="000F4D8E">
              <w:rPr>
                <w:rFonts w:ascii="Courier New" w:hAnsi="Courier New" w:cs="Courier New"/>
                <w:szCs w:val="18"/>
                <w:lang w:eastAsia="zh-CN"/>
              </w:rPr>
              <w:t>reportAmountM1NR</w:t>
            </w:r>
          </w:p>
        </w:tc>
        <w:tc>
          <w:tcPr>
            <w:tcW w:w="5245" w:type="dxa"/>
          </w:tcPr>
          <w:p w14:paraId="73DCC3D0"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50F679"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780C8028" w14:textId="77777777" w:rsidR="00114752" w:rsidRPr="0061649B" w:rsidRDefault="00114752" w:rsidP="00F47A53">
            <w:pPr>
              <w:pStyle w:val="TAL"/>
            </w:pPr>
            <w:r w:rsidRPr="0061649B">
              <w:t>type: ENUM</w:t>
            </w:r>
          </w:p>
          <w:p w14:paraId="129D76A5" w14:textId="77777777" w:rsidR="00114752" w:rsidRPr="0061649B" w:rsidRDefault="00114752" w:rsidP="00F47A53">
            <w:pPr>
              <w:pStyle w:val="TAL"/>
            </w:pPr>
            <w:r w:rsidRPr="0061649B">
              <w:t xml:space="preserve">multiplicity: </w:t>
            </w:r>
            <w:r>
              <w:t>0..</w:t>
            </w:r>
            <w:r w:rsidRPr="0061649B">
              <w:t>1</w:t>
            </w:r>
          </w:p>
          <w:p w14:paraId="3DDD5203" w14:textId="77777777" w:rsidR="00114752" w:rsidRPr="0061649B" w:rsidRDefault="00114752" w:rsidP="00F47A53">
            <w:pPr>
              <w:pStyle w:val="TAL"/>
            </w:pPr>
            <w:r w:rsidRPr="0061649B">
              <w:t>isOrdered: N/A</w:t>
            </w:r>
          </w:p>
          <w:p w14:paraId="6EA00E29" w14:textId="77777777" w:rsidR="00114752" w:rsidRPr="0061649B" w:rsidRDefault="00114752" w:rsidP="00F47A53">
            <w:pPr>
              <w:pStyle w:val="TAL"/>
            </w:pPr>
            <w:r w:rsidRPr="0061649B">
              <w:t>isUnique: N/A</w:t>
            </w:r>
          </w:p>
          <w:p w14:paraId="0D4C2944" w14:textId="77777777" w:rsidR="00114752" w:rsidRPr="0061649B" w:rsidRDefault="00114752" w:rsidP="00F47A53">
            <w:pPr>
              <w:pStyle w:val="TAL"/>
            </w:pPr>
            <w:r w:rsidRPr="0061649B">
              <w:t>defaultValue: None</w:t>
            </w:r>
          </w:p>
          <w:p w14:paraId="3DD7DE9C" w14:textId="77777777" w:rsidR="00114752" w:rsidRPr="0061649B" w:rsidRDefault="00114752" w:rsidP="00F47A53">
            <w:pPr>
              <w:pStyle w:val="TAL"/>
            </w:pPr>
            <w:r w:rsidRPr="0061649B">
              <w:t xml:space="preserve">isNullable: </w:t>
            </w:r>
            <w:r>
              <w:t>False</w:t>
            </w:r>
          </w:p>
        </w:tc>
      </w:tr>
      <w:tr w:rsidR="00114752" w:rsidRPr="00B26339" w14:paraId="6C8AC9BC" w14:textId="77777777" w:rsidTr="00F47A53">
        <w:trPr>
          <w:gridBefore w:val="1"/>
          <w:wBefore w:w="16" w:type="dxa"/>
          <w:cantSplit/>
          <w:jc w:val="center"/>
        </w:trPr>
        <w:tc>
          <w:tcPr>
            <w:tcW w:w="2535" w:type="dxa"/>
          </w:tcPr>
          <w:p w14:paraId="65C4C4B8" w14:textId="77777777" w:rsidR="00114752" w:rsidRPr="00CB6AA2" w:rsidRDefault="00114752"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8BBB37D"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3E1AAC9"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6361BBD5" w14:textId="77777777" w:rsidR="00114752" w:rsidRPr="0061649B" w:rsidRDefault="00114752" w:rsidP="00F47A53">
            <w:pPr>
              <w:pStyle w:val="TAL"/>
            </w:pPr>
            <w:r w:rsidRPr="0061649B">
              <w:t>type: ENUM</w:t>
            </w:r>
          </w:p>
          <w:p w14:paraId="376FB9EA" w14:textId="77777777" w:rsidR="00114752" w:rsidRPr="0061649B" w:rsidRDefault="00114752" w:rsidP="00F47A53">
            <w:pPr>
              <w:pStyle w:val="TAL"/>
            </w:pPr>
            <w:r w:rsidRPr="0061649B">
              <w:t xml:space="preserve">multiplicity: </w:t>
            </w:r>
            <w:r>
              <w:t>0..</w:t>
            </w:r>
            <w:r w:rsidRPr="0061649B">
              <w:t>1</w:t>
            </w:r>
          </w:p>
          <w:p w14:paraId="543C1030" w14:textId="77777777" w:rsidR="00114752" w:rsidRPr="0061649B" w:rsidRDefault="00114752" w:rsidP="00F47A53">
            <w:pPr>
              <w:pStyle w:val="TAL"/>
            </w:pPr>
            <w:r w:rsidRPr="0061649B">
              <w:t>isOrdered: N/A</w:t>
            </w:r>
          </w:p>
          <w:p w14:paraId="1F45D489" w14:textId="77777777" w:rsidR="00114752" w:rsidRPr="0061649B" w:rsidRDefault="00114752" w:rsidP="00F47A53">
            <w:pPr>
              <w:pStyle w:val="TAL"/>
            </w:pPr>
            <w:r w:rsidRPr="0061649B">
              <w:t>isUnique: N/A</w:t>
            </w:r>
          </w:p>
          <w:p w14:paraId="54F7501A" w14:textId="77777777" w:rsidR="00114752" w:rsidRPr="0061649B" w:rsidRDefault="00114752" w:rsidP="00F47A53">
            <w:pPr>
              <w:pStyle w:val="TAL"/>
            </w:pPr>
            <w:r w:rsidRPr="0061649B">
              <w:t>defaultValue: None</w:t>
            </w:r>
          </w:p>
          <w:p w14:paraId="2EC8E876" w14:textId="77777777" w:rsidR="00114752" w:rsidRPr="0061649B" w:rsidRDefault="00114752" w:rsidP="00F47A53">
            <w:pPr>
              <w:pStyle w:val="TAL"/>
            </w:pPr>
            <w:r w:rsidRPr="0061649B">
              <w:t xml:space="preserve">isNullable: </w:t>
            </w:r>
            <w:r>
              <w:t>False</w:t>
            </w:r>
          </w:p>
        </w:tc>
      </w:tr>
      <w:tr w:rsidR="00114752" w:rsidRPr="00B26339" w14:paraId="4EDF243F" w14:textId="77777777" w:rsidTr="00F47A53">
        <w:trPr>
          <w:gridBefore w:val="1"/>
          <w:wBefore w:w="16" w:type="dxa"/>
          <w:cantSplit/>
          <w:jc w:val="center"/>
        </w:trPr>
        <w:tc>
          <w:tcPr>
            <w:tcW w:w="2535" w:type="dxa"/>
          </w:tcPr>
          <w:p w14:paraId="236A2D75" w14:textId="77777777" w:rsidR="00114752" w:rsidRPr="00CB6AA2" w:rsidRDefault="00114752"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3B5E943B"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6697426"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0699B20C" w14:textId="77777777" w:rsidR="00114752" w:rsidRPr="0061649B" w:rsidRDefault="00114752" w:rsidP="00F47A53">
            <w:pPr>
              <w:pStyle w:val="TAL"/>
            </w:pPr>
            <w:r w:rsidRPr="0061649B">
              <w:t>type: ENUM</w:t>
            </w:r>
          </w:p>
          <w:p w14:paraId="51501A79" w14:textId="77777777" w:rsidR="00114752" w:rsidRPr="0061649B" w:rsidRDefault="00114752" w:rsidP="00F47A53">
            <w:pPr>
              <w:pStyle w:val="TAL"/>
            </w:pPr>
            <w:r w:rsidRPr="0061649B">
              <w:t xml:space="preserve">multiplicity: </w:t>
            </w:r>
            <w:r>
              <w:t>0..</w:t>
            </w:r>
            <w:r w:rsidRPr="0061649B">
              <w:t>1</w:t>
            </w:r>
          </w:p>
          <w:p w14:paraId="091482EE" w14:textId="77777777" w:rsidR="00114752" w:rsidRPr="0061649B" w:rsidRDefault="00114752" w:rsidP="00F47A53">
            <w:pPr>
              <w:pStyle w:val="TAL"/>
            </w:pPr>
            <w:r w:rsidRPr="0061649B">
              <w:t>isOrdered: N/A</w:t>
            </w:r>
          </w:p>
          <w:p w14:paraId="72EF984F" w14:textId="77777777" w:rsidR="00114752" w:rsidRPr="0061649B" w:rsidRDefault="00114752" w:rsidP="00F47A53">
            <w:pPr>
              <w:pStyle w:val="TAL"/>
            </w:pPr>
            <w:r w:rsidRPr="0061649B">
              <w:t>isUnique: N/A</w:t>
            </w:r>
          </w:p>
          <w:p w14:paraId="6CB30336" w14:textId="77777777" w:rsidR="00114752" w:rsidRPr="0061649B" w:rsidRDefault="00114752" w:rsidP="00F47A53">
            <w:pPr>
              <w:pStyle w:val="TAL"/>
            </w:pPr>
            <w:r w:rsidRPr="0061649B">
              <w:t>defaultValue: None</w:t>
            </w:r>
          </w:p>
          <w:p w14:paraId="2A8F19D7" w14:textId="77777777" w:rsidR="00114752" w:rsidRPr="0061649B" w:rsidRDefault="00114752" w:rsidP="00F47A53">
            <w:pPr>
              <w:pStyle w:val="TAL"/>
            </w:pPr>
            <w:r w:rsidRPr="0061649B">
              <w:t xml:space="preserve">isNullable: </w:t>
            </w:r>
            <w:r>
              <w:t>False</w:t>
            </w:r>
          </w:p>
        </w:tc>
      </w:tr>
      <w:tr w:rsidR="00114752" w:rsidRPr="00B26339" w14:paraId="142C2FF8" w14:textId="77777777" w:rsidTr="00F47A53">
        <w:trPr>
          <w:gridBefore w:val="1"/>
          <w:wBefore w:w="16" w:type="dxa"/>
          <w:cantSplit/>
          <w:jc w:val="center"/>
        </w:trPr>
        <w:tc>
          <w:tcPr>
            <w:tcW w:w="2535" w:type="dxa"/>
          </w:tcPr>
          <w:p w14:paraId="617E683D" w14:textId="77777777" w:rsidR="00114752" w:rsidRPr="00CB6AA2" w:rsidRDefault="00114752"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971E6D1"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1B0C707"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65D02EFB" w14:textId="77777777" w:rsidR="00114752" w:rsidRPr="0061649B" w:rsidRDefault="00114752" w:rsidP="00F47A53">
            <w:pPr>
              <w:pStyle w:val="TAL"/>
            </w:pPr>
            <w:r w:rsidRPr="0061649B">
              <w:t>type: ENUM</w:t>
            </w:r>
          </w:p>
          <w:p w14:paraId="7EA75269" w14:textId="77777777" w:rsidR="00114752" w:rsidRPr="0061649B" w:rsidRDefault="00114752" w:rsidP="00F47A53">
            <w:pPr>
              <w:pStyle w:val="TAL"/>
            </w:pPr>
            <w:r w:rsidRPr="0061649B">
              <w:t xml:space="preserve">multiplicity: </w:t>
            </w:r>
            <w:r>
              <w:t>0..</w:t>
            </w:r>
            <w:r w:rsidRPr="0061649B">
              <w:t>1</w:t>
            </w:r>
          </w:p>
          <w:p w14:paraId="74117051" w14:textId="77777777" w:rsidR="00114752" w:rsidRPr="0061649B" w:rsidRDefault="00114752" w:rsidP="00F47A53">
            <w:pPr>
              <w:pStyle w:val="TAL"/>
            </w:pPr>
            <w:r w:rsidRPr="0061649B">
              <w:t>isOrdered: N/A</w:t>
            </w:r>
          </w:p>
          <w:p w14:paraId="5C0EBC19" w14:textId="77777777" w:rsidR="00114752" w:rsidRPr="0061649B" w:rsidRDefault="00114752" w:rsidP="00F47A53">
            <w:pPr>
              <w:pStyle w:val="TAL"/>
            </w:pPr>
            <w:r w:rsidRPr="0061649B">
              <w:t>isUnique: N/A</w:t>
            </w:r>
          </w:p>
          <w:p w14:paraId="3C5301D8" w14:textId="77777777" w:rsidR="00114752" w:rsidRPr="0061649B" w:rsidRDefault="00114752" w:rsidP="00F47A53">
            <w:pPr>
              <w:pStyle w:val="TAL"/>
            </w:pPr>
            <w:r w:rsidRPr="0061649B">
              <w:t>defaultValue: None</w:t>
            </w:r>
          </w:p>
          <w:p w14:paraId="577A917C" w14:textId="77777777" w:rsidR="00114752" w:rsidRPr="0061649B" w:rsidRDefault="00114752" w:rsidP="00F47A53">
            <w:pPr>
              <w:pStyle w:val="TAL"/>
            </w:pPr>
            <w:r w:rsidRPr="0061649B">
              <w:t xml:space="preserve">isNullable: </w:t>
            </w:r>
            <w:r>
              <w:t>False</w:t>
            </w:r>
          </w:p>
        </w:tc>
      </w:tr>
      <w:tr w:rsidR="00114752" w:rsidRPr="00B26339" w14:paraId="24E0CEAB" w14:textId="77777777" w:rsidTr="00F47A53">
        <w:trPr>
          <w:gridBefore w:val="1"/>
          <w:wBefore w:w="16" w:type="dxa"/>
          <w:cantSplit/>
          <w:jc w:val="center"/>
        </w:trPr>
        <w:tc>
          <w:tcPr>
            <w:tcW w:w="2535" w:type="dxa"/>
          </w:tcPr>
          <w:p w14:paraId="7E390279" w14:textId="77777777" w:rsidR="00114752" w:rsidRPr="00CB6AA2" w:rsidRDefault="00114752"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C20E3CD" w14:textId="77777777" w:rsidR="00114752" w:rsidRPr="0061649B" w:rsidRDefault="00114752"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D01573" w14:textId="77777777" w:rsidR="00114752" w:rsidRPr="0061649B" w:rsidRDefault="00114752" w:rsidP="00F47A53">
            <w:pPr>
              <w:pStyle w:val="TAL"/>
              <w:rPr>
                <w:szCs w:val="18"/>
              </w:rPr>
            </w:pPr>
            <w:r w:rsidRPr="0061649B">
              <w:rPr>
                <w:szCs w:val="18"/>
              </w:rPr>
              <w:t>See the clause 5.10.6 of TS 32.422 [30] for additional details on the allowed values.</w:t>
            </w:r>
          </w:p>
        </w:tc>
        <w:tc>
          <w:tcPr>
            <w:tcW w:w="1983" w:type="dxa"/>
            <w:gridSpan w:val="2"/>
          </w:tcPr>
          <w:p w14:paraId="7DD3BEDB" w14:textId="77777777" w:rsidR="00114752" w:rsidRPr="0061649B" w:rsidRDefault="00114752" w:rsidP="00F47A53">
            <w:pPr>
              <w:pStyle w:val="TAL"/>
            </w:pPr>
            <w:r w:rsidRPr="0061649B">
              <w:t>type: ENUM</w:t>
            </w:r>
          </w:p>
          <w:p w14:paraId="3F4DCED8" w14:textId="77777777" w:rsidR="00114752" w:rsidRPr="0061649B" w:rsidRDefault="00114752" w:rsidP="00F47A53">
            <w:pPr>
              <w:pStyle w:val="TAL"/>
            </w:pPr>
            <w:r w:rsidRPr="0061649B">
              <w:t xml:space="preserve">multiplicity: </w:t>
            </w:r>
            <w:r>
              <w:t>0..</w:t>
            </w:r>
            <w:r w:rsidRPr="0061649B">
              <w:t>1</w:t>
            </w:r>
          </w:p>
          <w:p w14:paraId="270514E7" w14:textId="77777777" w:rsidR="00114752" w:rsidRPr="0061649B" w:rsidRDefault="00114752" w:rsidP="00F47A53">
            <w:pPr>
              <w:pStyle w:val="TAL"/>
            </w:pPr>
            <w:r w:rsidRPr="0061649B">
              <w:t>isOrdered: N/A</w:t>
            </w:r>
          </w:p>
          <w:p w14:paraId="08FFB2FE" w14:textId="77777777" w:rsidR="00114752" w:rsidRPr="0061649B" w:rsidRDefault="00114752" w:rsidP="00F47A53">
            <w:pPr>
              <w:pStyle w:val="TAL"/>
            </w:pPr>
            <w:r w:rsidRPr="0061649B">
              <w:t>isUnique: N/A</w:t>
            </w:r>
          </w:p>
          <w:p w14:paraId="54828247" w14:textId="77777777" w:rsidR="00114752" w:rsidRPr="0061649B" w:rsidRDefault="00114752" w:rsidP="00F47A53">
            <w:pPr>
              <w:pStyle w:val="TAL"/>
            </w:pPr>
            <w:r w:rsidRPr="0061649B">
              <w:t>defaultValue: None</w:t>
            </w:r>
          </w:p>
          <w:p w14:paraId="2DCCCCFD" w14:textId="77777777" w:rsidR="00114752" w:rsidRPr="0061649B" w:rsidRDefault="00114752" w:rsidP="00F47A53">
            <w:pPr>
              <w:pStyle w:val="TAL"/>
            </w:pPr>
            <w:r w:rsidRPr="0061649B">
              <w:t xml:space="preserve">isNullable: </w:t>
            </w:r>
            <w:r>
              <w:t>False</w:t>
            </w:r>
          </w:p>
        </w:tc>
      </w:tr>
      <w:tr w:rsidR="00114752" w:rsidRPr="00B26339" w14:paraId="24D35B64" w14:textId="77777777" w:rsidTr="00F47A53">
        <w:trPr>
          <w:gridBefore w:val="1"/>
          <w:wBefore w:w="16" w:type="dxa"/>
          <w:cantSplit/>
          <w:jc w:val="center"/>
        </w:trPr>
        <w:tc>
          <w:tcPr>
            <w:tcW w:w="2535" w:type="dxa"/>
          </w:tcPr>
          <w:p w14:paraId="5F6537E8" w14:textId="77777777" w:rsidR="00114752" w:rsidRPr="00202D71" w:rsidRDefault="00114752" w:rsidP="00F47A53">
            <w:pPr>
              <w:pStyle w:val="TAL"/>
              <w:rPr>
                <w:rFonts w:cs="Arial"/>
                <w:szCs w:val="18"/>
              </w:rPr>
            </w:pPr>
            <w:r w:rsidRPr="00381590">
              <w:rPr>
                <w:rFonts w:ascii="Courier New" w:hAnsi="Courier New" w:cs="Courier New"/>
                <w:szCs w:val="18"/>
              </w:rPr>
              <w:lastRenderedPageBreak/>
              <w:t>reportingTrigger</w:t>
            </w:r>
          </w:p>
        </w:tc>
        <w:tc>
          <w:tcPr>
            <w:tcW w:w="5245" w:type="dxa"/>
          </w:tcPr>
          <w:p w14:paraId="491EAB8D" w14:textId="77777777" w:rsidR="00114752" w:rsidRPr="0061649B" w:rsidRDefault="00114752" w:rsidP="00F47A5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8A82C1F" w14:textId="77777777" w:rsidR="00114752" w:rsidRPr="0061649B" w:rsidRDefault="00114752" w:rsidP="00F47A53">
            <w:pPr>
              <w:pStyle w:val="TAL"/>
              <w:rPr>
                <w:szCs w:val="18"/>
              </w:rPr>
            </w:pPr>
            <w:r w:rsidRPr="0061649B">
              <w:rPr>
                <w:szCs w:val="18"/>
              </w:rPr>
              <w:t>See the clause 5.10.4 of TS 32.422 [30] for additional details on the allowed values.</w:t>
            </w:r>
          </w:p>
        </w:tc>
        <w:tc>
          <w:tcPr>
            <w:tcW w:w="1983" w:type="dxa"/>
            <w:gridSpan w:val="2"/>
          </w:tcPr>
          <w:p w14:paraId="26B16A52" w14:textId="77777777" w:rsidR="00114752" w:rsidRPr="0061649B" w:rsidRDefault="00114752" w:rsidP="00F47A53">
            <w:pPr>
              <w:pStyle w:val="TAL"/>
            </w:pPr>
            <w:r w:rsidRPr="0061649B">
              <w:t>type: ENUM</w:t>
            </w:r>
          </w:p>
          <w:p w14:paraId="7F488315" w14:textId="77777777" w:rsidR="00114752" w:rsidRPr="0061649B" w:rsidRDefault="00114752" w:rsidP="00F47A53">
            <w:pPr>
              <w:pStyle w:val="TAL"/>
            </w:pPr>
            <w:r w:rsidRPr="0061649B">
              <w:t xml:space="preserve">multiplicity: </w:t>
            </w:r>
            <w:r>
              <w:t>0..</w:t>
            </w:r>
            <w:r w:rsidRPr="0061649B">
              <w:t>1</w:t>
            </w:r>
          </w:p>
          <w:p w14:paraId="1BD9BEC8" w14:textId="77777777" w:rsidR="00114752" w:rsidRPr="0061649B" w:rsidRDefault="00114752" w:rsidP="00F47A53">
            <w:pPr>
              <w:pStyle w:val="TAL"/>
            </w:pPr>
            <w:r w:rsidRPr="0061649B">
              <w:t>isOrdered: N/A</w:t>
            </w:r>
          </w:p>
          <w:p w14:paraId="0B78C5C4" w14:textId="77777777" w:rsidR="00114752" w:rsidRPr="0061649B" w:rsidRDefault="00114752" w:rsidP="00F47A53">
            <w:pPr>
              <w:pStyle w:val="TAL"/>
            </w:pPr>
            <w:r w:rsidRPr="0061649B">
              <w:t>isUnique: N/A</w:t>
            </w:r>
          </w:p>
          <w:p w14:paraId="3347B224" w14:textId="77777777" w:rsidR="00114752" w:rsidRPr="0061649B" w:rsidRDefault="00114752" w:rsidP="00F47A53">
            <w:pPr>
              <w:pStyle w:val="TAL"/>
            </w:pPr>
            <w:r w:rsidRPr="0061649B">
              <w:t>defaultValue: None</w:t>
            </w:r>
          </w:p>
          <w:p w14:paraId="6089E2EC" w14:textId="77777777" w:rsidR="00114752" w:rsidRPr="0061649B" w:rsidRDefault="00114752" w:rsidP="00F47A53">
            <w:pPr>
              <w:pStyle w:val="TAL"/>
            </w:pPr>
            <w:r w:rsidRPr="0061649B">
              <w:t xml:space="preserve">isNullable: </w:t>
            </w:r>
            <w:r>
              <w:t>False</w:t>
            </w:r>
          </w:p>
        </w:tc>
      </w:tr>
      <w:tr w:rsidR="00114752" w:rsidRPr="00B26339" w14:paraId="6B607866" w14:textId="77777777" w:rsidTr="00F47A53">
        <w:trPr>
          <w:gridBefore w:val="1"/>
          <w:wBefore w:w="16" w:type="dxa"/>
          <w:cantSplit/>
          <w:jc w:val="center"/>
        </w:trPr>
        <w:tc>
          <w:tcPr>
            <w:tcW w:w="2535" w:type="dxa"/>
          </w:tcPr>
          <w:p w14:paraId="5B65D522" w14:textId="77777777" w:rsidR="00114752" w:rsidRPr="00202D71" w:rsidRDefault="00114752" w:rsidP="00F47A53">
            <w:pPr>
              <w:pStyle w:val="TAL"/>
              <w:rPr>
                <w:rFonts w:cs="Arial"/>
                <w:szCs w:val="18"/>
              </w:rPr>
            </w:pPr>
            <w:r w:rsidRPr="00381590">
              <w:rPr>
                <w:rFonts w:ascii="Courier New" w:hAnsi="Courier New" w:cs="Courier New"/>
                <w:szCs w:val="18"/>
              </w:rPr>
              <w:t>reportInterval</w:t>
            </w:r>
          </w:p>
        </w:tc>
        <w:tc>
          <w:tcPr>
            <w:tcW w:w="5245" w:type="dxa"/>
          </w:tcPr>
          <w:p w14:paraId="6CAE4FF7" w14:textId="77777777" w:rsidR="00114752" w:rsidRPr="0061649B" w:rsidRDefault="00114752" w:rsidP="00F47A5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763EB608" w14:textId="77777777" w:rsidR="00114752" w:rsidRPr="0061649B" w:rsidRDefault="00114752" w:rsidP="00F47A53">
            <w:pPr>
              <w:pStyle w:val="TAL"/>
              <w:rPr>
                <w:szCs w:val="18"/>
              </w:rPr>
            </w:pPr>
            <w:r w:rsidRPr="0061649B">
              <w:rPr>
                <w:szCs w:val="18"/>
              </w:rPr>
              <w:t>See the clause 5.10.5 of TS 32.422 [30] for additional details on the allowed values.</w:t>
            </w:r>
          </w:p>
        </w:tc>
        <w:tc>
          <w:tcPr>
            <w:tcW w:w="1983" w:type="dxa"/>
            <w:gridSpan w:val="2"/>
          </w:tcPr>
          <w:p w14:paraId="5EDA421F" w14:textId="77777777" w:rsidR="00114752" w:rsidRPr="0061649B" w:rsidRDefault="00114752" w:rsidP="00F47A53">
            <w:pPr>
              <w:pStyle w:val="TAL"/>
            </w:pPr>
            <w:r w:rsidRPr="0061649B">
              <w:t>type: ENUM</w:t>
            </w:r>
          </w:p>
          <w:p w14:paraId="76278AC8" w14:textId="77777777" w:rsidR="00114752" w:rsidRPr="0061649B" w:rsidRDefault="00114752" w:rsidP="00F47A53">
            <w:pPr>
              <w:pStyle w:val="TAL"/>
            </w:pPr>
            <w:r w:rsidRPr="0061649B">
              <w:t xml:space="preserve">multiplicity: </w:t>
            </w:r>
            <w:r>
              <w:t>0..</w:t>
            </w:r>
            <w:r w:rsidRPr="0061649B">
              <w:t>1</w:t>
            </w:r>
          </w:p>
          <w:p w14:paraId="66040D98" w14:textId="77777777" w:rsidR="00114752" w:rsidRPr="0061649B" w:rsidRDefault="00114752" w:rsidP="00F47A53">
            <w:pPr>
              <w:pStyle w:val="TAL"/>
            </w:pPr>
            <w:r w:rsidRPr="0061649B">
              <w:t>isOrdered: N/A</w:t>
            </w:r>
          </w:p>
          <w:p w14:paraId="448A72A2" w14:textId="77777777" w:rsidR="00114752" w:rsidRPr="0061649B" w:rsidRDefault="00114752" w:rsidP="00F47A53">
            <w:pPr>
              <w:pStyle w:val="TAL"/>
            </w:pPr>
            <w:r w:rsidRPr="0061649B">
              <w:t>isUnique: N/A</w:t>
            </w:r>
          </w:p>
          <w:p w14:paraId="0E5C98B5" w14:textId="77777777" w:rsidR="00114752" w:rsidRPr="0061649B" w:rsidRDefault="00114752" w:rsidP="00F47A53">
            <w:pPr>
              <w:pStyle w:val="TAL"/>
            </w:pPr>
            <w:r w:rsidRPr="0061649B">
              <w:t>defaultValue: None</w:t>
            </w:r>
          </w:p>
          <w:p w14:paraId="115B01CB" w14:textId="77777777" w:rsidR="00114752" w:rsidRPr="0061649B" w:rsidRDefault="00114752" w:rsidP="00F47A53">
            <w:pPr>
              <w:pStyle w:val="TAL"/>
            </w:pPr>
            <w:r w:rsidRPr="0061649B">
              <w:t xml:space="preserve">isNullable: </w:t>
            </w:r>
            <w:r>
              <w:t>False</w:t>
            </w:r>
          </w:p>
        </w:tc>
      </w:tr>
      <w:tr w:rsidR="00114752" w:rsidRPr="00B26339" w14:paraId="24B6CBF6" w14:textId="77777777" w:rsidTr="00F47A53">
        <w:trPr>
          <w:gridBefore w:val="1"/>
          <w:wBefore w:w="16" w:type="dxa"/>
          <w:cantSplit/>
          <w:jc w:val="center"/>
        </w:trPr>
        <w:tc>
          <w:tcPr>
            <w:tcW w:w="2535" w:type="dxa"/>
          </w:tcPr>
          <w:p w14:paraId="6EF7CEF9" w14:textId="77777777" w:rsidR="00114752" w:rsidRPr="00202D71" w:rsidRDefault="00114752" w:rsidP="00F47A53">
            <w:pPr>
              <w:pStyle w:val="TAL"/>
              <w:rPr>
                <w:rFonts w:cs="Arial"/>
                <w:szCs w:val="18"/>
              </w:rPr>
            </w:pPr>
            <w:r w:rsidRPr="000D34FC">
              <w:rPr>
                <w:rFonts w:ascii="Courier New" w:hAnsi="Courier New" w:cs="Courier New"/>
              </w:rPr>
              <w:t>reportType</w:t>
            </w:r>
          </w:p>
        </w:tc>
        <w:tc>
          <w:tcPr>
            <w:tcW w:w="5245" w:type="dxa"/>
          </w:tcPr>
          <w:p w14:paraId="33CC1248" w14:textId="77777777" w:rsidR="00114752" w:rsidRPr="0061649B" w:rsidRDefault="00114752" w:rsidP="00F47A53">
            <w:pPr>
              <w:pStyle w:val="TAL"/>
              <w:rPr>
                <w:szCs w:val="18"/>
              </w:rPr>
            </w:pPr>
            <w:r w:rsidRPr="0061649B">
              <w:rPr>
                <w:szCs w:val="18"/>
              </w:rPr>
              <w:t>It specifies report type for logged NR MDT as:</w:t>
            </w:r>
          </w:p>
          <w:p w14:paraId="36E61652" w14:textId="77777777" w:rsidR="00114752" w:rsidRPr="0061649B" w:rsidRDefault="00114752" w:rsidP="00F47A53">
            <w:pPr>
              <w:pStyle w:val="TAL"/>
              <w:rPr>
                <w:szCs w:val="18"/>
              </w:rPr>
            </w:pPr>
            <w:r w:rsidRPr="0061649B">
              <w:rPr>
                <w:szCs w:val="18"/>
              </w:rPr>
              <w:t xml:space="preserve">- </w:t>
            </w:r>
            <w:r w:rsidRPr="0061649B">
              <w:rPr>
                <w:szCs w:val="18"/>
              </w:rPr>
              <w:tab/>
              <w:t>periodical.</w:t>
            </w:r>
          </w:p>
          <w:p w14:paraId="33F30A2D" w14:textId="77777777" w:rsidR="00114752" w:rsidRPr="0061649B" w:rsidRDefault="00114752" w:rsidP="00F47A53">
            <w:pPr>
              <w:pStyle w:val="TAL"/>
              <w:rPr>
                <w:szCs w:val="18"/>
              </w:rPr>
            </w:pPr>
            <w:r w:rsidRPr="0061649B">
              <w:rPr>
                <w:szCs w:val="18"/>
              </w:rPr>
              <w:t>-</w:t>
            </w:r>
            <w:r w:rsidRPr="0061649B">
              <w:rPr>
                <w:szCs w:val="18"/>
              </w:rPr>
              <w:tab/>
              <w:t>event triggered.</w:t>
            </w:r>
          </w:p>
          <w:p w14:paraId="0DDA37A4" w14:textId="77777777" w:rsidR="00114752" w:rsidRPr="0061649B" w:rsidRDefault="00114752" w:rsidP="00F47A53">
            <w:pPr>
              <w:pStyle w:val="TAL"/>
              <w:rPr>
                <w:szCs w:val="18"/>
              </w:rPr>
            </w:pPr>
            <w:r w:rsidRPr="0061649B">
              <w:rPr>
                <w:szCs w:val="18"/>
              </w:rPr>
              <w:t>See the clause 5.10.27 of TS 32.422 [30] for additional details on the allowed values.</w:t>
            </w:r>
          </w:p>
        </w:tc>
        <w:tc>
          <w:tcPr>
            <w:tcW w:w="1983" w:type="dxa"/>
            <w:gridSpan w:val="2"/>
          </w:tcPr>
          <w:p w14:paraId="07955983" w14:textId="77777777" w:rsidR="00114752" w:rsidRPr="0061649B" w:rsidRDefault="00114752" w:rsidP="00F47A53">
            <w:pPr>
              <w:pStyle w:val="TAL"/>
            </w:pPr>
            <w:r w:rsidRPr="0061649B">
              <w:t>type: ENUM</w:t>
            </w:r>
          </w:p>
          <w:p w14:paraId="07979C48" w14:textId="77777777" w:rsidR="00114752" w:rsidRPr="0061649B" w:rsidRDefault="00114752" w:rsidP="00F47A53">
            <w:pPr>
              <w:pStyle w:val="TAL"/>
            </w:pPr>
            <w:r w:rsidRPr="0061649B">
              <w:t xml:space="preserve">multiplicity: </w:t>
            </w:r>
            <w:r>
              <w:t>0..</w:t>
            </w:r>
            <w:r w:rsidRPr="0061649B">
              <w:t>1</w:t>
            </w:r>
          </w:p>
          <w:p w14:paraId="5E5337A4" w14:textId="77777777" w:rsidR="00114752" w:rsidRPr="0061649B" w:rsidRDefault="00114752" w:rsidP="00F47A53">
            <w:pPr>
              <w:pStyle w:val="TAL"/>
            </w:pPr>
            <w:r w:rsidRPr="0061649B">
              <w:t>isOrdered: N/A</w:t>
            </w:r>
          </w:p>
          <w:p w14:paraId="398A8557" w14:textId="77777777" w:rsidR="00114752" w:rsidRPr="0061649B" w:rsidRDefault="00114752" w:rsidP="00F47A53">
            <w:pPr>
              <w:pStyle w:val="TAL"/>
            </w:pPr>
            <w:r w:rsidRPr="0061649B">
              <w:t>isUnique: N/A</w:t>
            </w:r>
          </w:p>
          <w:p w14:paraId="122A30A0" w14:textId="77777777" w:rsidR="00114752" w:rsidRPr="0061649B" w:rsidRDefault="00114752" w:rsidP="00F47A53">
            <w:pPr>
              <w:pStyle w:val="TAL"/>
            </w:pPr>
            <w:r w:rsidRPr="0061649B">
              <w:t>defaultValue: None</w:t>
            </w:r>
          </w:p>
          <w:p w14:paraId="779831AE" w14:textId="77777777" w:rsidR="00114752" w:rsidRPr="0061649B" w:rsidRDefault="00114752" w:rsidP="00F47A53">
            <w:pPr>
              <w:pStyle w:val="TAL"/>
            </w:pPr>
            <w:r w:rsidRPr="0061649B">
              <w:t xml:space="preserve">isNullable: </w:t>
            </w:r>
            <w:r>
              <w:t>False</w:t>
            </w:r>
          </w:p>
        </w:tc>
      </w:tr>
      <w:tr w:rsidR="00114752" w:rsidRPr="00B26339" w14:paraId="43898055" w14:textId="77777777" w:rsidTr="00F47A53">
        <w:trPr>
          <w:gridBefore w:val="1"/>
          <w:wBefore w:w="16" w:type="dxa"/>
          <w:cantSplit/>
          <w:jc w:val="center"/>
        </w:trPr>
        <w:tc>
          <w:tcPr>
            <w:tcW w:w="2535" w:type="dxa"/>
          </w:tcPr>
          <w:p w14:paraId="13BB57A3" w14:textId="77777777" w:rsidR="00114752" w:rsidRPr="00202D71" w:rsidRDefault="00114752" w:rsidP="00F47A53">
            <w:pPr>
              <w:pStyle w:val="TAL"/>
              <w:rPr>
                <w:rFonts w:cs="Arial"/>
                <w:szCs w:val="18"/>
              </w:rPr>
            </w:pPr>
            <w:r w:rsidRPr="00027B8E">
              <w:rPr>
                <w:rFonts w:ascii="Courier New" w:hAnsi="Courier New" w:cs="Courier New"/>
                <w:szCs w:val="18"/>
              </w:rPr>
              <w:t>sensorInformation</w:t>
            </w:r>
          </w:p>
        </w:tc>
        <w:tc>
          <w:tcPr>
            <w:tcW w:w="5245" w:type="dxa"/>
          </w:tcPr>
          <w:p w14:paraId="151DD5B2" w14:textId="77777777" w:rsidR="00114752" w:rsidRPr="0061649B" w:rsidRDefault="00114752" w:rsidP="00F47A5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49BBA19" w14:textId="77777777" w:rsidR="00114752" w:rsidRPr="0061649B" w:rsidRDefault="00114752" w:rsidP="00F47A53">
            <w:pPr>
              <w:pStyle w:val="TAL"/>
              <w:rPr>
                <w:szCs w:val="18"/>
              </w:rPr>
            </w:pPr>
            <w:r w:rsidRPr="0061649B">
              <w:rPr>
                <w:szCs w:val="18"/>
              </w:rPr>
              <w:t>-</w:t>
            </w:r>
            <w:r w:rsidRPr="0061649B">
              <w:rPr>
                <w:szCs w:val="18"/>
              </w:rPr>
              <w:tab/>
              <w:t>BAROMETRIC</w:t>
            </w:r>
            <w:r>
              <w:rPr>
                <w:szCs w:val="18"/>
              </w:rPr>
              <w:t>_</w:t>
            </w:r>
            <w:r w:rsidRPr="0061649B">
              <w:rPr>
                <w:szCs w:val="18"/>
              </w:rPr>
              <w:t>PRESSURE.</w:t>
            </w:r>
          </w:p>
          <w:p w14:paraId="553F1FE8" w14:textId="77777777" w:rsidR="00114752" w:rsidRPr="0061649B" w:rsidRDefault="00114752" w:rsidP="00F47A53">
            <w:pPr>
              <w:pStyle w:val="TAL"/>
              <w:rPr>
                <w:szCs w:val="18"/>
              </w:rPr>
            </w:pPr>
            <w:r w:rsidRPr="0061649B">
              <w:rPr>
                <w:szCs w:val="18"/>
              </w:rPr>
              <w:t>-</w:t>
            </w:r>
            <w:r w:rsidRPr="0061649B">
              <w:rPr>
                <w:szCs w:val="18"/>
              </w:rPr>
              <w:tab/>
              <w:t>UE</w:t>
            </w:r>
            <w:r>
              <w:rPr>
                <w:szCs w:val="18"/>
              </w:rPr>
              <w:t>_</w:t>
            </w:r>
            <w:r w:rsidRPr="0061649B">
              <w:rPr>
                <w:szCs w:val="18"/>
              </w:rPr>
              <w:t>SPEED.</w:t>
            </w:r>
          </w:p>
          <w:p w14:paraId="71B7E46A" w14:textId="77777777" w:rsidR="00114752" w:rsidRPr="0061649B" w:rsidRDefault="00114752" w:rsidP="00F47A53">
            <w:pPr>
              <w:pStyle w:val="TAL"/>
              <w:rPr>
                <w:szCs w:val="18"/>
              </w:rPr>
            </w:pPr>
            <w:r w:rsidRPr="0061649B">
              <w:rPr>
                <w:szCs w:val="18"/>
              </w:rPr>
              <w:t>-</w:t>
            </w:r>
            <w:r w:rsidRPr="0061649B">
              <w:rPr>
                <w:szCs w:val="18"/>
              </w:rPr>
              <w:tab/>
              <w:t>UE</w:t>
            </w:r>
            <w:r>
              <w:rPr>
                <w:szCs w:val="18"/>
              </w:rPr>
              <w:t>_</w:t>
            </w:r>
            <w:r w:rsidRPr="0061649B">
              <w:rPr>
                <w:szCs w:val="18"/>
              </w:rPr>
              <w:t>ORIENTATION.</w:t>
            </w:r>
          </w:p>
          <w:p w14:paraId="36C2AE3E" w14:textId="77777777" w:rsidR="00114752" w:rsidRPr="0061649B" w:rsidRDefault="00114752" w:rsidP="00F47A53">
            <w:pPr>
              <w:pStyle w:val="TAL"/>
              <w:rPr>
                <w:szCs w:val="18"/>
              </w:rPr>
            </w:pPr>
            <w:r w:rsidRPr="0061649B">
              <w:rPr>
                <w:szCs w:val="18"/>
              </w:rPr>
              <w:t>See the clause 5.10.29 of 3GPP TS 32.422 [30] for additional details.</w:t>
            </w:r>
          </w:p>
        </w:tc>
        <w:tc>
          <w:tcPr>
            <w:tcW w:w="1983" w:type="dxa"/>
            <w:gridSpan w:val="2"/>
          </w:tcPr>
          <w:p w14:paraId="65A3648D" w14:textId="77777777" w:rsidR="00114752" w:rsidRPr="0061649B" w:rsidRDefault="00114752" w:rsidP="00F47A53">
            <w:pPr>
              <w:pStyle w:val="TAL"/>
            </w:pPr>
            <w:r w:rsidRPr="0061649B">
              <w:t>type: ENUM</w:t>
            </w:r>
          </w:p>
          <w:p w14:paraId="485561DE" w14:textId="77777777" w:rsidR="00114752" w:rsidRPr="0061649B" w:rsidRDefault="00114752" w:rsidP="00F47A53">
            <w:pPr>
              <w:pStyle w:val="TAL"/>
            </w:pPr>
            <w:r w:rsidRPr="0061649B">
              <w:t>multiplicity:*</w:t>
            </w:r>
          </w:p>
          <w:p w14:paraId="0E986A07" w14:textId="77777777" w:rsidR="00114752" w:rsidRPr="0061649B" w:rsidRDefault="00114752" w:rsidP="00F47A53">
            <w:pPr>
              <w:pStyle w:val="TAL"/>
            </w:pPr>
            <w:r w:rsidRPr="0061649B">
              <w:t>isOrdered: False</w:t>
            </w:r>
          </w:p>
          <w:p w14:paraId="082842FF" w14:textId="77777777" w:rsidR="00114752" w:rsidRPr="0061649B" w:rsidRDefault="00114752" w:rsidP="00F47A53">
            <w:pPr>
              <w:pStyle w:val="TAL"/>
            </w:pPr>
            <w:r w:rsidRPr="0061649B">
              <w:t>isUnique: True</w:t>
            </w:r>
          </w:p>
          <w:p w14:paraId="0B9EE9CF" w14:textId="77777777" w:rsidR="00114752" w:rsidRPr="0061649B" w:rsidRDefault="00114752" w:rsidP="00F47A53">
            <w:pPr>
              <w:pStyle w:val="TAL"/>
            </w:pPr>
            <w:r w:rsidRPr="0061649B">
              <w:t>defaultValue: None</w:t>
            </w:r>
          </w:p>
          <w:p w14:paraId="6A7C7460" w14:textId="77777777" w:rsidR="00114752" w:rsidRPr="0061649B" w:rsidRDefault="00114752" w:rsidP="00F47A53">
            <w:pPr>
              <w:pStyle w:val="TAL"/>
            </w:pPr>
            <w:r w:rsidRPr="0061649B">
              <w:t xml:space="preserve">isNullable: </w:t>
            </w:r>
            <w:r>
              <w:t>False</w:t>
            </w:r>
          </w:p>
        </w:tc>
      </w:tr>
      <w:tr w:rsidR="00114752" w:rsidRPr="00B26339" w14:paraId="5316637C" w14:textId="77777777" w:rsidTr="00F47A53">
        <w:trPr>
          <w:gridBefore w:val="1"/>
          <w:wBefore w:w="16" w:type="dxa"/>
          <w:cantSplit/>
          <w:jc w:val="center"/>
        </w:trPr>
        <w:tc>
          <w:tcPr>
            <w:tcW w:w="2535" w:type="dxa"/>
          </w:tcPr>
          <w:p w14:paraId="0D0D2795" w14:textId="77777777" w:rsidR="00114752" w:rsidRPr="00202D71" w:rsidRDefault="00114752" w:rsidP="00F47A53">
            <w:pPr>
              <w:pStyle w:val="TAL"/>
              <w:rPr>
                <w:rFonts w:cs="Arial"/>
                <w:szCs w:val="18"/>
              </w:rPr>
            </w:pPr>
            <w:r w:rsidRPr="00AE3578">
              <w:rPr>
                <w:rFonts w:ascii="Courier New" w:hAnsi="Courier New" w:cs="Courier New"/>
                <w:szCs w:val="18"/>
              </w:rPr>
              <w:t>traceCollectionEntityId</w:t>
            </w:r>
          </w:p>
        </w:tc>
        <w:tc>
          <w:tcPr>
            <w:tcW w:w="5245" w:type="dxa"/>
          </w:tcPr>
          <w:p w14:paraId="4CB4256B" w14:textId="77777777" w:rsidR="00114752" w:rsidRPr="0061649B" w:rsidRDefault="00114752" w:rsidP="00F47A53">
            <w:pPr>
              <w:pStyle w:val="TAL"/>
              <w:rPr>
                <w:szCs w:val="18"/>
              </w:rPr>
            </w:pPr>
            <w:r w:rsidRPr="0061649B">
              <w:rPr>
                <w:szCs w:val="18"/>
              </w:rPr>
              <w:t>It specifies the TCE Id which is sent to the UE in Logged MDT.</w:t>
            </w:r>
          </w:p>
          <w:p w14:paraId="360C4CBE" w14:textId="77777777" w:rsidR="00114752" w:rsidRPr="0061649B" w:rsidRDefault="00114752" w:rsidP="00F47A53">
            <w:pPr>
              <w:pStyle w:val="TAL"/>
              <w:rPr>
                <w:szCs w:val="18"/>
              </w:rPr>
            </w:pPr>
            <w:r w:rsidRPr="0061649B">
              <w:rPr>
                <w:szCs w:val="18"/>
              </w:rPr>
              <w:t>See the clause 5.10.11 of 3GPP TS 32.422 [30] for additional details on the allowed values.</w:t>
            </w:r>
          </w:p>
        </w:tc>
        <w:tc>
          <w:tcPr>
            <w:tcW w:w="1983" w:type="dxa"/>
            <w:gridSpan w:val="2"/>
          </w:tcPr>
          <w:p w14:paraId="10E8EAD2" w14:textId="77777777" w:rsidR="00114752" w:rsidRPr="0061649B" w:rsidRDefault="00114752" w:rsidP="00F47A53">
            <w:pPr>
              <w:pStyle w:val="TAL"/>
            </w:pPr>
            <w:r w:rsidRPr="0061649B">
              <w:t>type: Integer</w:t>
            </w:r>
          </w:p>
          <w:p w14:paraId="52852CF1" w14:textId="77777777" w:rsidR="00114752" w:rsidRPr="0061649B" w:rsidRDefault="00114752" w:rsidP="00F47A53">
            <w:pPr>
              <w:pStyle w:val="TAL"/>
            </w:pPr>
            <w:r w:rsidRPr="0061649B">
              <w:t xml:space="preserve">multiplicity: </w:t>
            </w:r>
            <w:r>
              <w:t>0..</w:t>
            </w:r>
            <w:r w:rsidRPr="0061649B">
              <w:t>1</w:t>
            </w:r>
          </w:p>
          <w:p w14:paraId="5A19EB4C" w14:textId="77777777" w:rsidR="00114752" w:rsidRPr="0061649B" w:rsidRDefault="00114752" w:rsidP="00F47A53">
            <w:pPr>
              <w:pStyle w:val="TAL"/>
            </w:pPr>
            <w:r w:rsidRPr="0061649B">
              <w:t>isOrdered: N/A</w:t>
            </w:r>
          </w:p>
          <w:p w14:paraId="2F64A2F8" w14:textId="77777777" w:rsidR="00114752" w:rsidRPr="0061649B" w:rsidRDefault="00114752" w:rsidP="00F47A53">
            <w:pPr>
              <w:pStyle w:val="TAL"/>
            </w:pPr>
            <w:r w:rsidRPr="0061649B">
              <w:t>isUnique: N/A</w:t>
            </w:r>
          </w:p>
          <w:p w14:paraId="42CCCE33" w14:textId="77777777" w:rsidR="00114752" w:rsidRPr="0061649B" w:rsidRDefault="00114752" w:rsidP="00F47A53">
            <w:pPr>
              <w:pStyle w:val="TAL"/>
            </w:pPr>
            <w:r w:rsidRPr="0061649B">
              <w:t>defaultValue: None</w:t>
            </w:r>
          </w:p>
          <w:p w14:paraId="460F46A8" w14:textId="77777777" w:rsidR="00114752" w:rsidRPr="0061649B" w:rsidRDefault="00114752" w:rsidP="00F47A53">
            <w:pPr>
              <w:pStyle w:val="TAL"/>
            </w:pPr>
            <w:r w:rsidRPr="0061649B">
              <w:t xml:space="preserve">isNullable: </w:t>
            </w:r>
            <w:r>
              <w:t>False</w:t>
            </w:r>
          </w:p>
        </w:tc>
      </w:tr>
      <w:tr w:rsidR="00114752" w:rsidRPr="00B26339" w14:paraId="5B577A5A" w14:textId="77777777" w:rsidTr="00F47A53">
        <w:trPr>
          <w:gridBefore w:val="1"/>
          <w:wBefore w:w="16" w:type="dxa"/>
          <w:cantSplit/>
          <w:jc w:val="center"/>
        </w:trPr>
        <w:tc>
          <w:tcPr>
            <w:tcW w:w="2535" w:type="dxa"/>
          </w:tcPr>
          <w:p w14:paraId="1CF37EB1" w14:textId="77777777" w:rsidR="00114752" w:rsidRPr="00202D71" w:rsidRDefault="00114752" w:rsidP="00F47A53">
            <w:pPr>
              <w:pStyle w:val="TAL"/>
              <w:rPr>
                <w:rFonts w:cs="Arial"/>
                <w:szCs w:val="18"/>
              </w:rPr>
            </w:pPr>
            <w:r w:rsidRPr="007C49F8">
              <w:rPr>
                <w:rFonts w:ascii="Courier New" w:hAnsi="Courier New" w:cs="Courier New"/>
                <w:szCs w:val="18"/>
              </w:rPr>
              <w:t>mcc</w:t>
            </w:r>
          </w:p>
        </w:tc>
        <w:tc>
          <w:tcPr>
            <w:tcW w:w="5245" w:type="dxa"/>
          </w:tcPr>
          <w:p w14:paraId="444FFC54" w14:textId="77777777" w:rsidR="00114752" w:rsidRPr="0061649B" w:rsidRDefault="00114752" w:rsidP="00F47A53">
            <w:pPr>
              <w:pStyle w:val="TAL"/>
              <w:rPr>
                <w:rFonts w:cs="Arial"/>
                <w:szCs w:val="18"/>
              </w:rPr>
            </w:pPr>
            <w:r w:rsidRPr="0061649B">
              <w:rPr>
                <w:rFonts w:cs="Arial"/>
                <w:szCs w:val="18"/>
              </w:rPr>
              <w:t>Mobile Country Code</w:t>
            </w:r>
          </w:p>
          <w:p w14:paraId="4B900CEA" w14:textId="77777777" w:rsidR="00114752" w:rsidRPr="0061649B" w:rsidRDefault="00114752" w:rsidP="00F47A53">
            <w:pPr>
              <w:pStyle w:val="TAL"/>
              <w:rPr>
                <w:rFonts w:cs="Arial"/>
                <w:szCs w:val="18"/>
              </w:rPr>
            </w:pPr>
          </w:p>
          <w:p w14:paraId="704C4426" w14:textId="77777777" w:rsidR="00114752" w:rsidRDefault="00114752" w:rsidP="00F47A53">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8DF4929" w14:textId="77777777" w:rsidR="00114752" w:rsidRPr="0061649B" w:rsidRDefault="00114752" w:rsidP="00F47A53">
            <w:pPr>
              <w:pStyle w:val="TAL"/>
              <w:rPr>
                <w:szCs w:val="18"/>
              </w:rPr>
            </w:pPr>
          </w:p>
        </w:tc>
        <w:tc>
          <w:tcPr>
            <w:tcW w:w="1983" w:type="dxa"/>
            <w:gridSpan w:val="2"/>
          </w:tcPr>
          <w:p w14:paraId="69067E56" w14:textId="77777777" w:rsidR="00114752" w:rsidRPr="0061649B" w:rsidRDefault="00114752" w:rsidP="00F47A53">
            <w:pPr>
              <w:pStyle w:val="TAL"/>
            </w:pPr>
            <w:r w:rsidRPr="0061649B">
              <w:t xml:space="preserve">type: </w:t>
            </w:r>
            <w:r>
              <w:t>String</w:t>
            </w:r>
          </w:p>
          <w:p w14:paraId="39299E48" w14:textId="77777777" w:rsidR="00114752" w:rsidRPr="0061649B" w:rsidRDefault="00114752" w:rsidP="00F47A53">
            <w:pPr>
              <w:pStyle w:val="TAL"/>
            </w:pPr>
            <w:r w:rsidRPr="0061649B">
              <w:t>multiplicity: 1</w:t>
            </w:r>
          </w:p>
          <w:p w14:paraId="0CA9FF5C" w14:textId="77777777" w:rsidR="00114752" w:rsidRPr="0061649B" w:rsidRDefault="00114752" w:rsidP="00F47A53">
            <w:pPr>
              <w:pStyle w:val="TAL"/>
            </w:pPr>
            <w:r w:rsidRPr="0061649B">
              <w:t>isOrdered: N/A</w:t>
            </w:r>
          </w:p>
          <w:p w14:paraId="70B61FAC" w14:textId="77777777" w:rsidR="00114752" w:rsidRPr="0061649B" w:rsidRDefault="00114752" w:rsidP="00F47A53">
            <w:pPr>
              <w:pStyle w:val="TAL"/>
            </w:pPr>
            <w:r w:rsidRPr="0061649B">
              <w:t>isUnique: N/A</w:t>
            </w:r>
          </w:p>
          <w:p w14:paraId="15E9EC9E" w14:textId="77777777" w:rsidR="00114752" w:rsidRPr="0061649B" w:rsidRDefault="00114752" w:rsidP="00F47A53">
            <w:pPr>
              <w:pStyle w:val="TAL"/>
            </w:pPr>
            <w:r w:rsidRPr="0061649B">
              <w:t>defaultValue: None</w:t>
            </w:r>
          </w:p>
          <w:p w14:paraId="4A2728DD" w14:textId="77777777" w:rsidR="00114752" w:rsidRPr="0061649B" w:rsidRDefault="00114752" w:rsidP="00F47A53">
            <w:pPr>
              <w:pStyle w:val="TAL"/>
            </w:pPr>
            <w:r w:rsidRPr="0061649B">
              <w:t>isNullable: False</w:t>
            </w:r>
          </w:p>
        </w:tc>
      </w:tr>
      <w:tr w:rsidR="00114752" w:rsidRPr="00B26339" w14:paraId="57E8AF58" w14:textId="77777777" w:rsidTr="00F47A53">
        <w:trPr>
          <w:gridBefore w:val="1"/>
          <w:wBefore w:w="16" w:type="dxa"/>
          <w:cantSplit/>
          <w:jc w:val="center"/>
        </w:trPr>
        <w:tc>
          <w:tcPr>
            <w:tcW w:w="2535" w:type="dxa"/>
          </w:tcPr>
          <w:p w14:paraId="45FDC741" w14:textId="77777777" w:rsidR="00114752" w:rsidRPr="0061649B" w:rsidRDefault="00114752" w:rsidP="00F47A53">
            <w:pPr>
              <w:pStyle w:val="TAL"/>
              <w:rPr>
                <w:rFonts w:cs="Arial"/>
                <w:szCs w:val="18"/>
              </w:rPr>
            </w:pPr>
            <w:r w:rsidRPr="007C49F8">
              <w:rPr>
                <w:rFonts w:ascii="Courier New" w:hAnsi="Courier New" w:cs="Courier New"/>
                <w:szCs w:val="18"/>
              </w:rPr>
              <w:t>mnc</w:t>
            </w:r>
          </w:p>
        </w:tc>
        <w:tc>
          <w:tcPr>
            <w:tcW w:w="5245" w:type="dxa"/>
          </w:tcPr>
          <w:p w14:paraId="33D1EC6B" w14:textId="77777777" w:rsidR="00114752" w:rsidRPr="0061649B" w:rsidRDefault="00114752" w:rsidP="00F47A53">
            <w:pPr>
              <w:pStyle w:val="TAL"/>
              <w:rPr>
                <w:rFonts w:cs="Arial"/>
                <w:szCs w:val="18"/>
              </w:rPr>
            </w:pPr>
            <w:r w:rsidRPr="0061649B">
              <w:rPr>
                <w:rFonts w:cs="Arial"/>
                <w:szCs w:val="18"/>
              </w:rPr>
              <w:t>Mobile Network</w:t>
            </w:r>
          </w:p>
          <w:p w14:paraId="17679C9D" w14:textId="77777777" w:rsidR="00114752" w:rsidRPr="0061649B" w:rsidRDefault="00114752" w:rsidP="00F47A53">
            <w:pPr>
              <w:pStyle w:val="TAL"/>
              <w:rPr>
                <w:rFonts w:cs="Arial"/>
                <w:szCs w:val="18"/>
              </w:rPr>
            </w:pPr>
          </w:p>
          <w:p w14:paraId="7CF00168" w14:textId="77777777" w:rsidR="00114752" w:rsidRPr="0061649B" w:rsidRDefault="00114752" w:rsidP="00F47A53">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1E72F2D6" w14:textId="77777777" w:rsidR="00114752" w:rsidRPr="0061649B" w:rsidRDefault="00114752" w:rsidP="00F47A53">
            <w:pPr>
              <w:pStyle w:val="TAL"/>
            </w:pPr>
            <w:r w:rsidRPr="0061649B">
              <w:t xml:space="preserve">type: </w:t>
            </w:r>
            <w:r>
              <w:t>String</w:t>
            </w:r>
          </w:p>
          <w:p w14:paraId="3ADABF8E" w14:textId="77777777" w:rsidR="00114752" w:rsidRPr="0061649B" w:rsidRDefault="00114752" w:rsidP="00F47A53">
            <w:pPr>
              <w:pStyle w:val="TAL"/>
            </w:pPr>
            <w:r w:rsidRPr="0061649B">
              <w:t>multiplicity: 1</w:t>
            </w:r>
          </w:p>
          <w:p w14:paraId="74F36CD2" w14:textId="77777777" w:rsidR="00114752" w:rsidRPr="0061649B" w:rsidRDefault="00114752" w:rsidP="00F47A53">
            <w:pPr>
              <w:pStyle w:val="TAL"/>
            </w:pPr>
            <w:r w:rsidRPr="0061649B">
              <w:t>isOrdered: N/A</w:t>
            </w:r>
          </w:p>
          <w:p w14:paraId="39A2A402" w14:textId="77777777" w:rsidR="00114752" w:rsidRPr="0061649B" w:rsidRDefault="00114752" w:rsidP="00F47A53">
            <w:pPr>
              <w:pStyle w:val="TAL"/>
            </w:pPr>
            <w:r w:rsidRPr="0061649B">
              <w:t>isUnique: N/A</w:t>
            </w:r>
          </w:p>
          <w:p w14:paraId="2F7AB3F9" w14:textId="77777777" w:rsidR="00114752" w:rsidRPr="0061649B" w:rsidRDefault="00114752" w:rsidP="00F47A53">
            <w:pPr>
              <w:pStyle w:val="TAL"/>
            </w:pPr>
            <w:r w:rsidRPr="0061649B">
              <w:t>defaultValue: None</w:t>
            </w:r>
          </w:p>
          <w:p w14:paraId="115729BB" w14:textId="77777777" w:rsidR="00114752" w:rsidRPr="0061649B" w:rsidRDefault="00114752" w:rsidP="00F47A53">
            <w:pPr>
              <w:pStyle w:val="TAL"/>
            </w:pPr>
            <w:r w:rsidRPr="0061649B">
              <w:t>isNullable: False</w:t>
            </w:r>
          </w:p>
        </w:tc>
      </w:tr>
      <w:tr w:rsidR="00114752" w:rsidRPr="00B26339" w14:paraId="64913D3A" w14:textId="77777777" w:rsidTr="00F47A53">
        <w:trPr>
          <w:gridBefore w:val="1"/>
          <w:wBefore w:w="16" w:type="dxa"/>
          <w:cantSplit/>
          <w:jc w:val="center"/>
        </w:trPr>
        <w:tc>
          <w:tcPr>
            <w:tcW w:w="2535" w:type="dxa"/>
          </w:tcPr>
          <w:p w14:paraId="149B9697" w14:textId="77777777" w:rsidR="00114752" w:rsidRPr="00202D71" w:rsidRDefault="00114752" w:rsidP="00F47A53">
            <w:pPr>
              <w:pStyle w:val="TAL"/>
              <w:rPr>
                <w:rFonts w:cs="Arial"/>
                <w:szCs w:val="18"/>
              </w:rPr>
            </w:pPr>
            <w:r w:rsidRPr="007C49F8">
              <w:rPr>
                <w:rFonts w:ascii="Courier New" w:hAnsi="Courier New" w:cs="Courier New"/>
                <w:szCs w:val="18"/>
              </w:rPr>
              <w:t>traceId</w:t>
            </w:r>
          </w:p>
        </w:tc>
        <w:tc>
          <w:tcPr>
            <w:tcW w:w="5245" w:type="dxa"/>
          </w:tcPr>
          <w:p w14:paraId="2FECED9B" w14:textId="77777777" w:rsidR="00114752" w:rsidRPr="0061649B" w:rsidRDefault="00114752" w:rsidP="00F47A53">
            <w:pPr>
              <w:pStyle w:val="TAL"/>
            </w:pPr>
            <w:r w:rsidRPr="0061649B">
              <w:t>An identifier, which identifies the Trace (together with MCC and MNC)</w:t>
            </w:r>
            <w:r w:rsidRPr="0061649B">
              <w:rPr>
                <w:rFonts w:cs="Arial"/>
                <w:szCs w:val="18"/>
              </w:rPr>
              <w:t>. This is a 3 byte Octet String.</w:t>
            </w:r>
          </w:p>
          <w:p w14:paraId="2F64297A" w14:textId="77777777" w:rsidR="00114752" w:rsidRPr="0061649B" w:rsidRDefault="00114752" w:rsidP="00F47A53">
            <w:pPr>
              <w:pStyle w:val="TAL"/>
              <w:rPr>
                <w:rFonts w:cs="Arial"/>
                <w:szCs w:val="18"/>
              </w:rPr>
            </w:pPr>
          </w:p>
          <w:p w14:paraId="309802D1" w14:textId="77777777" w:rsidR="00114752" w:rsidRPr="0061649B" w:rsidRDefault="00114752" w:rsidP="00F47A53">
            <w:pPr>
              <w:pStyle w:val="TAL"/>
              <w:rPr>
                <w:szCs w:val="18"/>
              </w:rPr>
            </w:pPr>
            <w:r w:rsidRPr="0061649B">
              <w:t>See the clause 5.6 of 3GPP TS 32.422 [30] for additional details on the allowed values.</w:t>
            </w:r>
          </w:p>
        </w:tc>
        <w:tc>
          <w:tcPr>
            <w:tcW w:w="1983" w:type="dxa"/>
            <w:gridSpan w:val="2"/>
          </w:tcPr>
          <w:p w14:paraId="52B0C911" w14:textId="77777777" w:rsidR="00114752" w:rsidRPr="0061649B" w:rsidRDefault="00114752" w:rsidP="00F47A53">
            <w:pPr>
              <w:pStyle w:val="TAL"/>
            </w:pPr>
            <w:r w:rsidRPr="0061649B">
              <w:t>type: String</w:t>
            </w:r>
          </w:p>
          <w:p w14:paraId="631E7368" w14:textId="77777777" w:rsidR="00114752" w:rsidRPr="0061649B" w:rsidRDefault="00114752" w:rsidP="00F47A53">
            <w:pPr>
              <w:pStyle w:val="TAL"/>
            </w:pPr>
            <w:r w:rsidRPr="0061649B">
              <w:t>multiplicity: 1</w:t>
            </w:r>
          </w:p>
          <w:p w14:paraId="223E3BA5" w14:textId="77777777" w:rsidR="00114752" w:rsidRPr="0061649B" w:rsidRDefault="00114752" w:rsidP="00F47A53">
            <w:pPr>
              <w:pStyle w:val="TAL"/>
            </w:pPr>
            <w:r w:rsidRPr="0061649B">
              <w:t>isOrdered: N/A</w:t>
            </w:r>
          </w:p>
          <w:p w14:paraId="4882DAC5" w14:textId="77777777" w:rsidR="00114752" w:rsidRPr="0061649B" w:rsidRDefault="00114752" w:rsidP="00F47A53">
            <w:pPr>
              <w:pStyle w:val="TAL"/>
            </w:pPr>
            <w:r w:rsidRPr="0061649B">
              <w:t>isUnique: N/A</w:t>
            </w:r>
          </w:p>
          <w:p w14:paraId="5F0F8963" w14:textId="77777777" w:rsidR="00114752" w:rsidRPr="0061649B" w:rsidRDefault="00114752" w:rsidP="00F47A53">
            <w:pPr>
              <w:pStyle w:val="TAL"/>
            </w:pPr>
            <w:r w:rsidRPr="0061649B">
              <w:t>defaultValue: None</w:t>
            </w:r>
          </w:p>
          <w:p w14:paraId="7216824A" w14:textId="77777777" w:rsidR="00114752" w:rsidRPr="0061649B" w:rsidRDefault="00114752" w:rsidP="00F47A53">
            <w:pPr>
              <w:pStyle w:val="TAL"/>
            </w:pPr>
            <w:r w:rsidRPr="0061649B">
              <w:t>isNullable: False</w:t>
            </w:r>
          </w:p>
        </w:tc>
      </w:tr>
      <w:tr w:rsidR="00114752" w:rsidRPr="00B26339" w14:paraId="3269F1D0" w14:textId="77777777" w:rsidTr="00F47A53">
        <w:trPr>
          <w:gridBefore w:val="1"/>
          <w:wBefore w:w="16" w:type="dxa"/>
          <w:cantSplit/>
          <w:jc w:val="center"/>
        </w:trPr>
        <w:tc>
          <w:tcPr>
            <w:tcW w:w="2535" w:type="dxa"/>
          </w:tcPr>
          <w:p w14:paraId="32E6CD16" w14:textId="77777777" w:rsidR="00114752" w:rsidRPr="00202D71" w:rsidRDefault="00114752" w:rsidP="00F47A53">
            <w:pPr>
              <w:pStyle w:val="TAL"/>
              <w:rPr>
                <w:rFonts w:cs="Arial"/>
                <w:szCs w:val="18"/>
              </w:rPr>
            </w:pPr>
            <w:r w:rsidRPr="007C49F8">
              <w:rPr>
                <w:rFonts w:ascii="Courier New" w:hAnsi="Courier New" w:cs="Courier New"/>
                <w:szCs w:val="18"/>
              </w:rPr>
              <w:t>freqInfo</w:t>
            </w:r>
          </w:p>
        </w:tc>
        <w:tc>
          <w:tcPr>
            <w:tcW w:w="5245" w:type="dxa"/>
          </w:tcPr>
          <w:p w14:paraId="5B5697DD" w14:textId="77777777" w:rsidR="00114752" w:rsidRPr="0061649B" w:rsidRDefault="00114752" w:rsidP="00F47A53">
            <w:pPr>
              <w:pStyle w:val="TAL"/>
              <w:rPr>
                <w:szCs w:val="18"/>
              </w:rPr>
            </w:pPr>
            <w:r w:rsidRPr="0061649B">
              <w:rPr>
                <w:rFonts w:cs="Arial"/>
                <w:szCs w:val="18"/>
              </w:rPr>
              <w:t>It specifies the carrier frequency and bands used in a cell.</w:t>
            </w:r>
          </w:p>
        </w:tc>
        <w:tc>
          <w:tcPr>
            <w:tcW w:w="1983" w:type="dxa"/>
            <w:gridSpan w:val="2"/>
          </w:tcPr>
          <w:p w14:paraId="240CCF15" w14:textId="77777777" w:rsidR="00114752" w:rsidRPr="0061649B" w:rsidRDefault="00114752" w:rsidP="00F47A53">
            <w:pPr>
              <w:pStyle w:val="TAL"/>
            </w:pPr>
            <w:r w:rsidRPr="0061649B">
              <w:t>type: FreqInfo</w:t>
            </w:r>
          </w:p>
          <w:p w14:paraId="1A710B48" w14:textId="77777777" w:rsidR="00114752" w:rsidRPr="0061649B" w:rsidRDefault="00114752" w:rsidP="00F47A53">
            <w:pPr>
              <w:pStyle w:val="TAL"/>
            </w:pPr>
            <w:r w:rsidRPr="0061649B">
              <w:t>multiplicity: 1</w:t>
            </w:r>
          </w:p>
          <w:p w14:paraId="7DCA9AE6" w14:textId="77777777" w:rsidR="00114752" w:rsidRPr="0061649B" w:rsidRDefault="00114752" w:rsidP="00F47A53">
            <w:pPr>
              <w:pStyle w:val="TAL"/>
            </w:pPr>
            <w:r w:rsidRPr="0061649B">
              <w:t>isOrdered: N/A</w:t>
            </w:r>
          </w:p>
          <w:p w14:paraId="60A57046" w14:textId="77777777" w:rsidR="00114752" w:rsidRPr="0061649B" w:rsidRDefault="00114752" w:rsidP="00F47A53">
            <w:pPr>
              <w:pStyle w:val="TAL"/>
            </w:pPr>
            <w:r w:rsidRPr="0061649B">
              <w:t>isUnique: N/A</w:t>
            </w:r>
          </w:p>
          <w:p w14:paraId="45D11E0C" w14:textId="77777777" w:rsidR="00114752" w:rsidRPr="0061649B" w:rsidRDefault="00114752" w:rsidP="00F47A53">
            <w:pPr>
              <w:pStyle w:val="TAL"/>
            </w:pPr>
            <w:r w:rsidRPr="0061649B">
              <w:t>defaultValue: None</w:t>
            </w:r>
          </w:p>
          <w:p w14:paraId="027A8C6D" w14:textId="77777777" w:rsidR="00114752" w:rsidRPr="0061649B" w:rsidRDefault="00114752" w:rsidP="00F47A53">
            <w:pPr>
              <w:pStyle w:val="TAL"/>
            </w:pPr>
            <w:r w:rsidRPr="0061649B">
              <w:t>isNullable: False</w:t>
            </w:r>
          </w:p>
        </w:tc>
      </w:tr>
      <w:tr w:rsidR="00114752" w:rsidRPr="00B26339" w14:paraId="5A65C14B" w14:textId="77777777" w:rsidTr="00F47A53">
        <w:trPr>
          <w:gridBefore w:val="1"/>
          <w:wBefore w:w="16" w:type="dxa"/>
          <w:cantSplit/>
          <w:jc w:val="center"/>
        </w:trPr>
        <w:tc>
          <w:tcPr>
            <w:tcW w:w="2535" w:type="dxa"/>
          </w:tcPr>
          <w:p w14:paraId="256E8598" w14:textId="77777777" w:rsidR="00114752" w:rsidRPr="00202D71" w:rsidRDefault="00114752" w:rsidP="00F47A53">
            <w:pPr>
              <w:pStyle w:val="TAL"/>
              <w:rPr>
                <w:rFonts w:cs="Arial"/>
                <w:szCs w:val="18"/>
              </w:rPr>
            </w:pPr>
            <w:r>
              <w:rPr>
                <w:rFonts w:ascii="Courier New" w:hAnsi="Courier New" w:cs="Courier New"/>
                <w:szCs w:val="18"/>
              </w:rPr>
              <w:t>arfcn</w:t>
            </w:r>
          </w:p>
        </w:tc>
        <w:tc>
          <w:tcPr>
            <w:tcW w:w="5245" w:type="dxa"/>
          </w:tcPr>
          <w:p w14:paraId="1C07D836" w14:textId="77777777" w:rsidR="00114752" w:rsidRPr="0061649B" w:rsidRDefault="00114752" w:rsidP="00F47A5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3FE47BC" w14:textId="77777777" w:rsidR="00114752" w:rsidRPr="0061649B" w:rsidRDefault="00114752" w:rsidP="00F47A53">
            <w:pPr>
              <w:pStyle w:val="TAL"/>
              <w:rPr>
                <w:rFonts w:eastAsia="SimSun" w:cs="Arial"/>
                <w:szCs w:val="18"/>
              </w:rPr>
            </w:pPr>
          </w:p>
          <w:p w14:paraId="7D12F95E" w14:textId="77777777" w:rsidR="00114752" w:rsidRPr="0061649B" w:rsidRDefault="00114752" w:rsidP="00F47A53">
            <w:pPr>
              <w:pStyle w:val="TAL"/>
              <w:rPr>
                <w:szCs w:val="18"/>
              </w:rPr>
            </w:pPr>
            <w:r w:rsidRPr="0061649B">
              <w:rPr>
                <w:rFonts w:cs="Arial"/>
                <w:szCs w:val="18"/>
              </w:rPr>
              <w:t>allowedValues: 0, 1, …,3279165</w:t>
            </w:r>
          </w:p>
        </w:tc>
        <w:tc>
          <w:tcPr>
            <w:tcW w:w="1983" w:type="dxa"/>
            <w:gridSpan w:val="2"/>
          </w:tcPr>
          <w:p w14:paraId="5BF597F0" w14:textId="77777777" w:rsidR="00114752" w:rsidRPr="0061649B" w:rsidRDefault="00114752" w:rsidP="00F47A53">
            <w:pPr>
              <w:pStyle w:val="TAL"/>
            </w:pPr>
            <w:r w:rsidRPr="0061649B">
              <w:t>type: Integer</w:t>
            </w:r>
          </w:p>
          <w:p w14:paraId="77D2B7B6" w14:textId="77777777" w:rsidR="00114752" w:rsidRPr="0061649B" w:rsidRDefault="00114752" w:rsidP="00F47A53">
            <w:pPr>
              <w:pStyle w:val="TAL"/>
            </w:pPr>
            <w:r w:rsidRPr="0061649B">
              <w:t>multiplicity: 1</w:t>
            </w:r>
          </w:p>
          <w:p w14:paraId="69DEC60A" w14:textId="77777777" w:rsidR="00114752" w:rsidRPr="0061649B" w:rsidRDefault="00114752" w:rsidP="00F47A53">
            <w:pPr>
              <w:pStyle w:val="TAL"/>
            </w:pPr>
            <w:r w:rsidRPr="0061649B">
              <w:t>isOrdered: N/A</w:t>
            </w:r>
          </w:p>
          <w:p w14:paraId="22605077" w14:textId="77777777" w:rsidR="00114752" w:rsidRPr="0061649B" w:rsidRDefault="00114752" w:rsidP="00F47A53">
            <w:pPr>
              <w:pStyle w:val="TAL"/>
            </w:pPr>
            <w:r w:rsidRPr="0061649B">
              <w:t>isUnique: N/A</w:t>
            </w:r>
          </w:p>
          <w:p w14:paraId="63FBAF1C" w14:textId="77777777" w:rsidR="00114752" w:rsidRPr="0061649B" w:rsidRDefault="00114752" w:rsidP="00F47A53">
            <w:pPr>
              <w:pStyle w:val="TAL"/>
            </w:pPr>
            <w:r w:rsidRPr="0061649B">
              <w:t>defaultValue: None</w:t>
            </w:r>
          </w:p>
          <w:p w14:paraId="4979A2C2" w14:textId="77777777" w:rsidR="00114752" w:rsidRPr="0061649B" w:rsidRDefault="00114752" w:rsidP="00F47A53">
            <w:pPr>
              <w:pStyle w:val="TAL"/>
            </w:pPr>
            <w:r w:rsidRPr="0061649B">
              <w:t>isNullable: False</w:t>
            </w:r>
          </w:p>
        </w:tc>
      </w:tr>
      <w:tr w:rsidR="00114752" w:rsidRPr="00B26339" w14:paraId="083B9365" w14:textId="77777777" w:rsidTr="00F47A53">
        <w:trPr>
          <w:gridBefore w:val="1"/>
          <w:wBefore w:w="16" w:type="dxa"/>
          <w:cantSplit/>
          <w:jc w:val="center"/>
        </w:trPr>
        <w:tc>
          <w:tcPr>
            <w:tcW w:w="2535" w:type="dxa"/>
          </w:tcPr>
          <w:p w14:paraId="0CB54BC4" w14:textId="77777777" w:rsidR="00114752" w:rsidRDefault="00114752" w:rsidP="00F47A53">
            <w:pPr>
              <w:pStyle w:val="TAL"/>
              <w:rPr>
                <w:rFonts w:cs="Arial"/>
                <w:szCs w:val="18"/>
              </w:rPr>
            </w:pPr>
            <w:r>
              <w:rPr>
                <w:rFonts w:ascii="Courier New" w:hAnsi="Courier New" w:cs="Courier New"/>
                <w:szCs w:val="18"/>
              </w:rPr>
              <w:lastRenderedPageBreak/>
              <w:t>freqBands</w:t>
            </w:r>
          </w:p>
          <w:p w14:paraId="222858CD" w14:textId="77777777" w:rsidR="00114752" w:rsidRPr="00202D71" w:rsidRDefault="00114752" w:rsidP="00F47A53">
            <w:pPr>
              <w:pStyle w:val="TAL"/>
              <w:rPr>
                <w:rFonts w:cs="Arial"/>
                <w:szCs w:val="18"/>
              </w:rPr>
            </w:pPr>
          </w:p>
        </w:tc>
        <w:tc>
          <w:tcPr>
            <w:tcW w:w="5245" w:type="dxa"/>
          </w:tcPr>
          <w:p w14:paraId="00E3659A" w14:textId="77777777" w:rsidR="00114752" w:rsidRPr="0061649B" w:rsidRDefault="00114752" w:rsidP="00F47A5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BD701B" w14:textId="77777777" w:rsidR="00114752" w:rsidRPr="0061649B" w:rsidRDefault="00114752" w:rsidP="00F47A53">
            <w:pPr>
              <w:pStyle w:val="TAL"/>
              <w:rPr>
                <w:rFonts w:eastAsia="SimSun" w:cs="Arial"/>
                <w:szCs w:val="18"/>
              </w:rPr>
            </w:pPr>
            <w:r w:rsidRPr="0061649B">
              <w:rPr>
                <w:rFonts w:eastAsia="SimSun" w:cs="Arial"/>
                <w:szCs w:val="18"/>
              </w:rPr>
              <w:t>The value 1 corresponds to n1, value 2 corresponds to NR operating band n2, etc.</w:t>
            </w:r>
          </w:p>
          <w:p w14:paraId="34828743" w14:textId="77777777" w:rsidR="00114752" w:rsidRPr="0061649B" w:rsidRDefault="00114752" w:rsidP="00F47A53">
            <w:pPr>
              <w:pStyle w:val="TAL"/>
              <w:rPr>
                <w:rFonts w:cs="Arial"/>
                <w:szCs w:val="18"/>
              </w:rPr>
            </w:pPr>
          </w:p>
          <w:p w14:paraId="0E8BF750" w14:textId="77777777" w:rsidR="00114752" w:rsidRPr="0061649B" w:rsidRDefault="00114752" w:rsidP="00F47A53">
            <w:pPr>
              <w:pStyle w:val="TAL"/>
              <w:rPr>
                <w:szCs w:val="18"/>
              </w:rPr>
            </w:pPr>
            <w:r w:rsidRPr="0061649B">
              <w:rPr>
                <w:rFonts w:cs="Arial"/>
                <w:szCs w:val="18"/>
              </w:rPr>
              <w:t>allowedValues: 1, 2, …,1024</w:t>
            </w:r>
          </w:p>
        </w:tc>
        <w:tc>
          <w:tcPr>
            <w:tcW w:w="1983" w:type="dxa"/>
            <w:gridSpan w:val="2"/>
          </w:tcPr>
          <w:p w14:paraId="2A9B6B5A" w14:textId="77777777" w:rsidR="00114752" w:rsidRPr="0061649B" w:rsidRDefault="00114752" w:rsidP="00F47A53">
            <w:pPr>
              <w:pStyle w:val="TAL"/>
            </w:pPr>
            <w:r w:rsidRPr="0061649B">
              <w:t>type: Integer</w:t>
            </w:r>
          </w:p>
          <w:p w14:paraId="27722F21" w14:textId="77777777" w:rsidR="00114752" w:rsidRPr="0061649B" w:rsidRDefault="00114752" w:rsidP="00F47A53">
            <w:pPr>
              <w:pStyle w:val="TAL"/>
            </w:pPr>
            <w:r w:rsidRPr="0061649B">
              <w:t>multiplicity: 1..*</w:t>
            </w:r>
          </w:p>
          <w:p w14:paraId="6286D57F" w14:textId="77777777" w:rsidR="00114752" w:rsidRPr="0061649B" w:rsidRDefault="00114752" w:rsidP="00F47A53">
            <w:pPr>
              <w:pStyle w:val="TAL"/>
            </w:pPr>
            <w:r w:rsidRPr="0061649B">
              <w:t>isOrdered: False</w:t>
            </w:r>
          </w:p>
          <w:p w14:paraId="69B95CC9" w14:textId="77777777" w:rsidR="00114752" w:rsidRPr="0061649B" w:rsidRDefault="00114752" w:rsidP="00F47A53">
            <w:pPr>
              <w:pStyle w:val="TAL"/>
            </w:pPr>
            <w:r w:rsidRPr="0061649B">
              <w:t>isUnique: True</w:t>
            </w:r>
          </w:p>
          <w:p w14:paraId="072985E8" w14:textId="77777777" w:rsidR="00114752" w:rsidRPr="0061649B" w:rsidRDefault="00114752" w:rsidP="00F47A53">
            <w:pPr>
              <w:pStyle w:val="TAL"/>
            </w:pPr>
            <w:r w:rsidRPr="0061649B">
              <w:t>defaultValue: None</w:t>
            </w:r>
          </w:p>
          <w:p w14:paraId="5F02C48F" w14:textId="77777777" w:rsidR="00114752" w:rsidRPr="0061649B" w:rsidRDefault="00114752" w:rsidP="00F47A53">
            <w:pPr>
              <w:pStyle w:val="TAL"/>
            </w:pPr>
            <w:r w:rsidRPr="0061649B">
              <w:t>isNullable: False</w:t>
            </w:r>
          </w:p>
        </w:tc>
      </w:tr>
      <w:tr w:rsidR="00114752" w:rsidRPr="00B26339" w14:paraId="1229B845" w14:textId="77777777" w:rsidTr="00F47A53">
        <w:trPr>
          <w:gridBefore w:val="1"/>
          <w:wBefore w:w="16" w:type="dxa"/>
          <w:cantSplit/>
          <w:jc w:val="center"/>
        </w:trPr>
        <w:tc>
          <w:tcPr>
            <w:tcW w:w="2535" w:type="dxa"/>
          </w:tcPr>
          <w:p w14:paraId="70923D50" w14:textId="77777777" w:rsidR="00114752" w:rsidRPr="00202D71" w:rsidRDefault="00114752" w:rsidP="00F47A53">
            <w:pPr>
              <w:pStyle w:val="TAL"/>
              <w:rPr>
                <w:rFonts w:cs="Arial"/>
                <w:szCs w:val="18"/>
              </w:rPr>
            </w:pPr>
            <w:r w:rsidRPr="007C49F8">
              <w:rPr>
                <w:rFonts w:ascii="Courier New" w:hAnsi="Courier New" w:cs="Courier New"/>
                <w:szCs w:val="18"/>
              </w:rPr>
              <w:t>pciList</w:t>
            </w:r>
          </w:p>
        </w:tc>
        <w:tc>
          <w:tcPr>
            <w:tcW w:w="5245" w:type="dxa"/>
          </w:tcPr>
          <w:p w14:paraId="35472C09" w14:textId="77777777" w:rsidR="00114752" w:rsidRPr="0061649B" w:rsidRDefault="00114752" w:rsidP="00F47A5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671266C" w14:textId="77777777" w:rsidR="00114752" w:rsidRPr="0061649B" w:rsidRDefault="00114752" w:rsidP="00F47A53">
            <w:pPr>
              <w:pStyle w:val="TAL"/>
              <w:rPr>
                <w:rFonts w:eastAsia="SimSun" w:cs="Arial"/>
                <w:szCs w:val="18"/>
                <w:lang w:eastAsia="ja-JP"/>
              </w:rPr>
            </w:pPr>
          </w:p>
          <w:p w14:paraId="3DDBA5D9" w14:textId="77777777" w:rsidR="00114752" w:rsidRPr="0061649B" w:rsidRDefault="00114752" w:rsidP="00F47A53">
            <w:pPr>
              <w:pStyle w:val="TAL"/>
              <w:rPr>
                <w:szCs w:val="18"/>
              </w:rPr>
            </w:pPr>
            <w:r w:rsidRPr="0061649B">
              <w:rPr>
                <w:rFonts w:cs="Arial"/>
                <w:szCs w:val="18"/>
              </w:rPr>
              <w:t>allowedValues: 0, 1, …,1007</w:t>
            </w:r>
          </w:p>
        </w:tc>
        <w:tc>
          <w:tcPr>
            <w:tcW w:w="1983" w:type="dxa"/>
            <w:gridSpan w:val="2"/>
          </w:tcPr>
          <w:p w14:paraId="2E763A8B" w14:textId="77777777" w:rsidR="00114752" w:rsidRPr="0061649B" w:rsidRDefault="00114752" w:rsidP="00F47A53">
            <w:pPr>
              <w:pStyle w:val="TAL"/>
            </w:pPr>
            <w:r w:rsidRPr="0061649B">
              <w:t>type: Integer</w:t>
            </w:r>
          </w:p>
          <w:p w14:paraId="08B0AFA1" w14:textId="77777777" w:rsidR="00114752" w:rsidRPr="0061649B" w:rsidRDefault="00114752" w:rsidP="00F47A53">
            <w:pPr>
              <w:pStyle w:val="TAL"/>
            </w:pPr>
            <w:r w:rsidRPr="0061649B">
              <w:t>multiplicity: 1..32</w:t>
            </w:r>
          </w:p>
          <w:p w14:paraId="7D4E71C0" w14:textId="77777777" w:rsidR="00114752" w:rsidRPr="0061649B" w:rsidRDefault="00114752" w:rsidP="00F47A53">
            <w:pPr>
              <w:pStyle w:val="TAL"/>
            </w:pPr>
            <w:r w:rsidRPr="0061649B">
              <w:t>isOrdered: False</w:t>
            </w:r>
          </w:p>
          <w:p w14:paraId="456ED0C8" w14:textId="77777777" w:rsidR="00114752" w:rsidRPr="0061649B" w:rsidRDefault="00114752" w:rsidP="00F47A53">
            <w:pPr>
              <w:pStyle w:val="TAL"/>
            </w:pPr>
            <w:r w:rsidRPr="0061649B">
              <w:t>isUnique: True</w:t>
            </w:r>
          </w:p>
          <w:p w14:paraId="474C5036" w14:textId="77777777" w:rsidR="00114752" w:rsidRPr="0061649B" w:rsidRDefault="00114752" w:rsidP="00F47A53">
            <w:pPr>
              <w:pStyle w:val="TAL"/>
            </w:pPr>
            <w:r w:rsidRPr="0061649B">
              <w:t>defaultValue: None</w:t>
            </w:r>
          </w:p>
          <w:p w14:paraId="55AE135D" w14:textId="77777777" w:rsidR="00114752" w:rsidRPr="0061649B" w:rsidRDefault="00114752" w:rsidP="00F47A53">
            <w:pPr>
              <w:pStyle w:val="TAL"/>
            </w:pPr>
            <w:r w:rsidRPr="0061649B">
              <w:t>isNullable: False</w:t>
            </w:r>
          </w:p>
        </w:tc>
      </w:tr>
      <w:tr w:rsidR="00114752" w:rsidRPr="00B26339" w14:paraId="21FA3038" w14:textId="77777777" w:rsidTr="00F47A53">
        <w:trPr>
          <w:gridBefore w:val="1"/>
          <w:wBefore w:w="16" w:type="dxa"/>
          <w:cantSplit/>
          <w:jc w:val="center"/>
        </w:trPr>
        <w:tc>
          <w:tcPr>
            <w:tcW w:w="2535" w:type="dxa"/>
          </w:tcPr>
          <w:p w14:paraId="658EEE9B" w14:textId="77777777" w:rsidR="00114752" w:rsidRPr="00202D71" w:rsidRDefault="00114752" w:rsidP="00F47A53">
            <w:pPr>
              <w:pStyle w:val="TAL"/>
              <w:rPr>
                <w:rFonts w:cs="Arial"/>
                <w:szCs w:val="18"/>
              </w:rPr>
            </w:pPr>
            <w:r w:rsidRPr="00B55075">
              <w:rPr>
                <w:rFonts w:ascii="Courier New" w:hAnsi="Courier New" w:cs="Courier New"/>
                <w:szCs w:val="18"/>
              </w:rPr>
              <w:t>tac</w:t>
            </w:r>
          </w:p>
        </w:tc>
        <w:tc>
          <w:tcPr>
            <w:tcW w:w="5245" w:type="dxa"/>
          </w:tcPr>
          <w:p w14:paraId="37648B59" w14:textId="77777777" w:rsidR="00114752" w:rsidRPr="0061649B" w:rsidRDefault="00114752" w:rsidP="00F47A53">
            <w:pPr>
              <w:pStyle w:val="TAL"/>
              <w:rPr>
                <w:rFonts w:cs="Arial"/>
                <w:szCs w:val="18"/>
              </w:rPr>
            </w:pPr>
            <w:r w:rsidRPr="0061649B">
              <w:rPr>
                <w:rFonts w:cs="Arial"/>
                <w:szCs w:val="18"/>
              </w:rPr>
              <w:t>Tracking Area Code</w:t>
            </w:r>
          </w:p>
          <w:p w14:paraId="2742A369" w14:textId="77777777" w:rsidR="00114752" w:rsidRPr="0061649B" w:rsidRDefault="00114752" w:rsidP="00F47A53">
            <w:pPr>
              <w:pStyle w:val="TAL"/>
              <w:rPr>
                <w:rFonts w:cs="Arial"/>
                <w:szCs w:val="18"/>
                <w:lang w:eastAsia="zh-CN"/>
              </w:rPr>
            </w:pPr>
          </w:p>
          <w:p w14:paraId="4283B0F6" w14:textId="77777777" w:rsidR="00114752" w:rsidRDefault="00114752" w:rsidP="00F47A53">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128A196" w14:textId="77777777" w:rsidR="00114752" w:rsidRDefault="00114752" w:rsidP="00F47A53">
            <w:pPr>
              <w:pStyle w:val="TAL"/>
              <w:rPr>
                <w:lang w:eastAsia="zh-CN"/>
              </w:rPr>
            </w:pPr>
          </w:p>
          <w:p w14:paraId="1ECBD7A1" w14:textId="77777777" w:rsidR="00114752" w:rsidRDefault="00114752" w:rsidP="00F47A53">
            <w:pPr>
              <w:pStyle w:val="TAL"/>
            </w:pPr>
            <w:r w:rsidRPr="00C45B03">
              <w:t>pattern: '(^[A-Fa-f0-9]{4}$)|(^[A-Fa-f0-9]{6}$)'</w:t>
            </w:r>
          </w:p>
          <w:p w14:paraId="0D1BF0B1" w14:textId="77777777" w:rsidR="00114752" w:rsidRPr="001D2CEF" w:rsidRDefault="00114752" w:rsidP="00F47A53">
            <w:pPr>
              <w:pStyle w:val="TAL"/>
              <w:rPr>
                <w:lang w:eastAsia="zh-CN"/>
              </w:rPr>
            </w:pPr>
          </w:p>
          <w:p w14:paraId="03ED686F" w14:textId="77777777" w:rsidR="00114752" w:rsidRPr="001D2CEF" w:rsidRDefault="00114752" w:rsidP="00F47A53">
            <w:pPr>
              <w:pStyle w:val="TAL"/>
              <w:rPr>
                <w:lang w:eastAsia="zh-CN"/>
              </w:rPr>
            </w:pPr>
            <w:r w:rsidRPr="001D2CEF">
              <w:rPr>
                <w:lang w:eastAsia="zh-CN"/>
              </w:rPr>
              <w:t>Examples:</w:t>
            </w:r>
          </w:p>
          <w:p w14:paraId="45CC0B4B" w14:textId="77777777" w:rsidR="00114752" w:rsidRPr="001D2CEF" w:rsidRDefault="00114752" w:rsidP="00F47A53">
            <w:pPr>
              <w:pStyle w:val="TAL"/>
              <w:rPr>
                <w:lang w:eastAsia="zh-CN"/>
              </w:rPr>
            </w:pPr>
            <w:r w:rsidRPr="001D2CEF">
              <w:rPr>
                <w:lang w:eastAsia="zh-CN"/>
              </w:rPr>
              <w:t>A legacy TAC 0x4305 shall be encoded as "4305".</w:t>
            </w:r>
          </w:p>
          <w:p w14:paraId="3FDA1317" w14:textId="77777777" w:rsidR="00114752" w:rsidRDefault="00114752" w:rsidP="00F47A53">
            <w:pPr>
              <w:pStyle w:val="TAL"/>
              <w:rPr>
                <w:lang w:eastAsia="zh-CN"/>
              </w:rPr>
            </w:pPr>
            <w:r w:rsidRPr="001D2CEF">
              <w:rPr>
                <w:lang w:eastAsia="zh-CN"/>
              </w:rPr>
              <w:t>An extended TAC 0x63F84B shall be encoded as "63F84B"</w:t>
            </w:r>
          </w:p>
          <w:p w14:paraId="2C1B20D7" w14:textId="77777777" w:rsidR="00114752" w:rsidRPr="0061649B" w:rsidRDefault="00114752" w:rsidP="00F47A53">
            <w:pPr>
              <w:pStyle w:val="TAL"/>
              <w:rPr>
                <w:szCs w:val="18"/>
              </w:rPr>
            </w:pPr>
          </w:p>
        </w:tc>
        <w:tc>
          <w:tcPr>
            <w:tcW w:w="1983" w:type="dxa"/>
            <w:gridSpan w:val="2"/>
          </w:tcPr>
          <w:p w14:paraId="27C79686" w14:textId="77777777" w:rsidR="00114752" w:rsidRPr="0061649B" w:rsidRDefault="00114752" w:rsidP="00F47A53">
            <w:pPr>
              <w:pStyle w:val="TAL"/>
            </w:pPr>
            <w:r w:rsidRPr="0061649B">
              <w:t xml:space="preserve">type: </w:t>
            </w:r>
            <w:r>
              <w:t>String</w:t>
            </w:r>
          </w:p>
          <w:p w14:paraId="2EE651EC" w14:textId="77777777" w:rsidR="00114752" w:rsidRPr="0061649B" w:rsidRDefault="00114752" w:rsidP="00F47A53">
            <w:pPr>
              <w:pStyle w:val="TAL"/>
            </w:pPr>
            <w:r w:rsidRPr="0061649B">
              <w:t>multiplicity: 1</w:t>
            </w:r>
          </w:p>
          <w:p w14:paraId="54E189E6" w14:textId="77777777" w:rsidR="00114752" w:rsidRPr="0061649B" w:rsidRDefault="00114752" w:rsidP="00F47A53">
            <w:pPr>
              <w:pStyle w:val="TAL"/>
            </w:pPr>
            <w:r w:rsidRPr="0061649B">
              <w:t>isOrdered: N/A</w:t>
            </w:r>
          </w:p>
          <w:p w14:paraId="6B741B1D" w14:textId="77777777" w:rsidR="00114752" w:rsidRPr="0061649B" w:rsidRDefault="00114752" w:rsidP="00F47A53">
            <w:pPr>
              <w:pStyle w:val="TAL"/>
            </w:pPr>
            <w:r w:rsidRPr="0061649B">
              <w:t>isUnique: N/A</w:t>
            </w:r>
          </w:p>
          <w:p w14:paraId="60410A37" w14:textId="77777777" w:rsidR="00114752" w:rsidRPr="0061649B" w:rsidRDefault="00114752" w:rsidP="00F47A53">
            <w:pPr>
              <w:pStyle w:val="TAL"/>
            </w:pPr>
            <w:r w:rsidRPr="0061649B">
              <w:t>defaultValue: None</w:t>
            </w:r>
          </w:p>
          <w:p w14:paraId="3A31C25D" w14:textId="77777777" w:rsidR="00114752" w:rsidRPr="0061649B" w:rsidRDefault="00114752" w:rsidP="00F47A53">
            <w:pPr>
              <w:pStyle w:val="TAL"/>
            </w:pPr>
            <w:r w:rsidRPr="0061649B">
              <w:t>isNullable: False</w:t>
            </w:r>
          </w:p>
        </w:tc>
      </w:tr>
      <w:tr w:rsidR="00114752" w:rsidRPr="00B26339" w14:paraId="3915733F" w14:textId="77777777" w:rsidTr="00F47A53">
        <w:trPr>
          <w:gridBefore w:val="1"/>
          <w:wBefore w:w="16" w:type="dxa"/>
          <w:cantSplit/>
          <w:jc w:val="center"/>
        </w:trPr>
        <w:tc>
          <w:tcPr>
            <w:tcW w:w="2535" w:type="dxa"/>
          </w:tcPr>
          <w:p w14:paraId="1618A44C" w14:textId="77777777" w:rsidR="00114752" w:rsidRPr="0061649B" w:rsidRDefault="00114752" w:rsidP="00F47A53">
            <w:pPr>
              <w:pStyle w:val="TAL"/>
              <w:rPr>
                <w:rFonts w:cs="Arial"/>
                <w:szCs w:val="18"/>
              </w:rPr>
            </w:pPr>
            <w:r w:rsidRPr="00995CB7">
              <w:rPr>
                <w:rFonts w:ascii="Courier New" w:hAnsi="Courier New" w:cs="Courier New"/>
                <w:szCs w:val="18"/>
              </w:rPr>
              <w:t>utraCellIdList</w:t>
            </w:r>
          </w:p>
        </w:tc>
        <w:tc>
          <w:tcPr>
            <w:tcW w:w="5245" w:type="dxa"/>
          </w:tcPr>
          <w:p w14:paraId="4A63A3D1" w14:textId="77777777" w:rsidR="00114752" w:rsidRDefault="00114752" w:rsidP="00F47A53">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6B906935" w14:textId="77777777" w:rsidR="00114752" w:rsidRDefault="00114752" w:rsidP="00F47A53">
            <w:pPr>
              <w:pStyle w:val="TAL"/>
              <w:rPr>
                <w:rFonts w:cs="Arial"/>
                <w:szCs w:val="18"/>
                <w:lang w:val="de-DE"/>
              </w:rPr>
            </w:pPr>
          </w:p>
          <w:p w14:paraId="1E20FFC1" w14:textId="77777777" w:rsidR="00114752" w:rsidRPr="0061649B" w:rsidRDefault="00114752" w:rsidP="00F47A53">
            <w:pPr>
              <w:pStyle w:val="TAL"/>
              <w:rPr>
                <w:rFonts w:cs="Arial"/>
                <w:szCs w:val="18"/>
              </w:rPr>
            </w:pPr>
          </w:p>
        </w:tc>
        <w:tc>
          <w:tcPr>
            <w:tcW w:w="1983" w:type="dxa"/>
            <w:gridSpan w:val="2"/>
          </w:tcPr>
          <w:p w14:paraId="73005F5C" w14:textId="77777777" w:rsidR="00114752" w:rsidRDefault="00114752" w:rsidP="00F47A53">
            <w:pPr>
              <w:pStyle w:val="TAL"/>
              <w:rPr>
                <w:lang w:val="de-DE"/>
              </w:rPr>
            </w:pPr>
            <w:r>
              <w:rPr>
                <w:lang w:val="de-DE"/>
              </w:rPr>
              <w:t>type: String</w:t>
            </w:r>
          </w:p>
          <w:p w14:paraId="70573ADD" w14:textId="77777777" w:rsidR="00114752" w:rsidRDefault="00114752" w:rsidP="00F47A53">
            <w:pPr>
              <w:pStyle w:val="TAL"/>
              <w:rPr>
                <w:lang w:val="de-DE"/>
              </w:rPr>
            </w:pPr>
            <w:r>
              <w:rPr>
                <w:lang w:val="de-DE"/>
              </w:rPr>
              <w:t>multiplicity: 1..32</w:t>
            </w:r>
          </w:p>
          <w:p w14:paraId="5D7A2698" w14:textId="77777777" w:rsidR="00114752" w:rsidRDefault="00114752" w:rsidP="00F47A53">
            <w:pPr>
              <w:pStyle w:val="TAL"/>
              <w:rPr>
                <w:lang w:val="de-DE"/>
              </w:rPr>
            </w:pPr>
            <w:r>
              <w:rPr>
                <w:lang w:val="de-DE"/>
              </w:rPr>
              <w:t>isOrdered: False</w:t>
            </w:r>
          </w:p>
          <w:p w14:paraId="32278E3B" w14:textId="77777777" w:rsidR="00114752" w:rsidRDefault="00114752" w:rsidP="00F47A53">
            <w:pPr>
              <w:pStyle w:val="TAL"/>
              <w:rPr>
                <w:lang w:val="de-DE"/>
              </w:rPr>
            </w:pPr>
            <w:r>
              <w:rPr>
                <w:lang w:val="de-DE"/>
              </w:rPr>
              <w:t>isUnique: True</w:t>
            </w:r>
          </w:p>
          <w:p w14:paraId="32882E53" w14:textId="77777777" w:rsidR="00114752" w:rsidRDefault="00114752" w:rsidP="00F47A53">
            <w:pPr>
              <w:pStyle w:val="TAL"/>
              <w:rPr>
                <w:lang w:val="de-DE"/>
              </w:rPr>
            </w:pPr>
            <w:r>
              <w:rPr>
                <w:lang w:val="de-DE"/>
              </w:rPr>
              <w:t>defaultValue: None</w:t>
            </w:r>
          </w:p>
          <w:p w14:paraId="2D65E52B" w14:textId="77777777" w:rsidR="00114752" w:rsidRPr="0061649B" w:rsidRDefault="00114752" w:rsidP="00F47A53">
            <w:pPr>
              <w:pStyle w:val="TAL"/>
            </w:pPr>
            <w:r>
              <w:rPr>
                <w:lang w:val="de-DE"/>
              </w:rPr>
              <w:t>isNullable: False</w:t>
            </w:r>
          </w:p>
        </w:tc>
      </w:tr>
      <w:tr w:rsidR="00114752" w:rsidRPr="00B26339" w14:paraId="43585B21" w14:textId="77777777" w:rsidTr="00F47A53">
        <w:trPr>
          <w:gridBefore w:val="1"/>
          <w:wBefore w:w="16" w:type="dxa"/>
          <w:cantSplit/>
          <w:jc w:val="center"/>
        </w:trPr>
        <w:tc>
          <w:tcPr>
            <w:tcW w:w="2535" w:type="dxa"/>
          </w:tcPr>
          <w:p w14:paraId="06F2FC73" w14:textId="77777777" w:rsidR="00114752" w:rsidRPr="00202D71" w:rsidRDefault="00114752" w:rsidP="00F47A53">
            <w:pPr>
              <w:pStyle w:val="TAL"/>
              <w:rPr>
                <w:rFonts w:cs="Arial"/>
                <w:szCs w:val="18"/>
              </w:rPr>
            </w:pPr>
            <w:r w:rsidRPr="009114DA">
              <w:rPr>
                <w:rFonts w:ascii="Courier New" w:hAnsi="Courier New" w:cs="Courier New"/>
                <w:szCs w:val="18"/>
              </w:rPr>
              <w:t>eutraCellIdList</w:t>
            </w:r>
          </w:p>
        </w:tc>
        <w:tc>
          <w:tcPr>
            <w:tcW w:w="5245" w:type="dxa"/>
          </w:tcPr>
          <w:p w14:paraId="32CB82F9" w14:textId="77777777" w:rsidR="00114752" w:rsidRDefault="00114752" w:rsidP="00F47A53">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446C50F7" w14:textId="77777777" w:rsidR="00114752" w:rsidRPr="0061649B" w:rsidRDefault="00114752" w:rsidP="00F47A53">
            <w:pPr>
              <w:pStyle w:val="TAL"/>
              <w:rPr>
                <w:rFonts w:cs="Arial"/>
                <w:szCs w:val="18"/>
              </w:rPr>
            </w:pPr>
          </w:p>
          <w:p w14:paraId="0A6AEAA7" w14:textId="77777777" w:rsidR="00114752" w:rsidRPr="0061649B" w:rsidRDefault="00114752" w:rsidP="00F47A53">
            <w:pPr>
              <w:pStyle w:val="TAL"/>
              <w:rPr>
                <w:rFonts w:cs="Arial"/>
                <w:szCs w:val="18"/>
              </w:rPr>
            </w:pPr>
          </w:p>
          <w:p w14:paraId="42B8B0C1" w14:textId="77777777" w:rsidR="00114752" w:rsidRPr="0061649B" w:rsidRDefault="00114752" w:rsidP="00F47A53">
            <w:pPr>
              <w:pStyle w:val="TAL"/>
              <w:rPr>
                <w:szCs w:val="18"/>
              </w:rPr>
            </w:pPr>
          </w:p>
        </w:tc>
        <w:tc>
          <w:tcPr>
            <w:tcW w:w="1983" w:type="dxa"/>
            <w:gridSpan w:val="2"/>
          </w:tcPr>
          <w:p w14:paraId="4261BCC5" w14:textId="77777777" w:rsidR="00114752" w:rsidRPr="0061649B" w:rsidRDefault="00114752" w:rsidP="00F47A53">
            <w:pPr>
              <w:pStyle w:val="TAL"/>
            </w:pPr>
            <w:r w:rsidRPr="0061649B">
              <w:t xml:space="preserve">type: </w:t>
            </w:r>
            <w:r>
              <w:t>String</w:t>
            </w:r>
          </w:p>
          <w:p w14:paraId="3A93B78B" w14:textId="77777777" w:rsidR="00114752" w:rsidRPr="0061649B" w:rsidRDefault="00114752" w:rsidP="00F47A53">
            <w:pPr>
              <w:pStyle w:val="TAL"/>
            </w:pPr>
            <w:r w:rsidRPr="0061649B">
              <w:t>multiplicity: 1..32</w:t>
            </w:r>
          </w:p>
          <w:p w14:paraId="4FF53180" w14:textId="77777777" w:rsidR="00114752" w:rsidRPr="0061649B" w:rsidRDefault="00114752" w:rsidP="00F47A53">
            <w:pPr>
              <w:pStyle w:val="TAL"/>
            </w:pPr>
            <w:r w:rsidRPr="0061649B">
              <w:t>isOrdered: False</w:t>
            </w:r>
          </w:p>
          <w:p w14:paraId="0C78EBD2" w14:textId="77777777" w:rsidR="00114752" w:rsidRPr="0061649B" w:rsidRDefault="00114752" w:rsidP="00F47A53">
            <w:pPr>
              <w:pStyle w:val="TAL"/>
            </w:pPr>
            <w:r w:rsidRPr="0061649B">
              <w:t>isUnique: True</w:t>
            </w:r>
          </w:p>
          <w:p w14:paraId="15FB957C" w14:textId="77777777" w:rsidR="00114752" w:rsidRPr="0061649B" w:rsidRDefault="00114752" w:rsidP="00F47A53">
            <w:pPr>
              <w:pStyle w:val="TAL"/>
            </w:pPr>
            <w:r w:rsidRPr="0061649B">
              <w:t>defaultValue: None</w:t>
            </w:r>
          </w:p>
          <w:p w14:paraId="6FA26061" w14:textId="77777777" w:rsidR="00114752" w:rsidRPr="0061649B" w:rsidRDefault="00114752" w:rsidP="00F47A53">
            <w:pPr>
              <w:pStyle w:val="TAL"/>
            </w:pPr>
            <w:r w:rsidRPr="0061649B">
              <w:t>isNullable: False</w:t>
            </w:r>
          </w:p>
        </w:tc>
      </w:tr>
      <w:tr w:rsidR="00114752" w:rsidRPr="00B26339" w14:paraId="1B5B7245" w14:textId="77777777" w:rsidTr="00F47A53">
        <w:trPr>
          <w:gridBefore w:val="1"/>
          <w:wBefore w:w="16" w:type="dxa"/>
          <w:cantSplit/>
          <w:jc w:val="center"/>
        </w:trPr>
        <w:tc>
          <w:tcPr>
            <w:tcW w:w="2535" w:type="dxa"/>
          </w:tcPr>
          <w:p w14:paraId="2FACDE6D" w14:textId="77777777" w:rsidR="00114752" w:rsidRPr="00202D71" w:rsidRDefault="00114752" w:rsidP="00F47A53">
            <w:pPr>
              <w:pStyle w:val="TAL"/>
              <w:rPr>
                <w:rFonts w:cs="Arial"/>
                <w:szCs w:val="18"/>
              </w:rPr>
            </w:pPr>
            <w:r w:rsidRPr="009114DA">
              <w:rPr>
                <w:rFonts w:ascii="Courier New" w:hAnsi="Courier New" w:cs="Courier New"/>
                <w:szCs w:val="18"/>
              </w:rPr>
              <w:t>nrCellIdList</w:t>
            </w:r>
          </w:p>
        </w:tc>
        <w:tc>
          <w:tcPr>
            <w:tcW w:w="5245" w:type="dxa"/>
          </w:tcPr>
          <w:p w14:paraId="15DDC27C" w14:textId="77777777" w:rsidR="00114752" w:rsidRPr="0061649B" w:rsidRDefault="00114752" w:rsidP="00F47A53">
            <w:pPr>
              <w:pStyle w:val="TAL"/>
              <w:rPr>
                <w:rFonts w:cs="Arial"/>
                <w:szCs w:val="18"/>
              </w:rPr>
            </w:pPr>
            <w:r w:rsidRPr="0061649B">
              <w:rPr>
                <w:rFonts w:cs="Arial"/>
                <w:szCs w:val="18"/>
              </w:rPr>
              <w:t>List of NR cells identified by NG-RAN CGI</w:t>
            </w:r>
          </w:p>
          <w:p w14:paraId="777ABC13" w14:textId="77777777" w:rsidR="00114752" w:rsidRPr="0061649B" w:rsidRDefault="00114752" w:rsidP="00F47A53">
            <w:pPr>
              <w:pStyle w:val="TAL"/>
              <w:rPr>
                <w:rFonts w:cs="Arial"/>
                <w:szCs w:val="18"/>
              </w:rPr>
            </w:pPr>
          </w:p>
          <w:p w14:paraId="3A8E2B79" w14:textId="77777777" w:rsidR="00114752" w:rsidRDefault="00114752" w:rsidP="00F47A53">
            <w:pPr>
              <w:pStyle w:val="TAL"/>
              <w:rPr>
                <w:lang w:eastAsia="zh-CN"/>
              </w:rPr>
            </w:pPr>
            <w:r>
              <w:rPr>
                <w:lang w:eastAsia="zh-CN"/>
              </w:rPr>
              <w:t>NR cell:</w:t>
            </w:r>
          </w:p>
          <w:p w14:paraId="7B26A37C" w14:textId="77777777" w:rsidR="00114752" w:rsidRPr="001D2CEF" w:rsidRDefault="00114752" w:rsidP="00F47A53">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5AC6C8" w14:textId="77777777" w:rsidR="00114752" w:rsidRPr="001D2CEF" w:rsidRDefault="00114752" w:rsidP="00F47A53">
            <w:pPr>
              <w:pStyle w:val="TAL"/>
              <w:rPr>
                <w:lang w:eastAsia="zh-CN"/>
              </w:rPr>
            </w:pPr>
          </w:p>
          <w:p w14:paraId="7988AE82" w14:textId="77777777" w:rsidR="00114752" w:rsidRPr="001D2CEF" w:rsidRDefault="00114752" w:rsidP="00F47A53">
            <w:pPr>
              <w:pStyle w:val="TAL"/>
              <w:rPr>
                <w:rFonts w:cs="Arial"/>
                <w:szCs w:val="18"/>
              </w:rPr>
            </w:pPr>
            <w:r w:rsidRPr="001D2CEF">
              <w:rPr>
                <w:lang w:eastAsia="zh-CN"/>
              </w:rPr>
              <w:t xml:space="preserve">Pattern: </w:t>
            </w:r>
            <w:r w:rsidRPr="001D2CEF">
              <w:rPr>
                <w:rFonts w:cs="Arial"/>
                <w:szCs w:val="18"/>
              </w:rPr>
              <w:t>'^[A-Fa-f0-9]{9}$'</w:t>
            </w:r>
          </w:p>
          <w:p w14:paraId="0B9BB8DA" w14:textId="77777777" w:rsidR="00114752" w:rsidRPr="001D2CEF" w:rsidRDefault="00114752" w:rsidP="00F47A53">
            <w:pPr>
              <w:pStyle w:val="TAL"/>
              <w:rPr>
                <w:lang w:eastAsia="zh-CN"/>
              </w:rPr>
            </w:pPr>
          </w:p>
          <w:p w14:paraId="700F2DFA" w14:textId="77777777" w:rsidR="00114752" w:rsidRPr="001D2CEF" w:rsidRDefault="00114752" w:rsidP="00F47A53">
            <w:pPr>
              <w:pStyle w:val="TAL"/>
              <w:rPr>
                <w:lang w:eastAsia="zh-CN"/>
              </w:rPr>
            </w:pPr>
            <w:r w:rsidRPr="001D2CEF">
              <w:rPr>
                <w:lang w:eastAsia="zh-CN"/>
              </w:rPr>
              <w:t>Example:</w:t>
            </w:r>
          </w:p>
          <w:p w14:paraId="1163C529" w14:textId="77777777" w:rsidR="00114752" w:rsidRDefault="00114752" w:rsidP="00F47A53">
            <w:pPr>
              <w:pStyle w:val="TAL"/>
              <w:rPr>
                <w:lang w:eastAsia="zh-CN"/>
              </w:rPr>
            </w:pPr>
            <w:r w:rsidRPr="001D2CEF">
              <w:rPr>
                <w:lang w:eastAsia="zh-CN"/>
              </w:rPr>
              <w:t>An NR Cell Id 0x225BD6007 shall be encoded as "225BD6007".</w:t>
            </w:r>
          </w:p>
          <w:p w14:paraId="3B8F7AC1" w14:textId="77777777" w:rsidR="00114752" w:rsidRDefault="00114752" w:rsidP="00F47A53">
            <w:pPr>
              <w:pStyle w:val="TAL"/>
              <w:rPr>
                <w:lang w:eastAsia="zh-CN"/>
              </w:rPr>
            </w:pPr>
          </w:p>
          <w:p w14:paraId="0A65152F" w14:textId="77777777" w:rsidR="00114752" w:rsidRPr="0061649B" w:rsidRDefault="00114752" w:rsidP="00F47A53">
            <w:pPr>
              <w:pStyle w:val="TAL"/>
              <w:rPr>
                <w:szCs w:val="18"/>
              </w:rPr>
            </w:pPr>
          </w:p>
        </w:tc>
        <w:tc>
          <w:tcPr>
            <w:tcW w:w="1983" w:type="dxa"/>
            <w:gridSpan w:val="2"/>
          </w:tcPr>
          <w:p w14:paraId="62EA6219" w14:textId="77777777" w:rsidR="00114752" w:rsidRPr="0061649B" w:rsidRDefault="00114752" w:rsidP="00F47A53">
            <w:pPr>
              <w:pStyle w:val="TAL"/>
            </w:pPr>
            <w:r w:rsidRPr="0061649B">
              <w:t xml:space="preserve">type: </w:t>
            </w:r>
            <w:r>
              <w:t>String</w:t>
            </w:r>
          </w:p>
          <w:p w14:paraId="54C2317F" w14:textId="77777777" w:rsidR="00114752" w:rsidRPr="0061649B" w:rsidRDefault="00114752" w:rsidP="00F47A53">
            <w:pPr>
              <w:pStyle w:val="TAL"/>
            </w:pPr>
            <w:r w:rsidRPr="0061649B">
              <w:t>multiplicity: 1..32</w:t>
            </w:r>
          </w:p>
          <w:p w14:paraId="38F1BBDD" w14:textId="77777777" w:rsidR="00114752" w:rsidRPr="0061649B" w:rsidRDefault="00114752" w:rsidP="00F47A53">
            <w:pPr>
              <w:pStyle w:val="TAL"/>
            </w:pPr>
            <w:r w:rsidRPr="0061649B">
              <w:t>isOrdered: False</w:t>
            </w:r>
          </w:p>
          <w:p w14:paraId="2CC0E840" w14:textId="77777777" w:rsidR="00114752" w:rsidRPr="0061649B" w:rsidRDefault="00114752" w:rsidP="00F47A53">
            <w:pPr>
              <w:pStyle w:val="TAL"/>
            </w:pPr>
            <w:r w:rsidRPr="0061649B">
              <w:t>isUnique: True</w:t>
            </w:r>
          </w:p>
          <w:p w14:paraId="7F9AA65A" w14:textId="77777777" w:rsidR="00114752" w:rsidRPr="0061649B" w:rsidRDefault="00114752" w:rsidP="00F47A53">
            <w:pPr>
              <w:pStyle w:val="TAL"/>
            </w:pPr>
            <w:r w:rsidRPr="0061649B">
              <w:t>defaultValue: None</w:t>
            </w:r>
          </w:p>
          <w:p w14:paraId="6AECD95B" w14:textId="77777777" w:rsidR="00114752" w:rsidRPr="0061649B" w:rsidRDefault="00114752" w:rsidP="00F47A53">
            <w:pPr>
              <w:pStyle w:val="TAL"/>
            </w:pPr>
            <w:r w:rsidRPr="0061649B">
              <w:t>isNullable: False</w:t>
            </w:r>
          </w:p>
        </w:tc>
      </w:tr>
      <w:tr w:rsidR="00114752" w:rsidRPr="00B26339" w14:paraId="3ECF3A9C" w14:textId="77777777" w:rsidTr="00F47A53">
        <w:trPr>
          <w:gridBefore w:val="1"/>
          <w:wBefore w:w="16" w:type="dxa"/>
          <w:cantSplit/>
          <w:jc w:val="center"/>
        </w:trPr>
        <w:tc>
          <w:tcPr>
            <w:tcW w:w="2535" w:type="dxa"/>
          </w:tcPr>
          <w:p w14:paraId="1E3B7E6F" w14:textId="77777777" w:rsidR="00114752" w:rsidRPr="00202D71" w:rsidRDefault="00114752" w:rsidP="00F47A53">
            <w:pPr>
              <w:pStyle w:val="TAL"/>
              <w:rPr>
                <w:rFonts w:cs="Arial"/>
                <w:szCs w:val="18"/>
              </w:rPr>
            </w:pPr>
            <w:r w:rsidRPr="009114DA">
              <w:rPr>
                <w:rFonts w:ascii="Courier New" w:hAnsi="Courier New" w:cs="Courier New"/>
                <w:szCs w:val="18"/>
              </w:rPr>
              <w:t>tacList</w:t>
            </w:r>
          </w:p>
        </w:tc>
        <w:tc>
          <w:tcPr>
            <w:tcW w:w="5245" w:type="dxa"/>
          </w:tcPr>
          <w:p w14:paraId="6B6E3918" w14:textId="77777777" w:rsidR="00114752" w:rsidRPr="0061649B" w:rsidRDefault="00114752" w:rsidP="00F47A53">
            <w:pPr>
              <w:pStyle w:val="TAL"/>
              <w:rPr>
                <w:rFonts w:cs="Arial"/>
                <w:szCs w:val="18"/>
              </w:rPr>
            </w:pPr>
            <w:r w:rsidRPr="0061649B">
              <w:rPr>
                <w:rFonts w:cs="Arial"/>
                <w:szCs w:val="18"/>
              </w:rPr>
              <w:t>Tracking Area Code list</w:t>
            </w:r>
          </w:p>
          <w:p w14:paraId="7E914693" w14:textId="77777777" w:rsidR="00114752" w:rsidRPr="0061649B" w:rsidRDefault="00114752" w:rsidP="00F47A53">
            <w:pPr>
              <w:pStyle w:val="TAL"/>
              <w:rPr>
                <w:rFonts w:cs="Arial"/>
                <w:szCs w:val="18"/>
                <w:lang w:eastAsia="zh-CN"/>
              </w:rPr>
            </w:pPr>
          </w:p>
          <w:p w14:paraId="264D7528" w14:textId="77777777" w:rsidR="00114752" w:rsidRPr="0061649B" w:rsidRDefault="00114752" w:rsidP="00F47A53">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04944DD6" w14:textId="77777777" w:rsidR="00114752" w:rsidRPr="0061649B" w:rsidRDefault="00114752" w:rsidP="00F47A53">
            <w:pPr>
              <w:pStyle w:val="TAL"/>
            </w:pPr>
            <w:r w:rsidRPr="0061649B">
              <w:t xml:space="preserve">type: </w:t>
            </w:r>
            <w:r>
              <w:t>String</w:t>
            </w:r>
          </w:p>
          <w:p w14:paraId="487AB719" w14:textId="77777777" w:rsidR="00114752" w:rsidRPr="0061649B" w:rsidRDefault="00114752" w:rsidP="00F47A53">
            <w:pPr>
              <w:pStyle w:val="TAL"/>
            </w:pPr>
            <w:r w:rsidRPr="0061649B">
              <w:t>multiplicity: 1..8</w:t>
            </w:r>
          </w:p>
          <w:p w14:paraId="26CF284E" w14:textId="77777777" w:rsidR="00114752" w:rsidRPr="0061649B" w:rsidRDefault="00114752" w:rsidP="00F47A53">
            <w:pPr>
              <w:pStyle w:val="TAL"/>
            </w:pPr>
            <w:r w:rsidRPr="0061649B">
              <w:t>isOrdered: False</w:t>
            </w:r>
          </w:p>
          <w:p w14:paraId="7449F33A" w14:textId="77777777" w:rsidR="00114752" w:rsidRPr="0061649B" w:rsidRDefault="00114752" w:rsidP="00F47A53">
            <w:pPr>
              <w:pStyle w:val="TAL"/>
            </w:pPr>
            <w:r w:rsidRPr="0061649B">
              <w:t>isUnique: True</w:t>
            </w:r>
          </w:p>
          <w:p w14:paraId="5404EF6E" w14:textId="77777777" w:rsidR="00114752" w:rsidRPr="0061649B" w:rsidRDefault="00114752" w:rsidP="00F47A53">
            <w:pPr>
              <w:pStyle w:val="TAL"/>
            </w:pPr>
            <w:r w:rsidRPr="0061649B">
              <w:t>defaultValue: None</w:t>
            </w:r>
          </w:p>
          <w:p w14:paraId="5C62366F" w14:textId="77777777" w:rsidR="00114752" w:rsidRPr="0061649B" w:rsidRDefault="00114752" w:rsidP="00F47A53">
            <w:pPr>
              <w:pStyle w:val="TAL"/>
            </w:pPr>
            <w:r w:rsidRPr="0061649B">
              <w:t>isNullable: False</w:t>
            </w:r>
          </w:p>
        </w:tc>
      </w:tr>
      <w:tr w:rsidR="00114752" w:rsidRPr="00B26339" w14:paraId="43483631" w14:textId="77777777" w:rsidTr="00F47A53">
        <w:trPr>
          <w:gridBefore w:val="1"/>
          <w:wBefore w:w="16" w:type="dxa"/>
          <w:cantSplit/>
          <w:jc w:val="center"/>
        </w:trPr>
        <w:tc>
          <w:tcPr>
            <w:tcW w:w="2535" w:type="dxa"/>
          </w:tcPr>
          <w:p w14:paraId="2F0836EF" w14:textId="77777777" w:rsidR="00114752" w:rsidRPr="00202D71" w:rsidRDefault="00114752" w:rsidP="00F47A53">
            <w:pPr>
              <w:pStyle w:val="TAL"/>
              <w:rPr>
                <w:rFonts w:cs="Arial"/>
                <w:szCs w:val="18"/>
              </w:rPr>
            </w:pPr>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
        </w:tc>
        <w:tc>
          <w:tcPr>
            <w:tcW w:w="5245" w:type="dxa"/>
          </w:tcPr>
          <w:p w14:paraId="69303481" w14:textId="77777777" w:rsidR="00114752" w:rsidRPr="0061649B" w:rsidRDefault="00114752" w:rsidP="00F47A53">
            <w:pPr>
              <w:pStyle w:val="TAL"/>
              <w:rPr>
                <w:rFonts w:cs="Arial"/>
                <w:szCs w:val="18"/>
              </w:rPr>
            </w:pPr>
            <w:r w:rsidRPr="0061649B">
              <w:rPr>
                <w:rFonts w:cs="Arial"/>
                <w:szCs w:val="18"/>
              </w:rPr>
              <w:t>Tracking Area Identity list</w:t>
            </w:r>
          </w:p>
          <w:p w14:paraId="795B3637" w14:textId="77777777" w:rsidR="00114752" w:rsidRPr="0061649B" w:rsidRDefault="00114752" w:rsidP="00F47A53">
            <w:pPr>
              <w:pStyle w:val="TAL"/>
              <w:rPr>
                <w:rFonts w:cs="Arial"/>
                <w:szCs w:val="18"/>
                <w:lang w:eastAsia="zh-CN"/>
              </w:rPr>
            </w:pPr>
          </w:p>
          <w:p w14:paraId="3B3BD7C3" w14:textId="77777777" w:rsidR="00114752" w:rsidRPr="0061649B" w:rsidRDefault="00114752" w:rsidP="00F47A5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1D13061" w14:textId="77777777" w:rsidR="00114752" w:rsidRPr="0061649B" w:rsidRDefault="00114752" w:rsidP="00F47A53">
            <w:pPr>
              <w:pStyle w:val="TAL"/>
              <w:rPr>
                <w:szCs w:val="18"/>
              </w:rPr>
            </w:pPr>
          </w:p>
        </w:tc>
        <w:tc>
          <w:tcPr>
            <w:tcW w:w="1983" w:type="dxa"/>
            <w:gridSpan w:val="2"/>
          </w:tcPr>
          <w:p w14:paraId="5139B93A" w14:textId="77777777" w:rsidR="00114752" w:rsidRPr="0061649B" w:rsidRDefault="00114752" w:rsidP="00F47A53">
            <w:pPr>
              <w:pStyle w:val="TAL"/>
            </w:pPr>
            <w:r w:rsidRPr="0061649B">
              <w:t>type: Tai</w:t>
            </w:r>
          </w:p>
          <w:p w14:paraId="2E83C48F" w14:textId="77777777" w:rsidR="00114752" w:rsidRPr="0061649B" w:rsidRDefault="00114752" w:rsidP="00F47A53">
            <w:pPr>
              <w:pStyle w:val="TAL"/>
            </w:pPr>
            <w:r w:rsidRPr="0061649B">
              <w:t>multiplicity: 1..8</w:t>
            </w:r>
          </w:p>
          <w:p w14:paraId="10186E4E" w14:textId="77777777" w:rsidR="00114752" w:rsidRPr="0061649B" w:rsidRDefault="00114752" w:rsidP="00F47A53">
            <w:pPr>
              <w:pStyle w:val="TAL"/>
            </w:pPr>
            <w:r w:rsidRPr="0061649B">
              <w:t>isOrdered: False</w:t>
            </w:r>
          </w:p>
          <w:p w14:paraId="144C5D56" w14:textId="77777777" w:rsidR="00114752" w:rsidRPr="0061649B" w:rsidRDefault="00114752" w:rsidP="00F47A53">
            <w:pPr>
              <w:pStyle w:val="TAL"/>
            </w:pPr>
            <w:r w:rsidRPr="0061649B">
              <w:t>isUnique: True</w:t>
            </w:r>
          </w:p>
          <w:p w14:paraId="50A56C28" w14:textId="77777777" w:rsidR="00114752" w:rsidRPr="0061649B" w:rsidRDefault="00114752" w:rsidP="00F47A53">
            <w:pPr>
              <w:pStyle w:val="TAL"/>
            </w:pPr>
            <w:r w:rsidRPr="0061649B">
              <w:t>defaultValue: None</w:t>
            </w:r>
          </w:p>
          <w:p w14:paraId="7533120B" w14:textId="77777777" w:rsidR="00114752" w:rsidRPr="0061649B" w:rsidRDefault="00114752" w:rsidP="00F47A53">
            <w:pPr>
              <w:pStyle w:val="TAL"/>
            </w:pPr>
            <w:r w:rsidRPr="0061649B">
              <w:t>isNullable: False</w:t>
            </w:r>
          </w:p>
        </w:tc>
      </w:tr>
      <w:tr w:rsidR="00114752" w:rsidRPr="00B26339" w14:paraId="136405FC" w14:textId="77777777" w:rsidTr="00F47A53">
        <w:trPr>
          <w:gridBefore w:val="1"/>
          <w:wBefore w:w="16" w:type="dxa"/>
          <w:cantSplit/>
          <w:jc w:val="center"/>
        </w:trPr>
        <w:tc>
          <w:tcPr>
            <w:tcW w:w="2535" w:type="dxa"/>
          </w:tcPr>
          <w:p w14:paraId="4453DBEE" w14:textId="77777777" w:rsidR="00114752" w:rsidRPr="00202D71" w:rsidRDefault="00114752" w:rsidP="00F47A53">
            <w:pPr>
              <w:pStyle w:val="TAL"/>
              <w:rPr>
                <w:rFonts w:cs="Arial"/>
                <w:szCs w:val="18"/>
              </w:rPr>
            </w:pPr>
            <w:r w:rsidRPr="00B55075">
              <w:rPr>
                <w:rFonts w:ascii="Courier New" w:hAnsi="Courier New" w:cs="Courier New"/>
                <w:szCs w:val="18"/>
              </w:rPr>
              <w:t>mbsfnAreaId</w:t>
            </w:r>
          </w:p>
        </w:tc>
        <w:tc>
          <w:tcPr>
            <w:tcW w:w="5245" w:type="dxa"/>
          </w:tcPr>
          <w:p w14:paraId="6029030A" w14:textId="77777777" w:rsidR="00114752" w:rsidRPr="0061649B" w:rsidRDefault="00114752" w:rsidP="00F47A53">
            <w:pPr>
              <w:pStyle w:val="TAL"/>
              <w:rPr>
                <w:rFonts w:cs="Arial"/>
                <w:szCs w:val="18"/>
              </w:rPr>
            </w:pPr>
            <w:r w:rsidRPr="0061649B">
              <w:rPr>
                <w:rFonts w:cs="Arial"/>
                <w:szCs w:val="18"/>
              </w:rPr>
              <w:t>MBSFN Area Identifier</w:t>
            </w:r>
          </w:p>
          <w:p w14:paraId="20667EB6" w14:textId="77777777" w:rsidR="00114752" w:rsidRPr="0061649B" w:rsidRDefault="00114752" w:rsidP="00F47A53">
            <w:pPr>
              <w:pStyle w:val="TAL"/>
              <w:rPr>
                <w:rFonts w:cs="Arial"/>
                <w:szCs w:val="18"/>
              </w:rPr>
            </w:pPr>
          </w:p>
          <w:p w14:paraId="1717CB0F" w14:textId="77777777" w:rsidR="00114752" w:rsidRPr="0061649B" w:rsidRDefault="00114752" w:rsidP="00F47A53">
            <w:pPr>
              <w:pStyle w:val="TAL"/>
              <w:rPr>
                <w:szCs w:val="18"/>
              </w:rPr>
            </w:pPr>
            <w:r w:rsidRPr="0061649B">
              <w:rPr>
                <w:rFonts w:cs="Arial"/>
                <w:szCs w:val="18"/>
              </w:rPr>
              <w:t>AllowedValues: 1, 2, …</w:t>
            </w:r>
          </w:p>
        </w:tc>
        <w:tc>
          <w:tcPr>
            <w:tcW w:w="1983" w:type="dxa"/>
            <w:gridSpan w:val="2"/>
          </w:tcPr>
          <w:p w14:paraId="06D5C81C" w14:textId="77777777" w:rsidR="00114752" w:rsidRPr="0061649B" w:rsidRDefault="00114752" w:rsidP="00F47A53">
            <w:pPr>
              <w:pStyle w:val="TAL"/>
            </w:pPr>
            <w:r w:rsidRPr="0061649B">
              <w:t>type: Integer</w:t>
            </w:r>
          </w:p>
          <w:p w14:paraId="526A7C7D" w14:textId="77777777" w:rsidR="00114752" w:rsidRPr="0061649B" w:rsidRDefault="00114752" w:rsidP="00F47A53">
            <w:pPr>
              <w:pStyle w:val="TAL"/>
            </w:pPr>
            <w:r w:rsidRPr="0061649B">
              <w:t>multiplicity: 1</w:t>
            </w:r>
          </w:p>
          <w:p w14:paraId="5A36A897" w14:textId="77777777" w:rsidR="00114752" w:rsidRPr="0061649B" w:rsidRDefault="00114752" w:rsidP="00F47A53">
            <w:pPr>
              <w:pStyle w:val="TAL"/>
            </w:pPr>
            <w:r w:rsidRPr="0061649B">
              <w:t>isOrdered: N/A</w:t>
            </w:r>
          </w:p>
          <w:p w14:paraId="7DEE993F" w14:textId="77777777" w:rsidR="00114752" w:rsidRPr="0061649B" w:rsidRDefault="00114752" w:rsidP="00F47A53">
            <w:pPr>
              <w:pStyle w:val="TAL"/>
            </w:pPr>
            <w:r w:rsidRPr="0061649B">
              <w:t>isUnique: N/A</w:t>
            </w:r>
          </w:p>
          <w:p w14:paraId="4579F169" w14:textId="77777777" w:rsidR="00114752" w:rsidRPr="0061649B" w:rsidRDefault="00114752" w:rsidP="00F47A53">
            <w:pPr>
              <w:pStyle w:val="TAL"/>
            </w:pPr>
            <w:r w:rsidRPr="0061649B">
              <w:t>defaultValue: None</w:t>
            </w:r>
          </w:p>
          <w:p w14:paraId="722F15CB" w14:textId="77777777" w:rsidR="00114752" w:rsidRPr="0061649B" w:rsidRDefault="00114752" w:rsidP="00F47A53">
            <w:pPr>
              <w:pStyle w:val="TAL"/>
            </w:pPr>
            <w:r w:rsidRPr="0061649B">
              <w:t>isNullable: False</w:t>
            </w:r>
          </w:p>
        </w:tc>
      </w:tr>
      <w:tr w:rsidR="00114752" w:rsidRPr="00B26339" w14:paraId="6B3D125A" w14:textId="77777777" w:rsidTr="00F47A53">
        <w:trPr>
          <w:gridBefore w:val="1"/>
          <w:wBefore w:w="16" w:type="dxa"/>
          <w:cantSplit/>
          <w:jc w:val="center"/>
        </w:trPr>
        <w:tc>
          <w:tcPr>
            <w:tcW w:w="2535" w:type="dxa"/>
          </w:tcPr>
          <w:p w14:paraId="7F46441F" w14:textId="77777777" w:rsidR="00114752" w:rsidRPr="00202D71" w:rsidRDefault="00114752" w:rsidP="00F47A53">
            <w:pPr>
              <w:pStyle w:val="TAL"/>
              <w:rPr>
                <w:rFonts w:cs="Arial"/>
                <w:szCs w:val="18"/>
              </w:rPr>
            </w:pPr>
            <w:r>
              <w:rPr>
                <w:rFonts w:ascii="Courier New" w:hAnsi="Courier New" w:cs="Courier New"/>
                <w:szCs w:val="18"/>
              </w:rPr>
              <w:t>earfcn</w:t>
            </w:r>
          </w:p>
        </w:tc>
        <w:tc>
          <w:tcPr>
            <w:tcW w:w="5245" w:type="dxa"/>
          </w:tcPr>
          <w:p w14:paraId="45B06694" w14:textId="77777777" w:rsidR="00114752" w:rsidRPr="0061649B" w:rsidRDefault="00114752" w:rsidP="00F47A53">
            <w:pPr>
              <w:pStyle w:val="TAL"/>
              <w:rPr>
                <w:rFonts w:cs="Arial"/>
                <w:szCs w:val="18"/>
              </w:rPr>
            </w:pPr>
            <w:r w:rsidRPr="0061649B">
              <w:rPr>
                <w:rFonts w:cs="Arial"/>
                <w:szCs w:val="18"/>
              </w:rPr>
              <w:t xml:space="preserve">Carrier Frequency </w:t>
            </w:r>
          </w:p>
          <w:p w14:paraId="1B5C056C" w14:textId="77777777" w:rsidR="00114752" w:rsidRPr="0061649B" w:rsidRDefault="00114752" w:rsidP="00F47A53">
            <w:pPr>
              <w:pStyle w:val="TAL"/>
              <w:rPr>
                <w:rFonts w:cs="Arial"/>
                <w:szCs w:val="18"/>
              </w:rPr>
            </w:pPr>
          </w:p>
          <w:p w14:paraId="3448C8EA" w14:textId="77777777" w:rsidR="00114752" w:rsidRPr="0061649B" w:rsidRDefault="00114752" w:rsidP="00F47A53">
            <w:pPr>
              <w:pStyle w:val="TAL"/>
              <w:rPr>
                <w:szCs w:val="18"/>
              </w:rPr>
            </w:pPr>
            <w:r w:rsidRPr="0061649B">
              <w:rPr>
                <w:rFonts w:cs="Arial"/>
                <w:szCs w:val="18"/>
              </w:rPr>
              <w:t>AllowedValues: 1, 2, …</w:t>
            </w:r>
          </w:p>
        </w:tc>
        <w:tc>
          <w:tcPr>
            <w:tcW w:w="1983" w:type="dxa"/>
            <w:gridSpan w:val="2"/>
          </w:tcPr>
          <w:p w14:paraId="67509A30" w14:textId="77777777" w:rsidR="00114752" w:rsidRPr="0061649B" w:rsidRDefault="00114752" w:rsidP="00F47A53">
            <w:pPr>
              <w:pStyle w:val="TAL"/>
            </w:pPr>
            <w:r w:rsidRPr="0061649B">
              <w:t>type: Integer</w:t>
            </w:r>
          </w:p>
          <w:p w14:paraId="1A3813D5" w14:textId="77777777" w:rsidR="00114752" w:rsidRPr="0061649B" w:rsidRDefault="00114752" w:rsidP="00F47A53">
            <w:pPr>
              <w:pStyle w:val="TAL"/>
            </w:pPr>
            <w:r w:rsidRPr="0061649B">
              <w:t>multiplicity: 1</w:t>
            </w:r>
          </w:p>
          <w:p w14:paraId="745D9789" w14:textId="77777777" w:rsidR="00114752" w:rsidRPr="0061649B" w:rsidRDefault="00114752" w:rsidP="00F47A53">
            <w:pPr>
              <w:pStyle w:val="TAL"/>
            </w:pPr>
            <w:r w:rsidRPr="0061649B">
              <w:t>isOrdered: N/A</w:t>
            </w:r>
          </w:p>
          <w:p w14:paraId="458B55B6" w14:textId="77777777" w:rsidR="00114752" w:rsidRPr="0061649B" w:rsidRDefault="00114752" w:rsidP="00F47A53">
            <w:pPr>
              <w:pStyle w:val="TAL"/>
            </w:pPr>
            <w:r w:rsidRPr="0061649B">
              <w:t>isUnique: N/A</w:t>
            </w:r>
          </w:p>
          <w:p w14:paraId="0D63F32C" w14:textId="77777777" w:rsidR="00114752" w:rsidRPr="0061649B" w:rsidRDefault="00114752" w:rsidP="00F47A53">
            <w:pPr>
              <w:pStyle w:val="TAL"/>
            </w:pPr>
            <w:r w:rsidRPr="0061649B">
              <w:t>defaultValue: None</w:t>
            </w:r>
          </w:p>
          <w:p w14:paraId="4E74A079" w14:textId="77777777" w:rsidR="00114752" w:rsidRPr="0061649B" w:rsidRDefault="00114752" w:rsidP="00F47A53">
            <w:pPr>
              <w:pStyle w:val="TAL"/>
            </w:pPr>
            <w:r w:rsidRPr="0061649B">
              <w:t>isNullable: False</w:t>
            </w:r>
          </w:p>
        </w:tc>
      </w:tr>
      <w:tr w:rsidR="00114752" w:rsidRPr="00B26339" w14:paraId="240B6363" w14:textId="77777777" w:rsidTr="00F47A53">
        <w:trPr>
          <w:gridBefore w:val="1"/>
          <w:wBefore w:w="16" w:type="dxa"/>
          <w:cantSplit/>
          <w:jc w:val="center"/>
        </w:trPr>
        <w:tc>
          <w:tcPr>
            <w:tcW w:w="2535" w:type="dxa"/>
          </w:tcPr>
          <w:p w14:paraId="20F60314" w14:textId="77777777" w:rsidR="00114752" w:rsidRPr="0061649B" w:rsidRDefault="00114752" w:rsidP="00F47A53">
            <w:pPr>
              <w:pStyle w:val="TAL"/>
              <w:rPr>
                <w:rFonts w:cs="Arial"/>
                <w:szCs w:val="18"/>
              </w:rPr>
            </w:pPr>
            <w:r>
              <w:rPr>
                <w:rFonts w:ascii="Courier New" w:hAnsi="Courier New" w:cs="Courier New"/>
                <w:lang w:val="fr-FR" w:eastAsia="zh-CN"/>
              </w:rPr>
              <w:t>mnsLabel</w:t>
            </w:r>
          </w:p>
        </w:tc>
        <w:tc>
          <w:tcPr>
            <w:tcW w:w="5245" w:type="dxa"/>
          </w:tcPr>
          <w:p w14:paraId="18E0DDD3" w14:textId="77777777" w:rsidR="00114752" w:rsidRPr="0061649B" w:rsidRDefault="00114752" w:rsidP="00F47A53">
            <w:pPr>
              <w:pStyle w:val="TAL"/>
              <w:rPr>
                <w:rFonts w:cs="Arial"/>
                <w:szCs w:val="18"/>
              </w:rPr>
            </w:pPr>
            <w:r w:rsidRPr="0061649B">
              <w:rPr>
                <w:lang w:eastAsia="de-DE"/>
              </w:rPr>
              <w:t>Human-readable name of management service.</w:t>
            </w:r>
          </w:p>
        </w:tc>
        <w:tc>
          <w:tcPr>
            <w:tcW w:w="1983" w:type="dxa"/>
            <w:gridSpan w:val="2"/>
          </w:tcPr>
          <w:p w14:paraId="05AAAD0A" w14:textId="77777777" w:rsidR="00114752" w:rsidRPr="0061649B" w:rsidRDefault="00114752" w:rsidP="00F47A53">
            <w:pPr>
              <w:pStyle w:val="TAL"/>
            </w:pPr>
            <w:r w:rsidRPr="0061649B">
              <w:t>type: String</w:t>
            </w:r>
          </w:p>
          <w:p w14:paraId="7FBD13BF" w14:textId="77777777" w:rsidR="00114752" w:rsidRPr="0061649B" w:rsidRDefault="00114752" w:rsidP="00F47A53">
            <w:pPr>
              <w:pStyle w:val="TAL"/>
            </w:pPr>
            <w:r w:rsidRPr="0061649B">
              <w:t>multiplicity: 1</w:t>
            </w:r>
          </w:p>
          <w:p w14:paraId="13AB92A8" w14:textId="77777777" w:rsidR="00114752" w:rsidRPr="0061649B" w:rsidRDefault="00114752" w:rsidP="00F47A53">
            <w:pPr>
              <w:pStyle w:val="TAL"/>
            </w:pPr>
            <w:r w:rsidRPr="0061649B">
              <w:t>isOrdered: N/A</w:t>
            </w:r>
          </w:p>
          <w:p w14:paraId="3825EBB5" w14:textId="77777777" w:rsidR="00114752" w:rsidRPr="0061649B" w:rsidRDefault="00114752" w:rsidP="00F47A53">
            <w:pPr>
              <w:pStyle w:val="TAL"/>
            </w:pPr>
            <w:r w:rsidRPr="0061649B">
              <w:t>isUnique: N/A</w:t>
            </w:r>
          </w:p>
          <w:p w14:paraId="21D04CD5" w14:textId="77777777" w:rsidR="00114752" w:rsidRPr="0061649B" w:rsidRDefault="00114752" w:rsidP="00F47A53">
            <w:pPr>
              <w:pStyle w:val="TAL"/>
            </w:pPr>
            <w:r w:rsidRPr="0061649B">
              <w:t>defaultValue: None</w:t>
            </w:r>
          </w:p>
          <w:p w14:paraId="4F204532" w14:textId="77777777" w:rsidR="00114752" w:rsidRPr="0061649B" w:rsidRDefault="00114752" w:rsidP="00F47A53">
            <w:pPr>
              <w:pStyle w:val="TAL"/>
            </w:pPr>
            <w:r w:rsidRPr="0061649B">
              <w:t>isNullable: False</w:t>
            </w:r>
          </w:p>
        </w:tc>
      </w:tr>
      <w:tr w:rsidR="00114752" w:rsidRPr="00B26339" w14:paraId="55B29AC6" w14:textId="77777777" w:rsidTr="00F47A53">
        <w:trPr>
          <w:gridBefore w:val="1"/>
          <w:wBefore w:w="16" w:type="dxa"/>
          <w:cantSplit/>
          <w:jc w:val="center"/>
        </w:trPr>
        <w:tc>
          <w:tcPr>
            <w:tcW w:w="2535" w:type="dxa"/>
          </w:tcPr>
          <w:p w14:paraId="63F086BC" w14:textId="77777777" w:rsidR="00114752" w:rsidRPr="0061649B" w:rsidRDefault="00114752" w:rsidP="00F47A53">
            <w:pPr>
              <w:pStyle w:val="TAL"/>
              <w:rPr>
                <w:rFonts w:cs="Arial"/>
                <w:szCs w:val="18"/>
              </w:rPr>
            </w:pPr>
            <w:r>
              <w:rPr>
                <w:rFonts w:ascii="Courier New" w:hAnsi="Courier New" w:cs="Courier New"/>
                <w:lang w:val="fr-FR" w:eastAsia="zh-CN"/>
              </w:rPr>
              <w:t>mnsType</w:t>
            </w:r>
          </w:p>
        </w:tc>
        <w:tc>
          <w:tcPr>
            <w:tcW w:w="5245" w:type="dxa"/>
          </w:tcPr>
          <w:p w14:paraId="1D6DB5DD" w14:textId="77777777" w:rsidR="00114752" w:rsidRPr="0061649B" w:rsidRDefault="00114752" w:rsidP="00F47A53">
            <w:pPr>
              <w:pStyle w:val="TAL"/>
              <w:rPr>
                <w:lang w:eastAsia="de-DE"/>
              </w:rPr>
            </w:pPr>
            <w:r w:rsidRPr="0061649B">
              <w:rPr>
                <w:lang w:eastAsia="de-DE"/>
              </w:rPr>
              <w:t>Type of management service.</w:t>
            </w:r>
          </w:p>
          <w:p w14:paraId="14E6916A" w14:textId="77777777" w:rsidR="00114752" w:rsidRPr="0061649B" w:rsidRDefault="00114752" w:rsidP="00F47A53">
            <w:pPr>
              <w:pStyle w:val="TAL"/>
              <w:rPr>
                <w:szCs w:val="18"/>
              </w:rPr>
            </w:pPr>
          </w:p>
          <w:p w14:paraId="6C6556D6" w14:textId="77777777" w:rsidR="00114752" w:rsidRPr="0061649B" w:rsidRDefault="00114752" w:rsidP="00F47A5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3" w:type="dxa"/>
            <w:gridSpan w:val="2"/>
          </w:tcPr>
          <w:p w14:paraId="06C14CF4" w14:textId="77777777" w:rsidR="00114752" w:rsidRPr="0061649B" w:rsidRDefault="00114752" w:rsidP="00F47A53">
            <w:pPr>
              <w:pStyle w:val="TAL"/>
            </w:pPr>
            <w:r w:rsidRPr="0061649B">
              <w:t>type: ENUM</w:t>
            </w:r>
          </w:p>
          <w:p w14:paraId="40B1CDD6" w14:textId="77777777" w:rsidR="00114752" w:rsidRPr="0061649B" w:rsidRDefault="00114752" w:rsidP="00F47A53">
            <w:pPr>
              <w:pStyle w:val="TAL"/>
            </w:pPr>
            <w:r w:rsidRPr="0061649B">
              <w:t>multiplicity: 1</w:t>
            </w:r>
          </w:p>
          <w:p w14:paraId="00325021" w14:textId="77777777" w:rsidR="00114752" w:rsidRPr="0061649B" w:rsidRDefault="00114752" w:rsidP="00F47A53">
            <w:pPr>
              <w:pStyle w:val="TAL"/>
            </w:pPr>
            <w:r w:rsidRPr="0061649B">
              <w:t>isOrdered: N/A</w:t>
            </w:r>
          </w:p>
          <w:p w14:paraId="2538BD1C" w14:textId="77777777" w:rsidR="00114752" w:rsidRPr="0061649B" w:rsidRDefault="00114752" w:rsidP="00F47A53">
            <w:pPr>
              <w:pStyle w:val="TAL"/>
            </w:pPr>
            <w:r w:rsidRPr="0061649B">
              <w:t>isUnique: N/A</w:t>
            </w:r>
          </w:p>
          <w:p w14:paraId="0CBB9AB7" w14:textId="77777777" w:rsidR="00114752" w:rsidRPr="0061649B" w:rsidRDefault="00114752" w:rsidP="00F47A53">
            <w:pPr>
              <w:pStyle w:val="TAL"/>
            </w:pPr>
            <w:r w:rsidRPr="0061649B">
              <w:t>defaultValue: None</w:t>
            </w:r>
          </w:p>
          <w:p w14:paraId="142B218B" w14:textId="77777777" w:rsidR="00114752" w:rsidRPr="0061649B" w:rsidRDefault="00114752" w:rsidP="00F47A53">
            <w:pPr>
              <w:pStyle w:val="TAL"/>
            </w:pPr>
            <w:r w:rsidRPr="0061649B">
              <w:t>isNullable: False</w:t>
            </w:r>
          </w:p>
        </w:tc>
      </w:tr>
      <w:tr w:rsidR="00114752" w:rsidRPr="00B26339" w14:paraId="4B20AF2C" w14:textId="77777777" w:rsidTr="00F47A53">
        <w:trPr>
          <w:gridBefore w:val="1"/>
          <w:wBefore w:w="16" w:type="dxa"/>
          <w:cantSplit/>
          <w:jc w:val="center"/>
        </w:trPr>
        <w:tc>
          <w:tcPr>
            <w:tcW w:w="2535" w:type="dxa"/>
          </w:tcPr>
          <w:p w14:paraId="3FE8907F" w14:textId="77777777" w:rsidR="00114752" w:rsidRPr="0061649B" w:rsidRDefault="00114752" w:rsidP="00F47A53">
            <w:pPr>
              <w:pStyle w:val="TAL"/>
              <w:rPr>
                <w:rFonts w:cs="Arial"/>
                <w:szCs w:val="18"/>
              </w:rPr>
            </w:pPr>
            <w:r>
              <w:rPr>
                <w:rFonts w:ascii="Courier New" w:hAnsi="Courier New" w:cs="Courier New"/>
                <w:lang w:val="fr-FR"/>
              </w:rPr>
              <w:t>mnsVersion</w:t>
            </w:r>
          </w:p>
        </w:tc>
        <w:tc>
          <w:tcPr>
            <w:tcW w:w="5245" w:type="dxa"/>
          </w:tcPr>
          <w:p w14:paraId="57FC278F" w14:textId="77777777" w:rsidR="00114752" w:rsidRPr="00B940D8" w:rsidRDefault="00114752" w:rsidP="00F47A53">
            <w:pPr>
              <w:pStyle w:val="TAL"/>
              <w:rPr>
                <w:lang w:eastAsia="de-DE"/>
              </w:rPr>
            </w:pPr>
            <w:r w:rsidRPr="00B940D8">
              <w:rPr>
                <w:lang w:eastAsia="de-DE"/>
              </w:rPr>
              <w:t>Version of management service.</w:t>
            </w:r>
          </w:p>
          <w:p w14:paraId="7F868777" w14:textId="77777777" w:rsidR="00114752" w:rsidRPr="00B940D8" w:rsidRDefault="00114752" w:rsidP="00F47A53">
            <w:pPr>
              <w:pStyle w:val="TAL"/>
              <w:rPr>
                <w:sz w:val="20"/>
              </w:rPr>
            </w:pPr>
          </w:p>
          <w:p w14:paraId="6707DD5C" w14:textId="77777777" w:rsidR="00114752" w:rsidRPr="0061649B" w:rsidRDefault="00114752" w:rsidP="00F47A53">
            <w:pPr>
              <w:pStyle w:val="TAL"/>
              <w:rPr>
                <w:rFonts w:cs="Arial"/>
                <w:szCs w:val="18"/>
              </w:rPr>
            </w:pPr>
          </w:p>
        </w:tc>
        <w:tc>
          <w:tcPr>
            <w:tcW w:w="1983" w:type="dxa"/>
            <w:gridSpan w:val="2"/>
          </w:tcPr>
          <w:p w14:paraId="33C3F973" w14:textId="77777777" w:rsidR="00114752" w:rsidRPr="0061649B" w:rsidRDefault="00114752" w:rsidP="00F47A53">
            <w:pPr>
              <w:pStyle w:val="TAL"/>
            </w:pPr>
            <w:r w:rsidRPr="0061649B">
              <w:t>type: String</w:t>
            </w:r>
          </w:p>
          <w:p w14:paraId="00458141" w14:textId="77777777" w:rsidR="00114752" w:rsidRPr="0061649B" w:rsidRDefault="00114752" w:rsidP="00F47A53">
            <w:pPr>
              <w:pStyle w:val="TAL"/>
            </w:pPr>
            <w:r w:rsidRPr="0061649B">
              <w:t>multiplicity: 1</w:t>
            </w:r>
          </w:p>
          <w:p w14:paraId="057C513D" w14:textId="77777777" w:rsidR="00114752" w:rsidRPr="0061649B" w:rsidRDefault="00114752" w:rsidP="00F47A53">
            <w:pPr>
              <w:pStyle w:val="TAL"/>
            </w:pPr>
            <w:r w:rsidRPr="0061649B">
              <w:t>isOrdered: N/A</w:t>
            </w:r>
          </w:p>
          <w:p w14:paraId="0D45549A" w14:textId="77777777" w:rsidR="00114752" w:rsidRPr="0061649B" w:rsidRDefault="00114752" w:rsidP="00F47A53">
            <w:pPr>
              <w:pStyle w:val="TAL"/>
            </w:pPr>
            <w:r w:rsidRPr="0061649B">
              <w:t>isUnique: N/A</w:t>
            </w:r>
          </w:p>
          <w:p w14:paraId="37CB45B7" w14:textId="77777777" w:rsidR="00114752" w:rsidRPr="0061649B" w:rsidRDefault="00114752" w:rsidP="00F47A53">
            <w:pPr>
              <w:pStyle w:val="TAL"/>
            </w:pPr>
            <w:r w:rsidRPr="0061649B">
              <w:t>defaultValue: None</w:t>
            </w:r>
          </w:p>
          <w:p w14:paraId="0C3E3FC2" w14:textId="77777777" w:rsidR="00114752" w:rsidRPr="0061649B" w:rsidRDefault="00114752" w:rsidP="00F47A53">
            <w:pPr>
              <w:pStyle w:val="TAL"/>
            </w:pPr>
            <w:r w:rsidRPr="0061649B">
              <w:t>isNullable: False</w:t>
            </w:r>
          </w:p>
        </w:tc>
      </w:tr>
      <w:tr w:rsidR="00114752" w:rsidRPr="00B26339" w14:paraId="72904AB3" w14:textId="77777777" w:rsidTr="00F47A53">
        <w:trPr>
          <w:gridBefore w:val="1"/>
          <w:wBefore w:w="16" w:type="dxa"/>
          <w:cantSplit/>
          <w:jc w:val="center"/>
        </w:trPr>
        <w:tc>
          <w:tcPr>
            <w:tcW w:w="2535" w:type="dxa"/>
          </w:tcPr>
          <w:p w14:paraId="3FECFF94" w14:textId="77777777" w:rsidR="00114752" w:rsidRPr="0061649B" w:rsidRDefault="00114752" w:rsidP="00F47A53">
            <w:pPr>
              <w:pStyle w:val="TAL"/>
              <w:rPr>
                <w:rFonts w:cs="Arial"/>
                <w:szCs w:val="18"/>
              </w:rPr>
            </w:pPr>
            <w:r>
              <w:rPr>
                <w:rFonts w:ascii="Courier New" w:hAnsi="Courier New" w:cs="Courier New"/>
                <w:lang w:val="fr-FR"/>
              </w:rPr>
              <w:t>mnsAddress</w:t>
            </w:r>
          </w:p>
        </w:tc>
        <w:tc>
          <w:tcPr>
            <w:tcW w:w="5245" w:type="dxa"/>
          </w:tcPr>
          <w:p w14:paraId="0215AD62" w14:textId="77777777" w:rsidR="00114752" w:rsidRPr="0061649B" w:rsidRDefault="00114752" w:rsidP="00F47A53">
            <w:pPr>
              <w:pStyle w:val="TAL"/>
            </w:pPr>
            <w:r w:rsidRPr="0061649B">
              <w:t>Addressing information for Management Service operations.</w:t>
            </w:r>
          </w:p>
          <w:p w14:paraId="14A92933" w14:textId="77777777" w:rsidR="00114752" w:rsidRPr="0061649B" w:rsidRDefault="00114752" w:rsidP="00F47A53">
            <w:pPr>
              <w:pStyle w:val="TAL"/>
              <w:rPr>
                <w:rFonts w:cs="Arial"/>
                <w:szCs w:val="18"/>
              </w:rPr>
            </w:pPr>
          </w:p>
        </w:tc>
        <w:tc>
          <w:tcPr>
            <w:tcW w:w="1983" w:type="dxa"/>
            <w:gridSpan w:val="2"/>
          </w:tcPr>
          <w:p w14:paraId="389E3D88" w14:textId="77777777" w:rsidR="00114752" w:rsidRPr="0061649B" w:rsidRDefault="00114752" w:rsidP="00F47A53">
            <w:pPr>
              <w:pStyle w:val="TAL"/>
            </w:pPr>
            <w:r w:rsidRPr="0061649B">
              <w:t>type: String</w:t>
            </w:r>
          </w:p>
          <w:p w14:paraId="29AB5722" w14:textId="77777777" w:rsidR="00114752" w:rsidRPr="0061649B" w:rsidRDefault="00114752" w:rsidP="00F47A53">
            <w:pPr>
              <w:pStyle w:val="TAL"/>
            </w:pPr>
            <w:r w:rsidRPr="0061649B">
              <w:t>multiplicity: 1</w:t>
            </w:r>
          </w:p>
          <w:p w14:paraId="2D3A8D31" w14:textId="77777777" w:rsidR="00114752" w:rsidRPr="0061649B" w:rsidRDefault="00114752" w:rsidP="00F47A53">
            <w:pPr>
              <w:pStyle w:val="TAL"/>
            </w:pPr>
            <w:r w:rsidRPr="0061649B">
              <w:t>isOrdered: N/A</w:t>
            </w:r>
          </w:p>
          <w:p w14:paraId="3A476279" w14:textId="77777777" w:rsidR="00114752" w:rsidRPr="0061649B" w:rsidRDefault="00114752" w:rsidP="00F47A53">
            <w:pPr>
              <w:pStyle w:val="TAL"/>
            </w:pPr>
            <w:r w:rsidRPr="0061649B">
              <w:t>isUnique: N/A</w:t>
            </w:r>
          </w:p>
          <w:p w14:paraId="5F999558" w14:textId="77777777" w:rsidR="00114752" w:rsidRPr="0061649B" w:rsidRDefault="00114752" w:rsidP="00F47A53">
            <w:pPr>
              <w:pStyle w:val="TAL"/>
            </w:pPr>
            <w:r w:rsidRPr="0061649B">
              <w:t>defaultValue: None</w:t>
            </w:r>
          </w:p>
          <w:p w14:paraId="2203458F" w14:textId="77777777" w:rsidR="00114752" w:rsidRPr="0061649B" w:rsidRDefault="00114752" w:rsidP="00F47A53">
            <w:pPr>
              <w:pStyle w:val="TAL"/>
            </w:pPr>
            <w:r w:rsidRPr="0061649B">
              <w:t>isNullable: False</w:t>
            </w:r>
          </w:p>
        </w:tc>
      </w:tr>
      <w:tr w:rsidR="00114752" w:rsidRPr="00B26339" w14:paraId="647B39D1" w14:textId="77777777" w:rsidTr="00F47A53">
        <w:trPr>
          <w:gridBefore w:val="1"/>
          <w:wBefore w:w="16" w:type="dxa"/>
          <w:cantSplit/>
          <w:jc w:val="center"/>
        </w:trPr>
        <w:tc>
          <w:tcPr>
            <w:tcW w:w="2535" w:type="dxa"/>
          </w:tcPr>
          <w:p w14:paraId="248EA75F" w14:textId="77777777" w:rsidR="00114752" w:rsidRPr="00B940D8" w:rsidRDefault="00114752" w:rsidP="00F47A53">
            <w:pPr>
              <w:pStyle w:val="TAL"/>
              <w:rPr>
                <w:rFonts w:cs="Arial"/>
              </w:rPr>
            </w:pPr>
            <w:r w:rsidRPr="000037C2">
              <w:rPr>
                <w:rFonts w:ascii="Courier New" w:hAnsi="Courier New" w:cs="Courier New"/>
                <w:szCs w:val="18"/>
              </w:rPr>
              <w:t>ProcessMonitor.id</w:t>
            </w:r>
          </w:p>
        </w:tc>
        <w:tc>
          <w:tcPr>
            <w:tcW w:w="5245" w:type="dxa"/>
          </w:tcPr>
          <w:p w14:paraId="0FB7A22F" w14:textId="77777777" w:rsidR="00114752" w:rsidRPr="0061649B" w:rsidRDefault="00114752" w:rsidP="00F47A53">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3" w:type="dxa"/>
            <w:gridSpan w:val="2"/>
          </w:tcPr>
          <w:p w14:paraId="12D5A12B"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String</w:t>
            </w:r>
          </w:p>
          <w:p w14:paraId="2894BC0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1</w:t>
            </w:r>
          </w:p>
          <w:p w14:paraId="6CFDFE01"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670665AC"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B77545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2BEAA9A7" w14:textId="77777777" w:rsidR="00114752" w:rsidRPr="0061649B" w:rsidRDefault="00114752" w:rsidP="00F47A53">
            <w:pPr>
              <w:pStyle w:val="TAL"/>
            </w:pPr>
            <w:r w:rsidRPr="00B940D8">
              <w:rPr>
                <w:rFonts w:cs="Arial"/>
                <w:szCs w:val="18"/>
              </w:rPr>
              <w:t>isNullable: False</w:t>
            </w:r>
          </w:p>
        </w:tc>
      </w:tr>
      <w:tr w:rsidR="00114752" w:rsidRPr="00B26339" w14:paraId="4462F6F7" w14:textId="77777777" w:rsidTr="00F47A53">
        <w:trPr>
          <w:gridBefore w:val="1"/>
          <w:wBefore w:w="16" w:type="dxa"/>
          <w:cantSplit/>
          <w:jc w:val="center"/>
        </w:trPr>
        <w:tc>
          <w:tcPr>
            <w:tcW w:w="2535" w:type="dxa"/>
          </w:tcPr>
          <w:p w14:paraId="6665F212" w14:textId="77777777" w:rsidR="00114752" w:rsidRPr="0083570F" w:rsidRDefault="00114752" w:rsidP="00F47A53">
            <w:pPr>
              <w:pStyle w:val="TAL"/>
              <w:rPr>
                <w:rFonts w:cs="Arial"/>
              </w:rPr>
            </w:pPr>
            <w:r w:rsidRPr="000037C2">
              <w:rPr>
                <w:rFonts w:ascii="Courier New" w:hAnsi="Courier New" w:cs="Courier New"/>
                <w:szCs w:val="18"/>
              </w:rPr>
              <w:t>ProcessMonitor.status</w:t>
            </w:r>
          </w:p>
        </w:tc>
        <w:tc>
          <w:tcPr>
            <w:tcW w:w="5245" w:type="dxa"/>
          </w:tcPr>
          <w:p w14:paraId="70049300" w14:textId="77777777" w:rsidR="00114752" w:rsidRPr="00B940D8" w:rsidRDefault="00114752" w:rsidP="00F47A5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A884781" w14:textId="77777777" w:rsidR="00114752" w:rsidRPr="0061649B" w:rsidRDefault="00114752" w:rsidP="00F47A53">
            <w:pPr>
              <w:pStyle w:val="TAL"/>
              <w:rPr>
                <w:rFonts w:cs="Arial"/>
                <w:szCs w:val="18"/>
              </w:rPr>
            </w:pPr>
          </w:p>
          <w:p w14:paraId="592C1E44" w14:textId="77777777" w:rsidR="00114752" w:rsidRPr="0061649B" w:rsidRDefault="00114752" w:rsidP="00F47A53">
            <w:pPr>
              <w:pStyle w:val="TAL"/>
              <w:rPr>
                <w:szCs w:val="18"/>
              </w:rPr>
            </w:pPr>
            <w:r w:rsidRPr="0061649B">
              <w:rPr>
                <w:szCs w:val="18"/>
              </w:rPr>
              <w:t>allowedValues:</w:t>
            </w:r>
          </w:p>
          <w:p w14:paraId="0C920108" w14:textId="77777777" w:rsidR="00114752" w:rsidRPr="0061649B" w:rsidRDefault="00114752" w:rsidP="00F47A53">
            <w:pPr>
              <w:pStyle w:val="TAL"/>
              <w:rPr>
                <w:lang w:eastAsia="zh-CN"/>
              </w:rPr>
            </w:pPr>
            <w:r w:rsidRPr="0061649B">
              <w:rPr>
                <w:lang w:eastAsia="zh-CN"/>
              </w:rPr>
              <w:t>- NOT_STARTED</w:t>
            </w:r>
          </w:p>
          <w:p w14:paraId="583E39B7" w14:textId="77777777" w:rsidR="00114752" w:rsidRPr="0061649B" w:rsidRDefault="00114752" w:rsidP="00F47A53">
            <w:pPr>
              <w:pStyle w:val="TAL"/>
              <w:rPr>
                <w:lang w:eastAsia="zh-CN"/>
              </w:rPr>
            </w:pPr>
            <w:r w:rsidRPr="0061649B">
              <w:rPr>
                <w:lang w:eastAsia="zh-CN"/>
              </w:rPr>
              <w:t>- RUNNING</w:t>
            </w:r>
          </w:p>
          <w:p w14:paraId="663908F4" w14:textId="77777777" w:rsidR="00114752" w:rsidRPr="0061649B" w:rsidRDefault="00114752" w:rsidP="00F47A53">
            <w:pPr>
              <w:pStyle w:val="TAL"/>
              <w:rPr>
                <w:lang w:eastAsia="zh-CN"/>
              </w:rPr>
            </w:pPr>
            <w:r w:rsidRPr="0061649B">
              <w:rPr>
                <w:lang w:eastAsia="zh-CN"/>
              </w:rPr>
              <w:t>- CANCELLING</w:t>
            </w:r>
          </w:p>
          <w:p w14:paraId="351972ED" w14:textId="77777777" w:rsidR="00114752" w:rsidRPr="0061649B" w:rsidRDefault="00114752" w:rsidP="00F47A53">
            <w:pPr>
              <w:pStyle w:val="TAL"/>
              <w:rPr>
                <w:lang w:eastAsia="zh-CN"/>
              </w:rPr>
            </w:pPr>
            <w:r w:rsidRPr="0061649B">
              <w:rPr>
                <w:lang w:eastAsia="zh-CN"/>
              </w:rPr>
              <w:t>- FINISHED</w:t>
            </w:r>
          </w:p>
          <w:p w14:paraId="2C5AB25C" w14:textId="77777777" w:rsidR="00114752" w:rsidRPr="00B940D8" w:rsidRDefault="00114752" w:rsidP="00F47A53">
            <w:pPr>
              <w:pStyle w:val="TAL"/>
              <w:rPr>
                <w:lang w:eastAsia="zh-CN"/>
              </w:rPr>
            </w:pPr>
            <w:r w:rsidRPr="00B940D8">
              <w:rPr>
                <w:lang w:eastAsia="zh-CN"/>
              </w:rPr>
              <w:t>- FAILED</w:t>
            </w:r>
          </w:p>
          <w:p w14:paraId="2E79391B" w14:textId="77777777" w:rsidR="00114752" w:rsidRPr="00B940D8" w:rsidRDefault="00114752" w:rsidP="00F47A53">
            <w:pPr>
              <w:pStyle w:val="TAL"/>
              <w:rPr>
                <w:lang w:eastAsia="zh-CN"/>
              </w:rPr>
            </w:pPr>
            <w:r w:rsidRPr="00B940D8">
              <w:rPr>
                <w:lang w:eastAsia="zh-CN"/>
              </w:rPr>
              <w:t>- PARTIALLY_FAILED</w:t>
            </w:r>
          </w:p>
          <w:p w14:paraId="7B9097CC" w14:textId="77777777" w:rsidR="00114752" w:rsidRPr="0061649B" w:rsidRDefault="00114752" w:rsidP="00F47A53">
            <w:pPr>
              <w:pStyle w:val="TAL"/>
            </w:pPr>
            <w:r w:rsidRPr="00B940D8">
              <w:rPr>
                <w:lang w:eastAsia="zh-CN"/>
              </w:rPr>
              <w:t>- CANCELLED</w:t>
            </w:r>
          </w:p>
        </w:tc>
        <w:tc>
          <w:tcPr>
            <w:tcW w:w="1983" w:type="dxa"/>
            <w:gridSpan w:val="2"/>
          </w:tcPr>
          <w:p w14:paraId="751C68E3"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ENUM</w:t>
            </w:r>
          </w:p>
          <w:p w14:paraId="5DF0CF5D"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1</w:t>
            </w:r>
          </w:p>
          <w:p w14:paraId="7A500935"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6B7E4211"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65B9844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19148C9C" w14:textId="77777777" w:rsidR="00114752" w:rsidRPr="0061649B" w:rsidRDefault="00114752" w:rsidP="00F47A53">
            <w:pPr>
              <w:pStyle w:val="TAL"/>
            </w:pPr>
            <w:r w:rsidRPr="00B940D8">
              <w:rPr>
                <w:rFonts w:cs="Arial"/>
                <w:szCs w:val="18"/>
              </w:rPr>
              <w:t>isNullable: False</w:t>
            </w:r>
          </w:p>
        </w:tc>
      </w:tr>
      <w:tr w:rsidR="00114752" w:rsidRPr="00B26339" w14:paraId="54DBFBE7" w14:textId="77777777" w:rsidTr="00F47A53">
        <w:trPr>
          <w:gridBefore w:val="1"/>
          <w:wBefore w:w="16" w:type="dxa"/>
          <w:cantSplit/>
          <w:jc w:val="center"/>
        </w:trPr>
        <w:tc>
          <w:tcPr>
            <w:tcW w:w="2535" w:type="dxa"/>
          </w:tcPr>
          <w:p w14:paraId="23A947B6" w14:textId="77777777" w:rsidR="00114752" w:rsidRPr="0083570F" w:rsidRDefault="00114752" w:rsidP="00F47A53">
            <w:pPr>
              <w:pStyle w:val="TAL"/>
              <w:rPr>
                <w:rFonts w:cs="Arial"/>
              </w:rPr>
            </w:pPr>
            <w:r w:rsidRPr="000037C2">
              <w:rPr>
                <w:rFonts w:ascii="Courier New" w:hAnsi="Courier New" w:cs="Courier New"/>
                <w:szCs w:val="18"/>
              </w:rPr>
              <w:t>ProcessMonitor.progressPercentage</w:t>
            </w:r>
          </w:p>
        </w:tc>
        <w:tc>
          <w:tcPr>
            <w:tcW w:w="5245" w:type="dxa"/>
          </w:tcPr>
          <w:p w14:paraId="3030CCC3" w14:textId="77777777" w:rsidR="00114752" w:rsidRPr="00B940D8" w:rsidRDefault="00114752" w:rsidP="00F47A53">
            <w:pPr>
              <w:pStyle w:val="TAL"/>
              <w:spacing w:before="20" w:after="20"/>
              <w:rPr>
                <w:lang w:eastAsia="zh-CN"/>
              </w:rPr>
            </w:pPr>
            <w:r w:rsidRPr="00B940D8">
              <w:rPr>
                <w:lang w:eastAsia="zh-CN"/>
              </w:rPr>
              <w:t>Progress of the process as percentage.</w:t>
            </w:r>
          </w:p>
          <w:p w14:paraId="5B2C1ECB" w14:textId="77777777" w:rsidR="00114752" w:rsidRPr="00B940D8" w:rsidRDefault="00114752" w:rsidP="00F47A53">
            <w:pPr>
              <w:pStyle w:val="TAL"/>
              <w:spacing w:before="20" w:after="20"/>
              <w:rPr>
                <w:lang w:eastAsia="zh-CN"/>
              </w:rPr>
            </w:pPr>
          </w:p>
          <w:p w14:paraId="46A6364D" w14:textId="77777777" w:rsidR="00114752" w:rsidRPr="00202D71" w:rsidRDefault="00114752" w:rsidP="00F47A53">
            <w:pPr>
              <w:pStyle w:val="TAL"/>
              <w:spacing w:before="20" w:after="20"/>
              <w:rPr>
                <w:lang w:eastAsia="zh-CN"/>
              </w:rPr>
            </w:pPr>
            <w:r w:rsidRPr="0061649B">
              <w:rPr>
                <w:lang w:eastAsia="zh-CN"/>
              </w:rPr>
              <w:t>Allowed values: integer between 0 and 100</w:t>
            </w:r>
          </w:p>
          <w:p w14:paraId="717DF8AB" w14:textId="77777777" w:rsidR="00114752" w:rsidRPr="00B940D8" w:rsidRDefault="00114752" w:rsidP="00F47A53">
            <w:pPr>
              <w:pStyle w:val="TAL"/>
              <w:spacing w:before="20" w:after="20"/>
              <w:rPr>
                <w:lang w:eastAsia="zh-CN"/>
              </w:rPr>
            </w:pPr>
          </w:p>
          <w:p w14:paraId="08B9AA04" w14:textId="77777777" w:rsidR="00114752" w:rsidRPr="0061649B" w:rsidRDefault="00114752" w:rsidP="00F47A53">
            <w:pPr>
              <w:pStyle w:val="TAL"/>
            </w:pPr>
          </w:p>
        </w:tc>
        <w:tc>
          <w:tcPr>
            <w:tcW w:w="1983" w:type="dxa"/>
            <w:gridSpan w:val="2"/>
          </w:tcPr>
          <w:p w14:paraId="55BC128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Integer</w:t>
            </w:r>
          </w:p>
          <w:p w14:paraId="2B1F8BED"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0..1</w:t>
            </w:r>
          </w:p>
          <w:p w14:paraId="7447D67D"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02FC7FFC"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2BC6A2B7"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 xml:space="preserve">defaultValue: None </w:t>
            </w:r>
          </w:p>
          <w:p w14:paraId="7E5D1AD9" w14:textId="77777777" w:rsidR="00114752" w:rsidRPr="0061649B" w:rsidRDefault="00114752" w:rsidP="00F47A53">
            <w:pPr>
              <w:pStyle w:val="TAL"/>
            </w:pPr>
            <w:r w:rsidRPr="00B940D8">
              <w:rPr>
                <w:rFonts w:cs="Arial"/>
                <w:szCs w:val="18"/>
              </w:rPr>
              <w:t>isNullable: False</w:t>
            </w:r>
          </w:p>
        </w:tc>
      </w:tr>
      <w:tr w:rsidR="00114752" w:rsidRPr="00B26339" w14:paraId="3B07E67F" w14:textId="77777777" w:rsidTr="00F47A53">
        <w:trPr>
          <w:gridBefore w:val="1"/>
          <w:wBefore w:w="16" w:type="dxa"/>
          <w:cantSplit/>
          <w:jc w:val="center"/>
        </w:trPr>
        <w:tc>
          <w:tcPr>
            <w:tcW w:w="2535" w:type="dxa"/>
          </w:tcPr>
          <w:p w14:paraId="165BBD8A" w14:textId="77777777" w:rsidR="00114752" w:rsidRPr="0083570F" w:rsidRDefault="00114752" w:rsidP="00F47A53">
            <w:pPr>
              <w:pStyle w:val="TAL"/>
              <w:rPr>
                <w:rFonts w:cs="Arial"/>
              </w:rPr>
            </w:pPr>
            <w:r w:rsidRPr="000037C2">
              <w:rPr>
                <w:rFonts w:ascii="Courier New" w:hAnsi="Courier New" w:cs="Courier New"/>
                <w:szCs w:val="18"/>
              </w:rPr>
              <w:lastRenderedPageBreak/>
              <w:t>ProcessMonitor.progressStateInfo</w:t>
            </w:r>
          </w:p>
        </w:tc>
        <w:tc>
          <w:tcPr>
            <w:tcW w:w="5245" w:type="dxa"/>
          </w:tcPr>
          <w:p w14:paraId="58830AD5" w14:textId="77777777" w:rsidR="00114752" w:rsidRPr="00B940D8" w:rsidRDefault="00114752" w:rsidP="00F47A5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64373F5" w14:textId="77777777" w:rsidR="00114752" w:rsidRPr="00B940D8" w:rsidRDefault="00114752" w:rsidP="00F47A53">
            <w:pPr>
              <w:pStyle w:val="TAL"/>
              <w:spacing w:before="20" w:after="20"/>
              <w:rPr>
                <w:lang w:eastAsia="zh-CN"/>
              </w:rPr>
            </w:pPr>
          </w:p>
          <w:p w14:paraId="54C44B07" w14:textId="77777777" w:rsidR="00114752" w:rsidRPr="00B940D8" w:rsidRDefault="00114752"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097F4142" w14:textId="77777777" w:rsidR="00114752" w:rsidRPr="00B940D8" w:rsidRDefault="00114752" w:rsidP="00F47A53">
            <w:pPr>
              <w:pStyle w:val="TAL"/>
              <w:spacing w:before="20" w:after="20"/>
              <w:rPr>
                <w:lang w:eastAsia="zh-CN"/>
              </w:rPr>
            </w:pPr>
          </w:p>
          <w:p w14:paraId="71F74229" w14:textId="77777777" w:rsidR="00114752" w:rsidRPr="0061649B" w:rsidRDefault="00114752" w:rsidP="00F47A53">
            <w:pPr>
              <w:pStyle w:val="TAL"/>
            </w:pPr>
            <w:r w:rsidRPr="00B940D8">
              <w:rPr>
                <w:szCs w:val="18"/>
              </w:rPr>
              <w:t>allowedValues: N/A</w:t>
            </w:r>
          </w:p>
        </w:tc>
        <w:tc>
          <w:tcPr>
            <w:tcW w:w="1983" w:type="dxa"/>
            <w:gridSpan w:val="2"/>
          </w:tcPr>
          <w:p w14:paraId="35B2202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String</w:t>
            </w:r>
          </w:p>
          <w:p w14:paraId="0D88120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w:t>
            </w:r>
          </w:p>
          <w:p w14:paraId="382816D8"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True</w:t>
            </w:r>
          </w:p>
          <w:p w14:paraId="75012BD1"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isUnique: False</w:t>
            </w:r>
          </w:p>
          <w:p w14:paraId="48FAD87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5A4F9B5B" w14:textId="77777777" w:rsidR="00114752" w:rsidRPr="0061649B" w:rsidRDefault="00114752" w:rsidP="00F47A53">
            <w:pPr>
              <w:pStyle w:val="TAL"/>
            </w:pPr>
            <w:r w:rsidRPr="00B940D8">
              <w:rPr>
                <w:rFonts w:cs="Arial"/>
                <w:szCs w:val="18"/>
              </w:rPr>
              <w:t>isNullable: False</w:t>
            </w:r>
          </w:p>
        </w:tc>
      </w:tr>
      <w:tr w:rsidR="00114752" w:rsidRPr="00B26339" w14:paraId="6BCD8A6E" w14:textId="77777777" w:rsidTr="00F47A53">
        <w:trPr>
          <w:gridBefore w:val="1"/>
          <w:wBefore w:w="16" w:type="dxa"/>
          <w:cantSplit/>
          <w:jc w:val="center"/>
        </w:trPr>
        <w:tc>
          <w:tcPr>
            <w:tcW w:w="2535" w:type="dxa"/>
          </w:tcPr>
          <w:p w14:paraId="39227A51" w14:textId="77777777" w:rsidR="00114752" w:rsidRPr="0083570F" w:rsidRDefault="00114752" w:rsidP="00F47A53">
            <w:pPr>
              <w:pStyle w:val="TAL"/>
              <w:rPr>
                <w:rFonts w:cs="Arial"/>
              </w:rPr>
            </w:pPr>
            <w:r w:rsidRPr="000037C2">
              <w:rPr>
                <w:rFonts w:ascii="Courier New" w:hAnsi="Courier New" w:cs="Courier New"/>
                <w:szCs w:val="18"/>
              </w:rPr>
              <w:t>ProcessMonitor.resultStateInfo</w:t>
            </w:r>
          </w:p>
        </w:tc>
        <w:tc>
          <w:tcPr>
            <w:tcW w:w="5245" w:type="dxa"/>
          </w:tcPr>
          <w:p w14:paraId="7ABB49A4" w14:textId="77777777" w:rsidR="00114752" w:rsidRPr="00B940D8" w:rsidRDefault="00114752" w:rsidP="00F47A5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E051F12" w14:textId="77777777" w:rsidR="00114752" w:rsidRPr="00B940D8" w:rsidRDefault="00114752" w:rsidP="00F47A53">
            <w:pPr>
              <w:pStyle w:val="TAL"/>
              <w:spacing w:before="20" w:after="20"/>
              <w:rPr>
                <w:lang w:eastAsia="zh-CN"/>
              </w:rPr>
            </w:pPr>
          </w:p>
          <w:p w14:paraId="2585F78B" w14:textId="77777777" w:rsidR="00114752" w:rsidRPr="00B940D8" w:rsidRDefault="00114752" w:rsidP="00F47A5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F7648AB" w14:textId="77777777" w:rsidR="00114752" w:rsidRPr="00B940D8" w:rsidRDefault="00114752" w:rsidP="00F47A53">
            <w:pPr>
              <w:pStyle w:val="TAL"/>
              <w:spacing w:before="20" w:after="20"/>
              <w:rPr>
                <w:lang w:eastAsia="zh-CN"/>
              </w:rPr>
            </w:pPr>
          </w:p>
          <w:p w14:paraId="17CE924E" w14:textId="77777777" w:rsidR="00114752" w:rsidRPr="00B940D8" w:rsidRDefault="00114752"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6ACF6711" w14:textId="77777777" w:rsidR="00114752" w:rsidRPr="00B940D8" w:rsidRDefault="00114752" w:rsidP="00F47A53">
            <w:pPr>
              <w:pStyle w:val="TAL"/>
              <w:spacing w:before="20" w:after="20"/>
              <w:rPr>
                <w:lang w:eastAsia="zh-CN"/>
              </w:rPr>
            </w:pPr>
          </w:p>
          <w:p w14:paraId="31B1E1E0" w14:textId="77777777" w:rsidR="00114752" w:rsidRPr="0061649B" w:rsidRDefault="00114752" w:rsidP="00F47A53">
            <w:pPr>
              <w:pStyle w:val="TAL"/>
            </w:pPr>
            <w:r w:rsidRPr="00B940D8">
              <w:rPr>
                <w:szCs w:val="18"/>
              </w:rPr>
              <w:t>allowedValues: N/A</w:t>
            </w:r>
          </w:p>
        </w:tc>
        <w:tc>
          <w:tcPr>
            <w:tcW w:w="1983" w:type="dxa"/>
            <w:gridSpan w:val="2"/>
          </w:tcPr>
          <w:p w14:paraId="10331B08"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String</w:t>
            </w:r>
          </w:p>
          <w:p w14:paraId="13A0AE6B"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0..1</w:t>
            </w:r>
          </w:p>
          <w:p w14:paraId="164FEE4E"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1375D8FE"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2B1233A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74549463" w14:textId="77777777" w:rsidR="00114752" w:rsidRPr="0061649B" w:rsidRDefault="00114752" w:rsidP="00F47A53">
            <w:pPr>
              <w:pStyle w:val="TAL"/>
            </w:pPr>
            <w:r w:rsidRPr="00B940D8">
              <w:rPr>
                <w:rFonts w:cs="Arial"/>
                <w:szCs w:val="18"/>
              </w:rPr>
              <w:t>isNullable: False</w:t>
            </w:r>
          </w:p>
        </w:tc>
      </w:tr>
      <w:tr w:rsidR="00114752" w:rsidRPr="00B26339" w14:paraId="66050BDF" w14:textId="77777777" w:rsidTr="00F47A53">
        <w:trPr>
          <w:gridBefore w:val="1"/>
          <w:wBefore w:w="16" w:type="dxa"/>
          <w:cantSplit/>
          <w:jc w:val="center"/>
        </w:trPr>
        <w:tc>
          <w:tcPr>
            <w:tcW w:w="2535" w:type="dxa"/>
          </w:tcPr>
          <w:p w14:paraId="47449087" w14:textId="77777777" w:rsidR="00114752" w:rsidRPr="0083570F" w:rsidRDefault="00114752" w:rsidP="00F47A53">
            <w:pPr>
              <w:pStyle w:val="TAL"/>
              <w:rPr>
                <w:rFonts w:cs="Arial"/>
              </w:rPr>
            </w:pPr>
            <w:r w:rsidRPr="000037C2">
              <w:rPr>
                <w:rFonts w:ascii="Courier New" w:hAnsi="Courier New" w:cs="Courier New"/>
                <w:szCs w:val="18"/>
              </w:rPr>
              <w:t>ProcessMonitor.startTime</w:t>
            </w:r>
          </w:p>
        </w:tc>
        <w:tc>
          <w:tcPr>
            <w:tcW w:w="5245" w:type="dxa"/>
          </w:tcPr>
          <w:p w14:paraId="2C695A8B" w14:textId="77777777" w:rsidR="00114752" w:rsidRPr="0061649B" w:rsidRDefault="00114752" w:rsidP="00F47A53">
            <w:pPr>
              <w:pStyle w:val="TAL"/>
              <w:spacing w:before="20" w:after="20"/>
              <w:rPr>
                <w:lang w:eastAsia="zh-CN"/>
              </w:rPr>
            </w:pPr>
            <w:r w:rsidRPr="0061649B">
              <w:rPr>
                <w:lang w:eastAsia="zh-CN"/>
              </w:rPr>
              <w:t>Start time of the associated process, i.e. the time when the status changed from "NOT_STARTED" to "RUNNING".</w:t>
            </w:r>
          </w:p>
          <w:p w14:paraId="60C3559E" w14:textId="77777777" w:rsidR="00114752" w:rsidRPr="0061649B" w:rsidRDefault="00114752" w:rsidP="00F47A53">
            <w:pPr>
              <w:pStyle w:val="TAL"/>
              <w:spacing w:before="20" w:after="20"/>
              <w:rPr>
                <w:lang w:eastAsia="zh-CN"/>
              </w:rPr>
            </w:pPr>
          </w:p>
          <w:p w14:paraId="40B88768" w14:textId="77777777" w:rsidR="00114752" w:rsidRPr="0061649B" w:rsidRDefault="00114752" w:rsidP="00F47A53">
            <w:pPr>
              <w:pStyle w:val="TAL"/>
            </w:pPr>
            <w:r w:rsidRPr="00B940D8">
              <w:rPr>
                <w:szCs w:val="18"/>
              </w:rPr>
              <w:t>allowedValues: N/A</w:t>
            </w:r>
          </w:p>
        </w:tc>
        <w:tc>
          <w:tcPr>
            <w:tcW w:w="1983" w:type="dxa"/>
            <w:gridSpan w:val="2"/>
          </w:tcPr>
          <w:p w14:paraId="022F8809"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DateTime</w:t>
            </w:r>
          </w:p>
          <w:p w14:paraId="74828048"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0..1</w:t>
            </w:r>
          </w:p>
          <w:p w14:paraId="4D804125"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4C500414"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34B952B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44A76CC8" w14:textId="77777777" w:rsidR="00114752" w:rsidRPr="0061649B" w:rsidRDefault="00114752" w:rsidP="00F47A53">
            <w:pPr>
              <w:pStyle w:val="TAL"/>
            </w:pPr>
            <w:r w:rsidRPr="00B940D8">
              <w:rPr>
                <w:rFonts w:cs="Arial"/>
                <w:szCs w:val="18"/>
              </w:rPr>
              <w:t>isNullable: False</w:t>
            </w:r>
          </w:p>
        </w:tc>
      </w:tr>
      <w:tr w:rsidR="00114752" w:rsidRPr="00B26339" w14:paraId="3C4C90A0" w14:textId="77777777" w:rsidTr="00F47A53">
        <w:trPr>
          <w:gridBefore w:val="1"/>
          <w:wBefore w:w="16" w:type="dxa"/>
          <w:cantSplit/>
          <w:jc w:val="center"/>
        </w:trPr>
        <w:tc>
          <w:tcPr>
            <w:tcW w:w="2535" w:type="dxa"/>
          </w:tcPr>
          <w:p w14:paraId="6AA55455" w14:textId="77777777" w:rsidR="00114752" w:rsidRPr="0083570F" w:rsidRDefault="00114752" w:rsidP="00F47A53">
            <w:pPr>
              <w:pStyle w:val="TAL"/>
              <w:rPr>
                <w:rFonts w:cs="Arial"/>
              </w:rPr>
            </w:pPr>
            <w:r w:rsidRPr="000037C2">
              <w:rPr>
                <w:rFonts w:ascii="Courier New" w:hAnsi="Courier New" w:cs="Courier New"/>
                <w:szCs w:val="18"/>
              </w:rPr>
              <w:t>ProcessMonitor.endTime</w:t>
            </w:r>
          </w:p>
        </w:tc>
        <w:tc>
          <w:tcPr>
            <w:tcW w:w="5245" w:type="dxa"/>
          </w:tcPr>
          <w:p w14:paraId="63A1376A" w14:textId="77777777" w:rsidR="00114752" w:rsidRPr="00B940D8" w:rsidRDefault="00114752" w:rsidP="00F47A5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AD7C4FC" w14:textId="77777777" w:rsidR="00114752" w:rsidRPr="00B940D8" w:rsidRDefault="00114752" w:rsidP="00F47A53">
            <w:pPr>
              <w:pStyle w:val="TAL"/>
              <w:spacing w:before="20" w:after="20"/>
              <w:rPr>
                <w:lang w:eastAsia="zh-CN"/>
              </w:rPr>
            </w:pPr>
          </w:p>
          <w:p w14:paraId="02ACCB78" w14:textId="77777777" w:rsidR="00114752" w:rsidRPr="0061649B" w:rsidRDefault="00114752" w:rsidP="00F47A53">
            <w:pPr>
              <w:pStyle w:val="TAL"/>
            </w:pPr>
            <w:r w:rsidRPr="00B940D8">
              <w:rPr>
                <w:szCs w:val="18"/>
              </w:rPr>
              <w:t>allowedValues: N/A</w:t>
            </w:r>
          </w:p>
        </w:tc>
        <w:tc>
          <w:tcPr>
            <w:tcW w:w="1983" w:type="dxa"/>
            <w:gridSpan w:val="2"/>
          </w:tcPr>
          <w:p w14:paraId="3A067EDB"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DateTime</w:t>
            </w:r>
          </w:p>
          <w:p w14:paraId="263D5D3F"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0..1</w:t>
            </w:r>
          </w:p>
          <w:p w14:paraId="1B2F0185"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755A17AA"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1C4AD87C"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7E5FCD1B" w14:textId="77777777" w:rsidR="00114752" w:rsidRPr="0061649B" w:rsidRDefault="00114752" w:rsidP="00F47A53">
            <w:pPr>
              <w:pStyle w:val="TAL"/>
            </w:pPr>
            <w:r w:rsidRPr="00B940D8">
              <w:rPr>
                <w:rFonts w:cs="Arial"/>
                <w:szCs w:val="18"/>
              </w:rPr>
              <w:t>isNullable: False</w:t>
            </w:r>
          </w:p>
        </w:tc>
      </w:tr>
      <w:tr w:rsidR="00114752" w:rsidRPr="00B26339" w14:paraId="4B5039AE" w14:textId="77777777" w:rsidTr="00F47A53">
        <w:trPr>
          <w:gridBefore w:val="1"/>
          <w:wBefore w:w="16" w:type="dxa"/>
          <w:cantSplit/>
          <w:jc w:val="center"/>
        </w:trPr>
        <w:tc>
          <w:tcPr>
            <w:tcW w:w="2535" w:type="dxa"/>
          </w:tcPr>
          <w:p w14:paraId="605521DD" w14:textId="77777777" w:rsidR="00114752" w:rsidRPr="0083570F" w:rsidRDefault="00114752" w:rsidP="00F47A53">
            <w:pPr>
              <w:pStyle w:val="TAL"/>
              <w:rPr>
                <w:rFonts w:cs="Arial"/>
              </w:rPr>
            </w:pPr>
            <w:r w:rsidRPr="000037C2">
              <w:rPr>
                <w:rFonts w:ascii="Courier New" w:hAnsi="Courier New" w:cs="Courier New"/>
                <w:szCs w:val="18"/>
              </w:rPr>
              <w:t>ProcessMonitor.timer</w:t>
            </w:r>
          </w:p>
        </w:tc>
        <w:tc>
          <w:tcPr>
            <w:tcW w:w="5245" w:type="dxa"/>
          </w:tcPr>
          <w:p w14:paraId="3D011006" w14:textId="77777777" w:rsidR="00114752" w:rsidRPr="00B940D8" w:rsidRDefault="00114752" w:rsidP="00F47A53">
            <w:pPr>
              <w:pStyle w:val="TAL"/>
              <w:spacing w:before="20" w:after="20"/>
              <w:rPr>
                <w:lang w:eastAsia="zh-CN"/>
              </w:rPr>
            </w:pPr>
            <w:r w:rsidRPr="00B940D8">
              <w:rPr>
                <w:lang w:eastAsia="zh-CN"/>
              </w:rPr>
              <w:t xml:space="preserve">Time until the associated process is automatically cancelled.  </w:t>
            </w:r>
          </w:p>
          <w:p w14:paraId="6CD08FDE" w14:textId="77777777" w:rsidR="00114752" w:rsidRPr="00B940D8" w:rsidRDefault="00114752" w:rsidP="00F47A5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82C21C0" w14:textId="77777777" w:rsidR="00114752" w:rsidRPr="00B940D8" w:rsidRDefault="00114752" w:rsidP="00F47A53">
            <w:pPr>
              <w:pStyle w:val="TAL"/>
              <w:spacing w:before="20" w:after="20"/>
              <w:rPr>
                <w:lang w:eastAsia="zh-CN"/>
              </w:rPr>
            </w:pPr>
            <w:r w:rsidRPr="00B940D8">
              <w:rPr>
                <w:lang w:eastAsia="zh-CN"/>
              </w:rPr>
              <w:t>If not set, there is no time limit for the process.</w:t>
            </w:r>
          </w:p>
          <w:p w14:paraId="70177E04" w14:textId="77777777" w:rsidR="00114752" w:rsidRPr="00B940D8" w:rsidRDefault="00114752" w:rsidP="00F47A53">
            <w:pPr>
              <w:pStyle w:val="TAL"/>
              <w:spacing w:before="20" w:after="20"/>
              <w:rPr>
                <w:lang w:eastAsia="zh-CN"/>
              </w:rPr>
            </w:pPr>
            <w:r w:rsidRPr="00B940D8">
              <w:rPr>
                <w:lang w:eastAsia="zh-CN"/>
              </w:rPr>
              <w:t xml:space="preserve">Once the timer is set, the consumer can not change it anymore. </w:t>
            </w:r>
          </w:p>
          <w:p w14:paraId="504A534B" w14:textId="77777777" w:rsidR="00114752" w:rsidRPr="0061649B" w:rsidRDefault="00114752" w:rsidP="00F47A53">
            <w:pPr>
              <w:pStyle w:val="TAL"/>
              <w:spacing w:before="20" w:after="20"/>
              <w:rPr>
                <w:lang w:eastAsia="zh-CN"/>
              </w:rPr>
            </w:pPr>
            <w:r w:rsidRPr="0061649B">
              <w:rPr>
                <w:lang w:eastAsia="zh-CN"/>
              </w:rPr>
              <w:t>If the consumer has not set the timer the MnS Producer may set it.</w:t>
            </w:r>
          </w:p>
          <w:p w14:paraId="4E6A3731" w14:textId="77777777" w:rsidR="00114752" w:rsidRPr="0061649B" w:rsidRDefault="00114752" w:rsidP="00F47A53">
            <w:pPr>
              <w:pStyle w:val="TAL"/>
              <w:spacing w:before="20" w:after="20"/>
              <w:rPr>
                <w:lang w:eastAsia="zh-CN"/>
              </w:rPr>
            </w:pPr>
            <w:r w:rsidRPr="0061649B">
              <w:rPr>
                <w:lang w:eastAsia="zh-CN"/>
              </w:rPr>
              <w:t>Unit is minutes.</w:t>
            </w:r>
          </w:p>
          <w:p w14:paraId="5BD42F90" w14:textId="77777777" w:rsidR="00114752" w:rsidRPr="0061649B" w:rsidRDefault="00114752" w:rsidP="00F47A53">
            <w:pPr>
              <w:pStyle w:val="TAL"/>
              <w:spacing w:before="20" w:after="20"/>
              <w:rPr>
                <w:lang w:eastAsia="zh-CN"/>
              </w:rPr>
            </w:pPr>
          </w:p>
          <w:p w14:paraId="76317C34" w14:textId="77777777" w:rsidR="00114752" w:rsidRPr="0061649B" w:rsidRDefault="00114752" w:rsidP="00F47A53">
            <w:pPr>
              <w:pStyle w:val="TAL"/>
            </w:pPr>
            <w:r w:rsidRPr="0061649B">
              <w:rPr>
                <w:szCs w:val="18"/>
              </w:rPr>
              <w:t>allowedValues: Positive integers</w:t>
            </w:r>
          </w:p>
        </w:tc>
        <w:tc>
          <w:tcPr>
            <w:tcW w:w="1983" w:type="dxa"/>
            <w:gridSpan w:val="2"/>
          </w:tcPr>
          <w:p w14:paraId="6376CF60"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Type: Integer</w:t>
            </w:r>
          </w:p>
          <w:p w14:paraId="5FFE72B6"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0..1</w:t>
            </w:r>
          </w:p>
          <w:p w14:paraId="3F838BFB"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N/A</w:t>
            </w:r>
          </w:p>
          <w:p w14:paraId="349DEA2F"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isUnique: N/A</w:t>
            </w:r>
          </w:p>
          <w:p w14:paraId="292DEA49"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6181CADC" w14:textId="77777777" w:rsidR="00114752" w:rsidRPr="0061649B" w:rsidRDefault="00114752" w:rsidP="00F47A53">
            <w:pPr>
              <w:pStyle w:val="TAL"/>
            </w:pPr>
            <w:r w:rsidRPr="00B940D8">
              <w:rPr>
                <w:rFonts w:cs="Arial"/>
                <w:szCs w:val="18"/>
              </w:rPr>
              <w:t>isNullable: False</w:t>
            </w:r>
          </w:p>
        </w:tc>
      </w:tr>
      <w:tr w:rsidR="00114752" w:rsidRPr="00B26339" w14:paraId="2DEFBFCD" w14:textId="77777777" w:rsidTr="00F47A53">
        <w:trPr>
          <w:gridBefore w:val="1"/>
          <w:wBefore w:w="16" w:type="dxa"/>
          <w:cantSplit/>
          <w:jc w:val="center"/>
        </w:trPr>
        <w:tc>
          <w:tcPr>
            <w:tcW w:w="2535" w:type="dxa"/>
          </w:tcPr>
          <w:p w14:paraId="5FC1A74B" w14:textId="77777777" w:rsidR="00114752" w:rsidRPr="00B940D8" w:rsidRDefault="00114752" w:rsidP="00F47A53">
            <w:pPr>
              <w:pStyle w:val="TAL"/>
              <w:rPr>
                <w:rFonts w:cs="Arial"/>
                <w:szCs w:val="18"/>
                <w:u w:val="single"/>
              </w:rPr>
            </w:pPr>
            <w:r>
              <w:rPr>
                <w:rFonts w:ascii="Courier New" w:hAnsi="Courier New" w:cs="Courier New"/>
                <w:lang w:val="fr-FR"/>
              </w:rPr>
              <w:t>mnsScope</w:t>
            </w:r>
          </w:p>
        </w:tc>
        <w:tc>
          <w:tcPr>
            <w:tcW w:w="5245" w:type="dxa"/>
          </w:tcPr>
          <w:p w14:paraId="233BD558" w14:textId="77777777" w:rsidR="00114752" w:rsidRDefault="00114752" w:rsidP="00F47A53">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974566D" w14:textId="77777777" w:rsidR="00114752" w:rsidRDefault="00114752" w:rsidP="00F47A53">
            <w:pPr>
              <w:pStyle w:val="TAL"/>
              <w:spacing w:before="20" w:after="20"/>
            </w:pPr>
          </w:p>
          <w:p w14:paraId="0F247C0D" w14:textId="77777777" w:rsidR="00114752" w:rsidRPr="00B940D8" w:rsidRDefault="00114752" w:rsidP="00F47A53">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3" w:type="dxa"/>
            <w:gridSpan w:val="2"/>
          </w:tcPr>
          <w:p w14:paraId="05B7BA25" w14:textId="77777777" w:rsidR="00114752" w:rsidRPr="00202D71" w:rsidRDefault="00114752" w:rsidP="00F47A53">
            <w:pPr>
              <w:spacing w:after="0"/>
              <w:rPr>
                <w:rFonts w:ascii="Arial" w:hAnsi="Arial" w:cs="Arial"/>
                <w:sz w:val="18"/>
                <w:szCs w:val="18"/>
              </w:rPr>
            </w:pPr>
            <w:r w:rsidRPr="0061649B">
              <w:rPr>
                <w:rFonts w:ascii="Arial" w:hAnsi="Arial" w:cs="Arial"/>
                <w:sz w:val="18"/>
                <w:szCs w:val="18"/>
              </w:rPr>
              <w:t>type: DN</w:t>
            </w:r>
          </w:p>
          <w:p w14:paraId="746CD27D"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multiplicity: 1..*</w:t>
            </w:r>
          </w:p>
          <w:p w14:paraId="0DD3F655"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isOrdered: False</w:t>
            </w:r>
          </w:p>
          <w:p w14:paraId="179DC42B" w14:textId="77777777" w:rsidR="00114752" w:rsidRPr="0061649B" w:rsidRDefault="00114752" w:rsidP="00F47A53">
            <w:pPr>
              <w:spacing w:after="0"/>
              <w:rPr>
                <w:rFonts w:ascii="Arial" w:hAnsi="Arial" w:cs="Arial"/>
                <w:sz w:val="18"/>
                <w:szCs w:val="18"/>
              </w:rPr>
            </w:pPr>
            <w:r w:rsidRPr="0061649B">
              <w:rPr>
                <w:rFonts w:ascii="Arial" w:hAnsi="Arial" w:cs="Arial"/>
                <w:sz w:val="18"/>
                <w:szCs w:val="18"/>
              </w:rPr>
              <w:t>isUnique: True</w:t>
            </w:r>
          </w:p>
          <w:p w14:paraId="1A7B5C52" w14:textId="77777777" w:rsidR="00114752" w:rsidRPr="00B940D8" w:rsidRDefault="00114752" w:rsidP="00F47A53">
            <w:pPr>
              <w:spacing w:after="0"/>
              <w:rPr>
                <w:rFonts w:ascii="Arial" w:hAnsi="Arial" w:cs="Arial"/>
                <w:sz w:val="18"/>
                <w:szCs w:val="18"/>
              </w:rPr>
            </w:pPr>
            <w:r w:rsidRPr="00B940D8">
              <w:rPr>
                <w:rFonts w:ascii="Arial" w:hAnsi="Arial" w:cs="Arial"/>
                <w:sz w:val="18"/>
                <w:szCs w:val="18"/>
              </w:rPr>
              <w:t>defaultValue: None</w:t>
            </w:r>
          </w:p>
          <w:p w14:paraId="09918032" w14:textId="77777777" w:rsidR="00114752" w:rsidRPr="0061649B" w:rsidRDefault="00114752" w:rsidP="00F47A53">
            <w:pPr>
              <w:spacing w:after="0"/>
              <w:rPr>
                <w:rFonts w:ascii="Arial" w:hAnsi="Arial" w:cs="Arial"/>
                <w:sz w:val="18"/>
                <w:szCs w:val="18"/>
              </w:rPr>
            </w:pPr>
            <w:r w:rsidRPr="00B940D8">
              <w:rPr>
                <w:rFonts w:ascii="Arial" w:hAnsi="Arial" w:cs="Arial"/>
                <w:sz w:val="18"/>
                <w:szCs w:val="18"/>
              </w:rPr>
              <w:t>isNullable: False</w:t>
            </w:r>
          </w:p>
        </w:tc>
      </w:tr>
      <w:tr w:rsidR="00114752" w:rsidRPr="00B26339" w14:paraId="47F3679B" w14:textId="77777777" w:rsidTr="00F47A53">
        <w:trPr>
          <w:gridBefore w:val="1"/>
          <w:wBefore w:w="16" w:type="dxa"/>
          <w:cantSplit/>
          <w:jc w:val="center"/>
        </w:trPr>
        <w:tc>
          <w:tcPr>
            <w:tcW w:w="2535" w:type="dxa"/>
          </w:tcPr>
          <w:p w14:paraId="619DF9CE" w14:textId="77777777" w:rsidR="00114752" w:rsidRPr="00B940D8" w:rsidRDefault="00114752" w:rsidP="00F47A53">
            <w:pPr>
              <w:pStyle w:val="TAL"/>
              <w:rPr>
                <w:rFonts w:cs="Arial"/>
              </w:rPr>
            </w:pPr>
            <w:r w:rsidRPr="00337C09">
              <w:rPr>
                <w:rFonts w:ascii="Courier New" w:hAnsi="Courier New" w:cs="Courier New"/>
              </w:rPr>
              <w:t>managementData</w:t>
            </w:r>
          </w:p>
        </w:tc>
        <w:tc>
          <w:tcPr>
            <w:tcW w:w="5245" w:type="dxa"/>
          </w:tcPr>
          <w:p w14:paraId="048547FB" w14:textId="77777777" w:rsidR="00114752" w:rsidRPr="0061649B" w:rsidRDefault="00114752" w:rsidP="00F47A53">
            <w:pPr>
              <w:pStyle w:val="TAL"/>
              <w:spacing w:before="20" w:after="20"/>
            </w:pPr>
            <w:r>
              <w:rPr>
                <w:lang w:val="de-DE"/>
              </w:rPr>
              <w:t xml:space="preserve">This attribute defines the list of management data that are requested. </w:t>
            </w:r>
          </w:p>
        </w:tc>
        <w:tc>
          <w:tcPr>
            <w:tcW w:w="1983" w:type="dxa"/>
            <w:gridSpan w:val="2"/>
          </w:tcPr>
          <w:p w14:paraId="08270A21"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Type: ManagementData</w:t>
            </w:r>
          </w:p>
          <w:p w14:paraId="5CBC5254"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multiplicity: 1</w:t>
            </w:r>
          </w:p>
          <w:p w14:paraId="3FAF3F27"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isOrdered: N/A</w:t>
            </w:r>
          </w:p>
          <w:p w14:paraId="41167E74" w14:textId="77777777" w:rsidR="00114752" w:rsidRDefault="00114752" w:rsidP="00F47A53">
            <w:pPr>
              <w:spacing w:after="0"/>
              <w:rPr>
                <w:rFonts w:ascii="Arial" w:hAnsi="Arial" w:cs="Arial"/>
                <w:sz w:val="18"/>
                <w:szCs w:val="18"/>
                <w:lang w:val="fr-FR"/>
              </w:rPr>
            </w:pPr>
            <w:r>
              <w:rPr>
                <w:rFonts w:ascii="Arial" w:hAnsi="Arial" w:cs="Arial"/>
                <w:sz w:val="18"/>
                <w:szCs w:val="18"/>
                <w:lang w:val="fr-FR"/>
              </w:rPr>
              <w:t>isUnique: N/A</w:t>
            </w:r>
          </w:p>
          <w:p w14:paraId="16FE0654" w14:textId="77777777" w:rsidR="00114752" w:rsidRDefault="00114752" w:rsidP="00F47A53">
            <w:pPr>
              <w:spacing w:after="0"/>
              <w:rPr>
                <w:rFonts w:ascii="Arial" w:hAnsi="Arial" w:cs="Arial"/>
                <w:sz w:val="18"/>
                <w:szCs w:val="18"/>
                <w:lang w:val="fr-FR"/>
              </w:rPr>
            </w:pPr>
            <w:r>
              <w:rPr>
                <w:rFonts w:ascii="Arial" w:hAnsi="Arial" w:cs="Arial"/>
                <w:sz w:val="18"/>
                <w:szCs w:val="18"/>
                <w:lang w:val="fr-FR"/>
              </w:rPr>
              <w:t>defaultValue: None</w:t>
            </w:r>
          </w:p>
          <w:p w14:paraId="2A45845B" w14:textId="77777777" w:rsidR="00114752" w:rsidRPr="0061649B" w:rsidRDefault="00114752" w:rsidP="00F47A53">
            <w:pPr>
              <w:spacing w:after="0"/>
              <w:rPr>
                <w:rFonts w:ascii="Arial" w:hAnsi="Arial" w:cs="Arial"/>
                <w:sz w:val="18"/>
                <w:szCs w:val="18"/>
              </w:rPr>
            </w:pPr>
            <w:r>
              <w:rPr>
                <w:rFonts w:ascii="Arial" w:hAnsi="Arial" w:cs="Arial"/>
                <w:sz w:val="18"/>
                <w:szCs w:val="18"/>
                <w:lang w:val="fr-FR"/>
              </w:rPr>
              <w:t>isNullable: False</w:t>
            </w:r>
          </w:p>
        </w:tc>
      </w:tr>
      <w:tr w:rsidR="00114752" w:rsidRPr="00B26339" w14:paraId="348BC9EB" w14:textId="77777777" w:rsidTr="00F47A53">
        <w:trPr>
          <w:gridBefore w:val="1"/>
          <w:wBefore w:w="16" w:type="dxa"/>
          <w:cantSplit/>
          <w:jc w:val="center"/>
        </w:trPr>
        <w:tc>
          <w:tcPr>
            <w:tcW w:w="2535" w:type="dxa"/>
          </w:tcPr>
          <w:p w14:paraId="5FDA8943" w14:textId="77777777" w:rsidR="00114752" w:rsidRPr="00202D71" w:rsidRDefault="00114752" w:rsidP="00F47A53">
            <w:pPr>
              <w:pStyle w:val="TAL"/>
              <w:rPr>
                <w:rFonts w:cs="Arial"/>
              </w:rPr>
            </w:pPr>
            <w:r w:rsidRPr="00995CB7">
              <w:rPr>
                <w:rFonts w:ascii="Courier New" w:hAnsi="Courier New" w:cs="Courier New"/>
                <w:szCs w:val="18"/>
              </w:rPr>
              <w:lastRenderedPageBreak/>
              <w:t>mgtDataCategory</w:t>
            </w:r>
          </w:p>
        </w:tc>
        <w:tc>
          <w:tcPr>
            <w:tcW w:w="5245" w:type="dxa"/>
          </w:tcPr>
          <w:p w14:paraId="5DD0B504" w14:textId="77777777" w:rsidR="00114752" w:rsidRDefault="00114752" w:rsidP="00F47A53">
            <w:pPr>
              <w:pStyle w:val="TAL"/>
              <w:spacing w:before="20" w:after="20"/>
              <w:rPr>
                <w:lang w:val="de-DE"/>
              </w:rPr>
            </w:pPr>
            <w:r>
              <w:rPr>
                <w:lang w:val="de-DE"/>
              </w:rPr>
              <w:t xml:space="preserve">This attributes defines the type of management data that are requested. </w:t>
            </w:r>
          </w:p>
          <w:p w14:paraId="2ABD46F3" w14:textId="77777777" w:rsidR="00114752" w:rsidRDefault="00114752" w:rsidP="00F47A53">
            <w:pPr>
              <w:pStyle w:val="TAL"/>
              <w:spacing w:before="20" w:after="20"/>
              <w:rPr>
                <w:lang w:val="de-DE"/>
              </w:rPr>
            </w:pPr>
          </w:p>
          <w:p w14:paraId="3A57B2B7"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16FF989" w14:textId="77777777" w:rsidR="00114752" w:rsidRDefault="00114752" w:rsidP="00F47A53">
            <w:pPr>
              <w:pStyle w:val="TH"/>
              <w:spacing w:before="0" w:after="0"/>
              <w:jc w:val="left"/>
              <w:rPr>
                <w:rFonts w:cs="Arial"/>
                <w:b w:val="0"/>
                <w:bCs/>
                <w:sz w:val="18"/>
                <w:szCs w:val="18"/>
                <w:lang w:val="de-DE"/>
              </w:rPr>
            </w:pPr>
          </w:p>
          <w:p w14:paraId="4FC4DB8E"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E27A7CF"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25D8624"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8EFFA08"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957CE69" w14:textId="77777777" w:rsidR="00114752" w:rsidRDefault="00114752" w:rsidP="00F47A53">
            <w:pPr>
              <w:pStyle w:val="TAL"/>
              <w:spacing w:before="20" w:after="20"/>
              <w:rPr>
                <w:lang w:val="de-DE"/>
              </w:rPr>
            </w:pPr>
            <w:r>
              <w:rPr>
                <w:rFonts w:cs="Arial"/>
                <w:bCs/>
                <w:szCs w:val="18"/>
                <w:lang w:val="de-DE"/>
              </w:rPr>
              <w:t>The ACCESSIBILITY category will map to measurement family CE (measurements related to Connection Establishment).</w:t>
            </w:r>
          </w:p>
          <w:p w14:paraId="68967340" w14:textId="77777777" w:rsidR="00114752" w:rsidRDefault="00114752" w:rsidP="00F47A53">
            <w:pPr>
              <w:pStyle w:val="TAL"/>
              <w:spacing w:before="20" w:after="20"/>
              <w:rPr>
                <w:lang w:val="de-DE"/>
              </w:rPr>
            </w:pPr>
          </w:p>
          <w:p w14:paraId="6ED047AC" w14:textId="77777777" w:rsidR="00114752" w:rsidRDefault="00114752" w:rsidP="00F47A53">
            <w:pPr>
              <w:pStyle w:val="TAL"/>
              <w:spacing w:before="20" w:after="20"/>
              <w:rPr>
                <w:lang w:val="de-DE"/>
              </w:rPr>
            </w:pPr>
            <w:r>
              <w:rPr>
                <w:lang w:val="de-DE"/>
              </w:rPr>
              <w:t xml:space="preserve">Allowed values: COVERAGE, CAPACITY, SERVICE EXPERIENCE, TRACE, ENERGY EFFICIENCY, MOBILITY, ACCESSIBILITY </w:t>
            </w:r>
          </w:p>
          <w:p w14:paraId="475A8121" w14:textId="77777777" w:rsidR="00114752" w:rsidRDefault="00114752" w:rsidP="00F47A53">
            <w:pPr>
              <w:pStyle w:val="TAL"/>
              <w:spacing w:before="20" w:after="20"/>
              <w:rPr>
                <w:lang w:val="de-DE"/>
              </w:rPr>
            </w:pPr>
          </w:p>
          <w:p w14:paraId="76189B56" w14:textId="77777777" w:rsidR="00114752" w:rsidRDefault="00114752" w:rsidP="00F47A53">
            <w:pPr>
              <w:pStyle w:val="TAL"/>
              <w:spacing w:before="20" w:after="20"/>
              <w:rPr>
                <w:lang w:val="de-DE"/>
              </w:rPr>
            </w:pPr>
            <w:r>
              <w:rPr>
                <w:lang w:val="de-DE"/>
              </w:rPr>
              <w:t>See NOTE 7.</w:t>
            </w:r>
          </w:p>
          <w:p w14:paraId="290C35F8" w14:textId="77777777" w:rsidR="00114752" w:rsidRPr="0061649B" w:rsidRDefault="00114752" w:rsidP="00F47A53">
            <w:pPr>
              <w:pStyle w:val="TAL"/>
              <w:spacing w:before="20" w:after="20"/>
            </w:pPr>
          </w:p>
        </w:tc>
        <w:tc>
          <w:tcPr>
            <w:tcW w:w="1983" w:type="dxa"/>
            <w:gridSpan w:val="2"/>
          </w:tcPr>
          <w:p w14:paraId="547F2B28" w14:textId="77777777" w:rsidR="00114752" w:rsidRDefault="00114752" w:rsidP="00F47A53">
            <w:pPr>
              <w:spacing w:after="0"/>
              <w:rPr>
                <w:rFonts w:ascii="Arial" w:hAnsi="Arial"/>
                <w:sz w:val="18"/>
                <w:szCs w:val="18"/>
                <w:lang w:val="de-DE"/>
              </w:rPr>
            </w:pPr>
            <w:r>
              <w:rPr>
                <w:rFonts w:ascii="Arial" w:hAnsi="Arial"/>
                <w:sz w:val="18"/>
                <w:szCs w:val="18"/>
                <w:lang w:val="de-DE"/>
              </w:rPr>
              <w:t>type: ENUM</w:t>
            </w:r>
          </w:p>
          <w:p w14:paraId="2DA782FC" w14:textId="77777777" w:rsidR="00114752" w:rsidRDefault="00114752" w:rsidP="00F47A53">
            <w:pPr>
              <w:spacing w:after="0"/>
              <w:rPr>
                <w:rFonts w:ascii="Arial" w:hAnsi="Arial"/>
                <w:sz w:val="18"/>
                <w:szCs w:val="18"/>
                <w:lang w:val="de-DE"/>
              </w:rPr>
            </w:pPr>
            <w:r>
              <w:rPr>
                <w:rFonts w:ascii="Arial" w:hAnsi="Arial"/>
                <w:sz w:val="18"/>
                <w:szCs w:val="18"/>
                <w:lang w:val="de-DE"/>
              </w:rPr>
              <w:t>multiplicity: *</w:t>
            </w:r>
          </w:p>
          <w:p w14:paraId="0E58D524" w14:textId="77777777" w:rsidR="00114752" w:rsidRDefault="00114752" w:rsidP="00F47A53">
            <w:pPr>
              <w:spacing w:after="0"/>
              <w:rPr>
                <w:rFonts w:ascii="Arial" w:hAnsi="Arial"/>
                <w:sz w:val="18"/>
                <w:szCs w:val="18"/>
                <w:lang w:val="de-DE"/>
              </w:rPr>
            </w:pPr>
            <w:r>
              <w:rPr>
                <w:rFonts w:ascii="Arial" w:hAnsi="Arial"/>
                <w:sz w:val="18"/>
                <w:szCs w:val="18"/>
                <w:lang w:val="de-DE"/>
              </w:rPr>
              <w:t>isOrdered: False</w:t>
            </w:r>
          </w:p>
          <w:p w14:paraId="00F58685" w14:textId="77777777" w:rsidR="00114752" w:rsidRDefault="00114752" w:rsidP="00F47A53">
            <w:pPr>
              <w:spacing w:after="0"/>
              <w:rPr>
                <w:rFonts w:ascii="Arial" w:hAnsi="Arial"/>
                <w:sz w:val="18"/>
                <w:szCs w:val="18"/>
                <w:lang w:val="de-DE"/>
              </w:rPr>
            </w:pPr>
            <w:r>
              <w:rPr>
                <w:rFonts w:ascii="Arial" w:hAnsi="Arial"/>
                <w:sz w:val="18"/>
                <w:szCs w:val="18"/>
                <w:lang w:val="de-DE"/>
              </w:rPr>
              <w:t>isUnique: True</w:t>
            </w:r>
          </w:p>
          <w:p w14:paraId="663657E2" w14:textId="77777777" w:rsidR="00114752" w:rsidRDefault="00114752" w:rsidP="00F47A53">
            <w:pPr>
              <w:spacing w:after="0"/>
              <w:rPr>
                <w:rFonts w:ascii="Arial" w:hAnsi="Arial"/>
                <w:sz w:val="18"/>
                <w:szCs w:val="18"/>
                <w:lang w:val="de-DE"/>
              </w:rPr>
            </w:pPr>
            <w:r>
              <w:rPr>
                <w:rFonts w:ascii="Arial" w:hAnsi="Arial"/>
                <w:sz w:val="18"/>
                <w:szCs w:val="18"/>
                <w:lang w:val="de-DE"/>
              </w:rPr>
              <w:t>defaultValue: None</w:t>
            </w:r>
          </w:p>
          <w:p w14:paraId="4DD66274" w14:textId="77777777" w:rsidR="00114752" w:rsidRPr="0061649B" w:rsidRDefault="00114752" w:rsidP="00F47A53">
            <w:pPr>
              <w:spacing w:after="0"/>
              <w:rPr>
                <w:rFonts w:ascii="Arial" w:hAnsi="Arial" w:cs="Arial"/>
                <w:sz w:val="18"/>
                <w:szCs w:val="18"/>
              </w:rPr>
            </w:pPr>
            <w:r>
              <w:rPr>
                <w:rFonts w:ascii="Arial" w:hAnsi="Arial"/>
                <w:sz w:val="18"/>
                <w:szCs w:val="18"/>
                <w:lang w:val="de-DE"/>
              </w:rPr>
              <w:t>isNullable: False</w:t>
            </w:r>
          </w:p>
        </w:tc>
      </w:tr>
      <w:tr w:rsidR="00114752" w:rsidRPr="00B26339" w14:paraId="64EFC7AC" w14:textId="77777777" w:rsidTr="00F47A53">
        <w:trPr>
          <w:gridBefore w:val="1"/>
          <w:wBefore w:w="16" w:type="dxa"/>
          <w:cantSplit/>
          <w:jc w:val="center"/>
        </w:trPr>
        <w:tc>
          <w:tcPr>
            <w:tcW w:w="2535" w:type="dxa"/>
          </w:tcPr>
          <w:p w14:paraId="71CE04AD" w14:textId="77777777" w:rsidR="00114752" w:rsidRDefault="00114752" w:rsidP="00F47A53">
            <w:pPr>
              <w:pStyle w:val="TAL"/>
              <w:rPr>
                <w:szCs w:val="18"/>
                <w:lang w:val="de-DE"/>
              </w:rPr>
            </w:pPr>
            <w:r w:rsidRPr="00995CB7">
              <w:rPr>
                <w:rFonts w:ascii="Courier New" w:hAnsi="Courier New" w:cs="Courier New"/>
                <w:szCs w:val="18"/>
              </w:rPr>
              <w:t>mgtDataName</w:t>
            </w:r>
          </w:p>
        </w:tc>
        <w:tc>
          <w:tcPr>
            <w:tcW w:w="5245" w:type="dxa"/>
          </w:tcPr>
          <w:p w14:paraId="0796458E" w14:textId="77777777" w:rsidR="00114752" w:rsidRPr="00D46917" w:rsidRDefault="00114752" w:rsidP="00F47A5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AF710DC" w14:textId="77777777" w:rsidR="00114752" w:rsidRPr="00D46917" w:rsidRDefault="00114752" w:rsidP="00F47A53">
            <w:pPr>
              <w:pStyle w:val="TH"/>
              <w:spacing w:before="0" w:after="0"/>
              <w:jc w:val="left"/>
              <w:rPr>
                <w:rFonts w:cs="Arial"/>
                <w:b w:val="0"/>
                <w:bCs/>
                <w:sz w:val="18"/>
                <w:szCs w:val="18"/>
                <w:lang w:val="de-DE"/>
              </w:rPr>
            </w:pPr>
          </w:p>
          <w:p w14:paraId="634E8B35" w14:textId="77777777" w:rsidR="00114752" w:rsidRDefault="00114752" w:rsidP="00F47A5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73F4E70" w14:textId="77777777" w:rsidR="00114752" w:rsidRDefault="00114752" w:rsidP="00F47A5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2B104E4" w14:textId="77777777" w:rsidR="00114752" w:rsidRDefault="00114752" w:rsidP="00F47A53">
            <w:pPr>
              <w:pStyle w:val="TH"/>
              <w:spacing w:before="0" w:after="0"/>
              <w:jc w:val="left"/>
              <w:rPr>
                <w:rFonts w:cs="Arial"/>
                <w:b w:val="0"/>
                <w:bCs/>
                <w:sz w:val="18"/>
                <w:szCs w:val="18"/>
                <w:lang w:val="de-DE"/>
              </w:rPr>
            </w:pPr>
          </w:p>
          <w:p w14:paraId="4C156F60" w14:textId="77777777" w:rsidR="00114752" w:rsidRDefault="00114752" w:rsidP="00F47A53">
            <w:pPr>
              <w:pStyle w:val="TAL"/>
              <w:spacing w:after="120"/>
              <w:rPr>
                <w:rFonts w:cs="Arial"/>
                <w:szCs w:val="18"/>
                <w:lang w:val="de-DE"/>
              </w:rPr>
            </w:pPr>
            <w:r>
              <w:rPr>
                <w:rFonts w:cs="Arial"/>
                <w:szCs w:val="18"/>
                <w:lang w:val="de-DE"/>
              </w:rPr>
              <w:t>For performance measurements defined in TS 28.552 [20] the name is constructed as the bullet e) of the measurement definition with allowed measurement type.</w:t>
            </w:r>
          </w:p>
          <w:p w14:paraId="6D5E99D4" w14:textId="77777777" w:rsidR="00114752" w:rsidRDefault="00114752" w:rsidP="00F47A53">
            <w:pPr>
              <w:pStyle w:val="TAL"/>
              <w:rPr>
                <w:rFonts w:cs="Arial"/>
                <w:szCs w:val="18"/>
                <w:lang w:val="de-DE"/>
              </w:rPr>
            </w:pPr>
          </w:p>
          <w:p w14:paraId="61403FB1" w14:textId="77777777" w:rsidR="00114752" w:rsidRPr="0083570F" w:rsidRDefault="00114752" w:rsidP="00F47A53">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8D855DE" w14:textId="77777777" w:rsidR="00114752" w:rsidRDefault="00114752" w:rsidP="00F47A53">
            <w:pPr>
              <w:pStyle w:val="TAL"/>
              <w:rPr>
                <w:szCs w:val="18"/>
                <w:lang w:val="de-DE"/>
              </w:rPr>
            </w:pPr>
          </w:p>
          <w:p w14:paraId="1E632D6C" w14:textId="77777777" w:rsidR="00114752" w:rsidRDefault="00114752" w:rsidP="00F47A5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5DD240CE" w14:textId="77777777" w:rsidR="00114752" w:rsidRDefault="00114752" w:rsidP="00F47A53">
            <w:pPr>
              <w:spacing w:after="0"/>
              <w:rPr>
                <w:rFonts w:ascii="Arial" w:hAnsi="Arial"/>
                <w:sz w:val="18"/>
                <w:szCs w:val="18"/>
                <w:lang w:val="de-DE"/>
              </w:rPr>
            </w:pPr>
            <w:r>
              <w:rPr>
                <w:rFonts w:ascii="Arial" w:hAnsi="Arial"/>
                <w:sz w:val="18"/>
                <w:szCs w:val="18"/>
                <w:lang w:val="de-DE"/>
              </w:rPr>
              <w:t>type: string</w:t>
            </w:r>
          </w:p>
          <w:p w14:paraId="660CFDFE" w14:textId="77777777" w:rsidR="00114752" w:rsidRDefault="00114752" w:rsidP="00F47A53">
            <w:pPr>
              <w:spacing w:after="0"/>
              <w:rPr>
                <w:rFonts w:ascii="Arial" w:hAnsi="Arial"/>
                <w:sz w:val="18"/>
                <w:szCs w:val="18"/>
                <w:lang w:val="de-DE"/>
              </w:rPr>
            </w:pPr>
            <w:r>
              <w:rPr>
                <w:rFonts w:ascii="Arial" w:hAnsi="Arial"/>
                <w:sz w:val="18"/>
                <w:szCs w:val="18"/>
                <w:lang w:val="de-DE"/>
              </w:rPr>
              <w:t>multiplicity: *</w:t>
            </w:r>
          </w:p>
          <w:p w14:paraId="1B78ED57" w14:textId="77777777" w:rsidR="00114752" w:rsidRDefault="00114752" w:rsidP="00F47A53">
            <w:pPr>
              <w:spacing w:after="0"/>
              <w:rPr>
                <w:rFonts w:ascii="Arial" w:hAnsi="Arial"/>
                <w:sz w:val="18"/>
                <w:szCs w:val="18"/>
                <w:lang w:val="de-DE"/>
              </w:rPr>
            </w:pPr>
            <w:r>
              <w:rPr>
                <w:rFonts w:ascii="Arial" w:hAnsi="Arial"/>
                <w:sz w:val="18"/>
                <w:szCs w:val="18"/>
                <w:lang w:val="de-DE"/>
              </w:rPr>
              <w:t>isOrdered: False</w:t>
            </w:r>
          </w:p>
          <w:p w14:paraId="0935E3F2" w14:textId="77777777" w:rsidR="00114752" w:rsidRDefault="00114752" w:rsidP="00F47A53">
            <w:pPr>
              <w:spacing w:after="0"/>
              <w:rPr>
                <w:rFonts w:ascii="Arial" w:hAnsi="Arial"/>
                <w:sz w:val="18"/>
                <w:szCs w:val="18"/>
                <w:lang w:val="de-DE"/>
              </w:rPr>
            </w:pPr>
            <w:r>
              <w:rPr>
                <w:rFonts w:ascii="Arial" w:hAnsi="Arial"/>
                <w:sz w:val="18"/>
                <w:szCs w:val="18"/>
                <w:lang w:val="de-DE"/>
              </w:rPr>
              <w:t>isUnique: True</w:t>
            </w:r>
          </w:p>
          <w:p w14:paraId="73767D5F" w14:textId="77777777" w:rsidR="00114752" w:rsidRDefault="00114752" w:rsidP="00F47A53">
            <w:pPr>
              <w:spacing w:after="0"/>
              <w:rPr>
                <w:rFonts w:ascii="Arial" w:hAnsi="Arial"/>
                <w:sz w:val="18"/>
                <w:szCs w:val="18"/>
                <w:lang w:val="de-DE"/>
              </w:rPr>
            </w:pPr>
            <w:r>
              <w:rPr>
                <w:rFonts w:ascii="Arial" w:hAnsi="Arial"/>
                <w:sz w:val="18"/>
                <w:szCs w:val="18"/>
                <w:lang w:val="de-DE"/>
              </w:rPr>
              <w:t>defaultValue: None</w:t>
            </w:r>
          </w:p>
          <w:p w14:paraId="23B4AA23" w14:textId="77777777" w:rsidR="00114752" w:rsidRDefault="00114752" w:rsidP="00F47A53">
            <w:pPr>
              <w:spacing w:after="0"/>
              <w:rPr>
                <w:rFonts w:ascii="Arial" w:hAnsi="Arial"/>
                <w:sz w:val="18"/>
                <w:szCs w:val="18"/>
                <w:lang w:val="de-DE"/>
              </w:rPr>
            </w:pPr>
            <w:r>
              <w:rPr>
                <w:rFonts w:ascii="Arial" w:hAnsi="Arial"/>
                <w:sz w:val="18"/>
                <w:szCs w:val="18"/>
                <w:lang w:val="de-DE"/>
              </w:rPr>
              <w:t>isNullable: False</w:t>
            </w:r>
          </w:p>
        </w:tc>
      </w:tr>
      <w:tr w:rsidR="00114752" w:rsidRPr="00B26339" w14:paraId="07DB745C" w14:textId="77777777" w:rsidTr="00F47A53">
        <w:trPr>
          <w:gridBefore w:val="1"/>
          <w:wBefore w:w="16" w:type="dxa"/>
          <w:cantSplit/>
          <w:jc w:val="center"/>
        </w:trPr>
        <w:tc>
          <w:tcPr>
            <w:tcW w:w="2535" w:type="dxa"/>
          </w:tcPr>
          <w:p w14:paraId="5DCBEBD9" w14:textId="77777777" w:rsidR="00114752" w:rsidRPr="00202D71" w:rsidRDefault="00114752" w:rsidP="00F47A53">
            <w:pPr>
              <w:pStyle w:val="TAL"/>
              <w:rPr>
                <w:rFonts w:cs="Arial"/>
              </w:rPr>
            </w:pPr>
            <w:r w:rsidRPr="00337C09">
              <w:rPr>
                <w:rFonts w:ascii="Courier New" w:hAnsi="Courier New" w:cs="Courier New"/>
              </w:rPr>
              <w:t>targetNodeFilter</w:t>
            </w:r>
          </w:p>
        </w:tc>
        <w:tc>
          <w:tcPr>
            <w:tcW w:w="5245" w:type="dxa"/>
          </w:tcPr>
          <w:p w14:paraId="7323BFEB" w14:textId="77777777" w:rsidR="00114752" w:rsidRPr="0061649B" w:rsidRDefault="00114752" w:rsidP="00F47A5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3D867D47" w14:textId="77777777" w:rsidR="00114752" w:rsidRPr="0045307C" w:rsidRDefault="00114752" w:rsidP="00F47A53">
            <w:pPr>
              <w:spacing w:after="0"/>
              <w:rPr>
                <w:rFonts w:ascii="Arial" w:hAnsi="Arial"/>
                <w:sz w:val="18"/>
                <w:szCs w:val="18"/>
              </w:rPr>
            </w:pPr>
            <w:r w:rsidRPr="0045307C">
              <w:rPr>
                <w:rFonts w:ascii="Arial" w:hAnsi="Arial"/>
                <w:sz w:val="18"/>
                <w:szCs w:val="18"/>
              </w:rPr>
              <w:t>type: NodeFilter</w:t>
            </w:r>
          </w:p>
          <w:p w14:paraId="6B80DDA3" w14:textId="77777777" w:rsidR="00114752" w:rsidRPr="0045307C" w:rsidRDefault="00114752" w:rsidP="00F47A53">
            <w:pPr>
              <w:spacing w:after="0"/>
              <w:rPr>
                <w:rFonts w:ascii="Arial" w:hAnsi="Arial"/>
                <w:sz w:val="18"/>
                <w:szCs w:val="18"/>
              </w:rPr>
            </w:pPr>
            <w:r w:rsidRPr="0045307C">
              <w:rPr>
                <w:rFonts w:ascii="Arial" w:hAnsi="Arial"/>
                <w:sz w:val="18"/>
                <w:szCs w:val="18"/>
              </w:rPr>
              <w:t>multiplicity: *</w:t>
            </w:r>
          </w:p>
          <w:p w14:paraId="49C3B60B"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42B9956"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7A6742C"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No</w:t>
            </w:r>
          </w:p>
          <w:p w14:paraId="57C3A69B" w14:textId="77777777" w:rsidR="00114752" w:rsidRPr="0061649B" w:rsidRDefault="00114752" w:rsidP="00F47A5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14752" w:rsidRPr="00B26339" w14:paraId="025E3208" w14:textId="77777777" w:rsidTr="00F47A53">
        <w:trPr>
          <w:gridBefore w:val="1"/>
          <w:wBefore w:w="16" w:type="dxa"/>
          <w:cantSplit/>
          <w:jc w:val="center"/>
        </w:trPr>
        <w:tc>
          <w:tcPr>
            <w:tcW w:w="2535" w:type="dxa"/>
          </w:tcPr>
          <w:p w14:paraId="090B9E0E" w14:textId="77777777" w:rsidR="00114752" w:rsidRPr="00202D71" w:rsidRDefault="00114752" w:rsidP="00F47A53">
            <w:pPr>
              <w:pStyle w:val="TAL"/>
              <w:rPr>
                <w:rFonts w:cs="Arial"/>
              </w:rPr>
            </w:pPr>
            <w:r w:rsidRPr="00337C09">
              <w:rPr>
                <w:rFonts w:ascii="Courier New" w:hAnsi="Courier New" w:cs="Courier New"/>
                <w:szCs w:val="18"/>
              </w:rPr>
              <w:t>areaOfInterest</w:t>
            </w:r>
          </w:p>
        </w:tc>
        <w:tc>
          <w:tcPr>
            <w:tcW w:w="5245" w:type="dxa"/>
          </w:tcPr>
          <w:p w14:paraId="1DBB2E25" w14:textId="77777777" w:rsidR="00114752" w:rsidRPr="0061649B" w:rsidRDefault="00114752" w:rsidP="00F47A53">
            <w:pPr>
              <w:pStyle w:val="TAL"/>
              <w:spacing w:before="20" w:after="20"/>
            </w:pPr>
            <w:r w:rsidRPr="00FF7A40">
              <w:t xml:space="preserve">It specifies a location(s) from where the management data shall be collected. </w:t>
            </w:r>
          </w:p>
        </w:tc>
        <w:tc>
          <w:tcPr>
            <w:tcW w:w="1983" w:type="dxa"/>
            <w:gridSpan w:val="2"/>
          </w:tcPr>
          <w:p w14:paraId="30E5F79E" w14:textId="77777777" w:rsidR="00114752" w:rsidRPr="0045307C" w:rsidRDefault="00114752" w:rsidP="00F47A5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1592864" w14:textId="77777777" w:rsidR="00114752" w:rsidRPr="0045307C" w:rsidRDefault="00114752" w:rsidP="00F47A53">
            <w:pPr>
              <w:spacing w:after="0"/>
              <w:rPr>
                <w:rFonts w:ascii="Arial" w:hAnsi="Arial"/>
                <w:sz w:val="18"/>
                <w:szCs w:val="18"/>
              </w:rPr>
            </w:pPr>
            <w:r w:rsidRPr="0045307C">
              <w:rPr>
                <w:rFonts w:ascii="Arial" w:hAnsi="Arial"/>
                <w:sz w:val="18"/>
                <w:szCs w:val="18"/>
              </w:rPr>
              <w:t>multiplicity: *</w:t>
            </w:r>
          </w:p>
          <w:p w14:paraId="546F3C73"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A6EE37E"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B1A244E"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No</w:t>
            </w:r>
          </w:p>
          <w:p w14:paraId="54EF7B68" w14:textId="77777777" w:rsidR="00114752" w:rsidRPr="0061649B" w:rsidRDefault="00114752" w:rsidP="00F47A5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14752" w:rsidRPr="00B26339" w14:paraId="536383C0" w14:textId="77777777" w:rsidTr="00F47A53">
        <w:trPr>
          <w:gridBefore w:val="1"/>
          <w:wBefore w:w="16" w:type="dxa"/>
          <w:cantSplit/>
          <w:jc w:val="center"/>
        </w:trPr>
        <w:tc>
          <w:tcPr>
            <w:tcW w:w="2535" w:type="dxa"/>
          </w:tcPr>
          <w:p w14:paraId="72B209EF" w14:textId="77777777" w:rsidR="00114752" w:rsidRDefault="00114752" w:rsidP="00F47A53">
            <w:pPr>
              <w:pStyle w:val="TAL"/>
              <w:rPr>
                <w:szCs w:val="18"/>
              </w:rPr>
            </w:pPr>
            <w:r w:rsidRPr="00995CB7">
              <w:rPr>
                <w:rFonts w:ascii="Courier New" w:hAnsi="Courier New" w:cs="Courier New"/>
                <w:szCs w:val="18"/>
              </w:rPr>
              <w:lastRenderedPageBreak/>
              <w:t>geoAreaToCellMapping</w:t>
            </w:r>
          </w:p>
        </w:tc>
        <w:tc>
          <w:tcPr>
            <w:tcW w:w="5245" w:type="dxa"/>
          </w:tcPr>
          <w:p w14:paraId="33341C66"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132484C" w14:textId="77777777" w:rsidR="00114752" w:rsidRDefault="00114752" w:rsidP="00F47A53">
            <w:pPr>
              <w:keepNext/>
              <w:keepLines/>
              <w:spacing w:after="0"/>
              <w:rPr>
                <w:rFonts w:ascii="Arial" w:hAnsi="Arial" w:cs="Arial"/>
                <w:sz w:val="18"/>
                <w:szCs w:val="18"/>
                <w:lang w:val="de-DE"/>
              </w:rPr>
            </w:pPr>
          </w:p>
          <w:p w14:paraId="310C843F" w14:textId="77777777" w:rsidR="00114752" w:rsidRPr="00FF7A40" w:rsidRDefault="00114752" w:rsidP="00F47A53">
            <w:pPr>
              <w:pStyle w:val="TAL"/>
              <w:spacing w:before="20" w:after="20"/>
            </w:pPr>
            <w:r>
              <w:rPr>
                <w:rFonts w:cs="Arial"/>
                <w:szCs w:val="18"/>
                <w:lang w:val="de-DE"/>
              </w:rPr>
              <w:t>allowedValues: N/A</w:t>
            </w:r>
          </w:p>
        </w:tc>
        <w:tc>
          <w:tcPr>
            <w:tcW w:w="1983" w:type="dxa"/>
            <w:gridSpan w:val="2"/>
          </w:tcPr>
          <w:p w14:paraId="483A2972" w14:textId="77777777" w:rsidR="00114752" w:rsidRDefault="00114752" w:rsidP="00F47A53">
            <w:pPr>
              <w:pStyle w:val="TAL"/>
              <w:rPr>
                <w:rFonts w:cs="Arial"/>
                <w:szCs w:val="18"/>
                <w:lang w:val="de-DE"/>
              </w:rPr>
            </w:pPr>
            <w:r>
              <w:rPr>
                <w:rFonts w:cs="Arial"/>
                <w:szCs w:val="18"/>
                <w:lang w:val="de-DE"/>
              </w:rPr>
              <w:t>type: GeoAreaToCellMapping</w:t>
            </w:r>
          </w:p>
          <w:p w14:paraId="7A54DBF8" w14:textId="77777777" w:rsidR="00114752" w:rsidRDefault="00114752" w:rsidP="00F47A53">
            <w:pPr>
              <w:pStyle w:val="TAL"/>
              <w:rPr>
                <w:rFonts w:cs="Arial"/>
                <w:szCs w:val="18"/>
                <w:lang w:val="de-DE"/>
              </w:rPr>
            </w:pPr>
            <w:r>
              <w:rPr>
                <w:rFonts w:cs="Arial"/>
                <w:szCs w:val="18"/>
                <w:lang w:val="de-DE"/>
              </w:rPr>
              <w:t>multiplicity: *</w:t>
            </w:r>
          </w:p>
          <w:p w14:paraId="2487A5F7" w14:textId="77777777" w:rsidR="00114752" w:rsidRDefault="00114752" w:rsidP="00F47A53">
            <w:pPr>
              <w:pStyle w:val="TAL"/>
              <w:rPr>
                <w:rFonts w:cs="Arial"/>
                <w:szCs w:val="18"/>
                <w:lang w:val="de-DE"/>
              </w:rPr>
            </w:pPr>
            <w:r>
              <w:rPr>
                <w:rFonts w:cs="Arial"/>
                <w:szCs w:val="18"/>
                <w:lang w:val="de-DE"/>
              </w:rPr>
              <w:t>isOrdered: False</w:t>
            </w:r>
          </w:p>
          <w:p w14:paraId="02F6CBBA" w14:textId="77777777" w:rsidR="00114752" w:rsidRDefault="00114752" w:rsidP="00F47A53">
            <w:pPr>
              <w:pStyle w:val="TAL"/>
              <w:rPr>
                <w:rFonts w:cs="Arial"/>
                <w:szCs w:val="18"/>
                <w:lang w:val="de-DE"/>
              </w:rPr>
            </w:pPr>
            <w:r>
              <w:rPr>
                <w:rFonts w:cs="Arial"/>
                <w:szCs w:val="18"/>
                <w:lang w:val="de-DE"/>
              </w:rPr>
              <w:t>isUnique: True</w:t>
            </w:r>
          </w:p>
          <w:p w14:paraId="50F24DA0" w14:textId="77777777" w:rsidR="00114752" w:rsidRDefault="00114752" w:rsidP="00F47A53">
            <w:pPr>
              <w:pStyle w:val="TAL"/>
              <w:rPr>
                <w:rFonts w:cs="Arial"/>
                <w:szCs w:val="18"/>
                <w:lang w:val="de-DE"/>
              </w:rPr>
            </w:pPr>
            <w:r>
              <w:rPr>
                <w:rFonts w:cs="Arial"/>
                <w:szCs w:val="18"/>
                <w:lang w:val="de-DE"/>
              </w:rPr>
              <w:t xml:space="preserve">defaultValue: None </w:t>
            </w:r>
          </w:p>
          <w:p w14:paraId="7A98CFA9" w14:textId="77777777" w:rsidR="00114752" w:rsidRDefault="00114752" w:rsidP="00F47A53">
            <w:pPr>
              <w:spacing w:after="0"/>
              <w:rPr>
                <w:rFonts w:ascii="Arial" w:hAnsi="Arial"/>
                <w:sz w:val="18"/>
                <w:szCs w:val="18"/>
              </w:rPr>
            </w:pPr>
            <w:r>
              <w:rPr>
                <w:rFonts w:ascii="Arial" w:hAnsi="Arial" w:cs="Arial"/>
                <w:sz w:val="18"/>
                <w:szCs w:val="18"/>
                <w:lang w:val="de-DE"/>
              </w:rPr>
              <w:t>isNullable: False</w:t>
            </w:r>
          </w:p>
        </w:tc>
      </w:tr>
      <w:tr w:rsidR="00114752" w:rsidRPr="00B26339" w14:paraId="26C777B9" w14:textId="77777777" w:rsidTr="00F47A53">
        <w:trPr>
          <w:gridBefore w:val="1"/>
          <w:wBefore w:w="16" w:type="dxa"/>
          <w:cantSplit/>
          <w:jc w:val="center"/>
        </w:trPr>
        <w:tc>
          <w:tcPr>
            <w:tcW w:w="2535" w:type="dxa"/>
          </w:tcPr>
          <w:p w14:paraId="2BC2323F" w14:textId="77777777" w:rsidR="00114752" w:rsidRDefault="00114752" w:rsidP="00F47A53">
            <w:pPr>
              <w:pStyle w:val="TAL"/>
              <w:rPr>
                <w:szCs w:val="18"/>
              </w:rPr>
            </w:pPr>
            <w:r>
              <w:rPr>
                <w:rFonts w:ascii="Courier New" w:hAnsi="Courier New" w:cs="Courier New"/>
                <w:lang w:val="en-US"/>
              </w:rPr>
              <w:t>g</w:t>
            </w:r>
            <w:r w:rsidRPr="000835A6">
              <w:rPr>
                <w:rFonts w:ascii="Courier New" w:hAnsi="Courier New" w:cs="Courier New"/>
                <w:lang w:val="en-US"/>
              </w:rPr>
              <w:t>eoPolygon</w:t>
            </w:r>
          </w:p>
        </w:tc>
        <w:tc>
          <w:tcPr>
            <w:tcW w:w="5245" w:type="dxa"/>
          </w:tcPr>
          <w:p w14:paraId="540E5807"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553E6C6" w14:textId="77777777" w:rsidR="00114752" w:rsidRDefault="00114752" w:rsidP="00F47A53">
            <w:pPr>
              <w:pStyle w:val="TAL"/>
              <w:spacing w:before="20" w:after="20"/>
              <w:rPr>
                <w:rFonts w:cs="Arial"/>
                <w:szCs w:val="18"/>
                <w:lang w:val="de-DE"/>
              </w:rPr>
            </w:pPr>
          </w:p>
          <w:p w14:paraId="3EC918CA" w14:textId="77777777" w:rsidR="00114752" w:rsidRDefault="00114752" w:rsidP="00F47A53">
            <w:pPr>
              <w:pStyle w:val="TAL"/>
              <w:spacing w:before="20" w:after="20"/>
              <w:rPr>
                <w:rFonts w:cs="Arial"/>
                <w:szCs w:val="18"/>
                <w:lang w:val="de-DE"/>
              </w:rPr>
            </w:pPr>
            <w:r>
              <w:rPr>
                <w:rFonts w:cs="Arial"/>
                <w:szCs w:val="18"/>
                <w:lang w:val="de-DE"/>
              </w:rPr>
              <w:t>allowedValues: N/A</w:t>
            </w:r>
          </w:p>
          <w:p w14:paraId="43C8D593" w14:textId="77777777" w:rsidR="00114752" w:rsidRDefault="00114752" w:rsidP="00F47A53">
            <w:pPr>
              <w:pStyle w:val="TAL"/>
              <w:spacing w:before="20" w:after="20"/>
              <w:rPr>
                <w:rFonts w:cs="Arial"/>
                <w:szCs w:val="18"/>
                <w:lang w:val="de-DE"/>
              </w:rPr>
            </w:pPr>
          </w:p>
          <w:p w14:paraId="0AB63A3A" w14:textId="77777777" w:rsidR="00114752" w:rsidRPr="00FF7A40" w:rsidRDefault="00114752" w:rsidP="00F47A53">
            <w:pPr>
              <w:pStyle w:val="TAL"/>
              <w:spacing w:before="20" w:after="20"/>
            </w:pPr>
          </w:p>
        </w:tc>
        <w:tc>
          <w:tcPr>
            <w:tcW w:w="1983" w:type="dxa"/>
            <w:gridSpan w:val="2"/>
          </w:tcPr>
          <w:p w14:paraId="0BE48409" w14:textId="77777777" w:rsidR="00114752" w:rsidRDefault="00114752" w:rsidP="00F47A53">
            <w:pPr>
              <w:pStyle w:val="TAL"/>
              <w:rPr>
                <w:rFonts w:cs="Arial"/>
                <w:szCs w:val="18"/>
                <w:lang w:val="de-DE"/>
              </w:rPr>
            </w:pPr>
            <w:r>
              <w:rPr>
                <w:rFonts w:cs="Arial"/>
                <w:szCs w:val="18"/>
                <w:lang w:val="de-DE"/>
              </w:rPr>
              <w:t>type: GeoCoordinate</w:t>
            </w:r>
          </w:p>
          <w:p w14:paraId="58AA1340" w14:textId="77777777" w:rsidR="00114752" w:rsidRDefault="00114752" w:rsidP="00F47A53">
            <w:pPr>
              <w:pStyle w:val="TAL"/>
              <w:rPr>
                <w:rFonts w:cs="Arial"/>
                <w:szCs w:val="18"/>
                <w:lang w:val="de-DE"/>
              </w:rPr>
            </w:pPr>
            <w:r>
              <w:rPr>
                <w:rFonts w:cs="Arial"/>
                <w:szCs w:val="18"/>
                <w:lang w:val="de-DE"/>
              </w:rPr>
              <w:t>multiplicity: 1..*</w:t>
            </w:r>
          </w:p>
          <w:p w14:paraId="0FB1711E" w14:textId="77777777" w:rsidR="00114752" w:rsidRDefault="00114752" w:rsidP="00F47A53">
            <w:pPr>
              <w:pStyle w:val="TAL"/>
              <w:rPr>
                <w:rFonts w:cs="Arial"/>
                <w:szCs w:val="18"/>
                <w:lang w:val="de-DE"/>
              </w:rPr>
            </w:pPr>
            <w:r>
              <w:rPr>
                <w:rFonts w:cs="Arial"/>
                <w:szCs w:val="18"/>
                <w:lang w:val="de-DE"/>
              </w:rPr>
              <w:t xml:space="preserve">isOrdered: </w:t>
            </w:r>
            <w:r w:rsidRPr="001A573B">
              <w:rPr>
                <w:rFonts w:cs="Arial"/>
                <w:szCs w:val="18"/>
                <w:lang w:val="de-DE"/>
              </w:rPr>
              <w:t>True</w:t>
            </w:r>
          </w:p>
          <w:p w14:paraId="254D50D6" w14:textId="77777777" w:rsidR="00114752" w:rsidRDefault="00114752" w:rsidP="00F47A53">
            <w:pPr>
              <w:pStyle w:val="TAL"/>
              <w:rPr>
                <w:rFonts w:cs="Arial"/>
                <w:szCs w:val="18"/>
                <w:lang w:val="de-DE"/>
              </w:rPr>
            </w:pPr>
            <w:r>
              <w:rPr>
                <w:rFonts w:cs="Arial"/>
                <w:szCs w:val="18"/>
                <w:lang w:val="de-DE"/>
              </w:rPr>
              <w:t>isUnique: True</w:t>
            </w:r>
          </w:p>
          <w:p w14:paraId="2222D96B" w14:textId="77777777" w:rsidR="00114752" w:rsidRDefault="00114752" w:rsidP="00F47A53">
            <w:pPr>
              <w:pStyle w:val="TAL"/>
              <w:rPr>
                <w:rFonts w:cs="Arial"/>
                <w:szCs w:val="18"/>
                <w:lang w:val="de-DE"/>
              </w:rPr>
            </w:pPr>
            <w:r>
              <w:rPr>
                <w:rFonts w:cs="Arial"/>
                <w:szCs w:val="18"/>
                <w:lang w:val="de-DE"/>
              </w:rPr>
              <w:t xml:space="preserve">defaultValue: None </w:t>
            </w:r>
          </w:p>
          <w:p w14:paraId="2DFB8FC6" w14:textId="77777777" w:rsidR="00114752" w:rsidRDefault="00114752" w:rsidP="00F47A53">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114752" w:rsidRPr="00B26339" w14:paraId="62D62D2C" w14:textId="77777777" w:rsidTr="00F47A53">
        <w:trPr>
          <w:gridBefore w:val="1"/>
          <w:wBefore w:w="16" w:type="dxa"/>
          <w:cantSplit/>
          <w:jc w:val="center"/>
        </w:trPr>
        <w:tc>
          <w:tcPr>
            <w:tcW w:w="2535" w:type="dxa"/>
          </w:tcPr>
          <w:p w14:paraId="4D48B10C" w14:textId="77777777" w:rsidR="00114752" w:rsidRDefault="00114752" w:rsidP="00F47A53">
            <w:pPr>
              <w:pStyle w:val="TAL"/>
              <w:rPr>
                <w:rFonts w:cs="Arial"/>
                <w:szCs w:val="18"/>
                <w:lang w:val="de-DE"/>
              </w:rPr>
            </w:pPr>
            <w:r w:rsidRPr="00995CB7">
              <w:rPr>
                <w:rFonts w:ascii="Courier New" w:hAnsi="Courier New" w:cs="Courier New"/>
                <w:szCs w:val="18"/>
              </w:rPr>
              <w:t>geoArea</w:t>
            </w:r>
          </w:p>
        </w:tc>
        <w:tc>
          <w:tcPr>
            <w:tcW w:w="5245" w:type="dxa"/>
          </w:tcPr>
          <w:p w14:paraId="78BD0614"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69F1C9D" w14:textId="77777777" w:rsidR="00114752" w:rsidRDefault="00114752" w:rsidP="00F47A53">
            <w:pPr>
              <w:keepNext/>
              <w:keepLines/>
              <w:spacing w:after="0"/>
              <w:rPr>
                <w:rFonts w:ascii="Arial" w:hAnsi="Arial" w:cs="Arial"/>
                <w:sz w:val="18"/>
                <w:szCs w:val="18"/>
                <w:lang w:val="de-DE"/>
              </w:rPr>
            </w:pPr>
          </w:p>
          <w:p w14:paraId="21196384" w14:textId="77777777" w:rsidR="00114752" w:rsidRDefault="00114752" w:rsidP="00F47A53">
            <w:pPr>
              <w:pStyle w:val="TAL"/>
              <w:spacing w:before="20" w:after="20"/>
              <w:rPr>
                <w:rFonts w:cs="Arial"/>
                <w:szCs w:val="18"/>
                <w:lang w:val="de-DE"/>
              </w:rPr>
            </w:pPr>
            <w:r>
              <w:rPr>
                <w:rFonts w:cs="Arial"/>
                <w:szCs w:val="18"/>
                <w:lang w:val="de-DE"/>
              </w:rPr>
              <w:t>allowedValues: N/A</w:t>
            </w:r>
          </w:p>
          <w:p w14:paraId="660B866F" w14:textId="77777777" w:rsidR="00114752" w:rsidRDefault="00114752" w:rsidP="00F47A53">
            <w:pPr>
              <w:keepNext/>
              <w:keepLines/>
              <w:spacing w:after="0"/>
              <w:rPr>
                <w:rFonts w:ascii="Arial" w:hAnsi="Arial" w:cs="Arial"/>
                <w:sz w:val="18"/>
                <w:szCs w:val="18"/>
                <w:lang w:val="de-DE"/>
              </w:rPr>
            </w:pPr>
          </w:p>
        </w:tc>
        <w:tc>
          <w:tcPr>
            <w:tcW w:w="1983" w:type="dxa"/>
            <w:gridSpan w:val="2"/>
          </w:tcPr>
          <w:p w14:paraId="6331351A" w14:textId="77777777" w:rsidR="00114752" w:rsidRDefault="00114752" w:rsidP="00F47A53">
            <w:pPr>
              <w:pStyle w:val="TAL"/>
              <w:rPr>
                <w:rFonts w:cs="Arial"/>
                <w:szCs w:val="18"/>
                <w:lang w:val="de-DE"/>
              </w:rPr>
            </w:pPr>
            <w:r>
              <w:rPr>
                <w:rFonts w:cs="Arial"/>
                <w:szCs w:val="18"/>
                <w:lang w:val="de-DE"/>
              </w:rPr>
              <w:t>type: GeoArea</w:t>
            </w:r>
          </w:p>
          <w:p w14:paraId="71CF0C0C" w14:textId="77777777" w:rsidR="00114752" w:rsidRDefault="00114752" w:rsidP="00F47A53">
            <w:pPr>
              <w:pStyle w:val="TAL"/>
              <w:rPr>
                <w:rFonts w:cs="Arial"/>
                <w:szCs w:val="18"/>
                <w:lang w:val="de-DE"/>
              </w:rPr>
            </w:pPr>
            <w:r>
              <w:rPr>
                <w:rFonts w:cs="Arial"/>
                <w:szCs w:val="18"/>
                <w:lang w:val="de-DE"/>
              </w:rPr>
              <w:t>multiplicity: 1</w:t>
            </w:r>
          </w:p>
          <w:p w14:paraId="2F0E0DE3" w14:textId="77777777" w:rsidR="00114752" w:rsidRDefault="00114752" w:rsidP="00F47A53">
            <w:pPr>
              <w:pStyle w:val="TAL"/>
              <w:rPr>
                <w:rFonts w:cs="Arial"/>
                <w:szCs w:val="18"/>
                <w:lang w:val="de-DE"/>
              </w:rPr>
            </w:pPr>
            <w:r>
              <w:rPr>
                <w:rFonts w:cs="Arial"/>
                <w:szCs w:val="18"/>
                <w:lang w:val="de-DE"/>
              </w:rPr>
              <w:t>isOrdered: N/A</w:t>
            </w:r>
          </w:p>
          <w:p w14:paraId="49379C19" w14:textId="77777777" w:rsidR="00114752" w:rsidRDefault="00114752" w:rsidP="00F47A53">
            <w:pPr>
              <w:pStyle w:val="TAL"/>
              <w:rPr>
                <w:rFonts w:cs="Arial"/>
                <w:szCs w:val="18"/>
                <w:lang w:val="de-DE"/>
              </w:rPr>
            </w:pPr>
            <w:r>
              <w:rPr>
                <w:rFonts w:cs="Arial"/>
                <w:szCs w:val="18"/>
                <w:lang w:val="de-DE"/>
              </w:rPr>
              <w:t>isUnique: N/A</w:t>
            </w:r>
          </w:p>
          <w:p w14:paraId="756C54BA" w14:textId="77777777" w:rsidR="00114752" w:rsidRDefault="00114752" w:rsidP="00F47A53">
            <w:pPr>
              <w:pStyle w:val="TAL"/>
              <w:rPr>
                <w:rFonts w:cs="Arial"/>
                <w:szCs w:val="18"/>
                <w:lang w:val="de-DE"/>
              </w:rPr>
            </w:pPr>
            <w:r>
              <w:rPr>
                <w:rFonts w:cs="Arial"/>
                <w:szCs w:val="18"/>
                <w:lang w:val="de-DE"/>
              </w:rPr>
              <w:t xml:space="preserve">defaultValue: None </w:t>
            </w:r>
          </w:p>
          <w:p w14:paraId="57FB681E" w14:textId="77777777" w:rsidR="00114752" w:rsidRDefault="00114752" w:rsidP="00F47A53">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114752" w:rsidRPr="00B26339" w14:paraId="13E60056" w14:textId="77777777" w:rsidTr="00F47A53">
        <w:trPr>
          <w:gridBefore w:val="1"/>
          <w:wBefore w:w="16" w:type="dxa"/>
          <w:cantSplit/>
          <w:jc w:val="center"/>
        </w:trPr>
        <w:tc>
          <w:tcPr>
            <w:tcW w:w="2535" w:type="dxa"/>
          </w:tcPr>
          <w:p w14:paraId="4D8FEEDD" w14:textId="77777777" w:rsidR="00114752" w:rsidRDefault="00114752" w:rsidP="00F47A53">
            <w:pPr>
              <w:pStyle w:val="TAL"/>
              <w:rPr>
                <w:szCs w:val="18"/>
              </w:rPr>
            </w:pPr>
            <w:r w:rsidRPr="00995CB7">
              <w:rPr>
                <w:rFonts w:ascii="Courier New" w:hAnsi="Courier New" w:cs="Courier New"/>
                <w:szCs w:val="18"/>
              </w:rPr>
              <w:t>latitude</w:t>
            </w:r>
          </w:p>
        </w:tc>
        <w:tc>
          <w:tcPr>
            <w:tcW w:w="5245" w:type="dxa"/>
          </w:tcPr>
          <w:p w14:paraId="25CB741F" w14:textId="77777777" w:rsidR="00114752" w:rsidRDefault="00114752" w:rsidP="00F47A53">
            <w:pPr>
              <w:pStyle w:val="TAL"/>
              <w:rPr>
                <w:lang w:val="de-DE"/>
              </w:rPr>
            </w:pPr>
            <w:r>
              <w:rPr>
                <w:lang w:val="de-DE"/>
              </w:rPr>
              <w:t>Latitude based on World Geodetic System (1984 version) global reference frame (WGS 84). Positive values correspond to the northern hemisphere.</w:t>
            </w:r>
          </w:p>
          <w:p w14:paraId="093288F4" w14:textId="77777777" w:rsidR="00114752" w:rsidRDefault="00114752" w:rsidP="00F47A53">
            <w:pPr>
              <w:pStyle w:val="TAL"/>
              <w:rPr>
                <w:lang w:val="de-DE"/>
              </w:rPr>
            </w:pPr>
          </w:p>
          <w:p w14:paraId="72BCBB40" w14:textId="77777777" w:rsidR="00114752" w:rsidRPr="00FF7A40" w:rsidRDefault="00114752" w:rsidP="00F47A53">
            <w:pPr>
              <w:pStyle w:val="TAL"/>
              <w:spacing w:before="20" w:after="20"/>
            </w:pPr>
            <w:r>
              <w:rPr>
                <w:rFonts w:cs="Arial"/>
                <w:szCs w:val="18"/>
                <w:lang w:val="de-DE"/>
              </w:rPr>
              <w:t>AllowedValues: -90.0000, …+90.0000</w:t>
            </w:r>
          </w:p>
        </w:tc>
        <w:tc>
          <w:tcPr>
            <w:tcW w:w="1983" w:type="dxa"/>
            <w:gridSpan w:val="2"/>
          </w:tcPr>
          <w:p w14:paraId="4D687272"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type: float</w:t>
            </w:r>
          </w:p>
          <w:p w14:paraId="3AFB6458"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multiplicity: 1</w:t>
            </w:r>
          </w:p>
          <w:p w14:paraId="59455125"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isOrdered: N/A</w:t>
            </w:r>
          </w:p>
          <w:p w14:paraId="5346D5BA"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isUnique: N/A</w:t>
            </w:r>
          </w:p>
          <w:p w14:paraId="5F821FE1" w14:textId="77777777" w:rsidR="00114752" w:rsidRDefault="00114752" w:rsidP="00F47A53">
            <w:pPr>
              <w:spacing w:after="0"/>
              <w:rPr>
                <w:rFonts w:ascii="Arial" w:hAnsi="Arial" w:cs="Arial"/>
                <w:sz w:val="18"/>
                <w:szCs w:val="18"/>
                <w:lang w:val="de-DE"/>
              </w:rPr>
            </w:pPr>
            <w:r>
              <w:rPr>
                <w:rFonts w:ascii="Arial" w:hAnsi="Arial" w:cs="Arial"/>
                <w:sz w:val="18"/>
                <w:szCs w:val="18"/>
                <w:lang w:val="de-DE"/>
              </w:rPr>
              <w:t>defaultValue: None</w:t>
            </w:r>
          </w:p>
          <w:p w14:paraId="1E0DD661" w14:textId="77777777" w:rsidR="00114752" w:rsidRPr="00CC174D" w:rsidRDefault="00114752" w:rsidP="00F47A53">
            <w:pPr>
              <w:spacing w:after="0"/>
              <w:rPr>
                <w:rFonts w:ascii="Arial" w:hAnsi="Arial" w:cs="Arial"/>
                <w:sz w:val="18"/>
                <w:szCs w:val="18"/>
              </w:rPr>
            </w:pPr>
            <w:r>
              <w:rPr>
                <w:rFonts w:cs="Arial"/>
                <w:szCs w:val="18"/>
                <w:lang w:val="de-DE"/>
              </w:rPr>
              <w:t>isNullable: False</w:t>
            </w:r>
          </w:p>
        </w:tc>
      </w:tr>
      <w:tr w:rsidR="00114752" w:rsidRPr="00B26339" w14:paraId="03D2A779" w14:textId="77777777" w:rsidTr="00F47A53">
        <w:trPr>
          <w:gridBefore w:val="1"/>
          <w:wBefore w:w="16" w:type="dxa"/>
          <w:cantSplit/>
          <w:jc w:val="center"/>
        </w:trPr>
        <w:tc>
          <w:tcPr>
            <w:tcW w:w="2535" w:type="dxa"/>
          </w:tcPr>
          <w:p w14:paraId="79A7A673" w14:textId="77777777" w:rsidR="00114752" w:rsidRDefault="00114752" w:rsidP="00F47A53">
            <w:pPr>
              <w:pStyle w:val="TAL"/>
              <w:rPr>
                <w:szCs w:val="18"/>
              </w:rPr>
            </w:pPr>
            <w:r w:rsidRPr="00995CB7">
              <w:rPr>
                <w:rFonts w:ascii="Courier New" w:hAnsi="Courier New" w:cs="Courier New"/>
                <w:szCs w:val="18"/>
              </w:rPr>
              <w:t>longitude</w:t>
            </w:r>
          </w:p>
        </w:tc>
        <w:tc>
          <w:tcPr>
            <w:tcW w:w="5245" w:type="dxa"/>
          </w:tcPr>
          <w:p w14:paraId="2FA9875C" w14:textId="77777777" w:rsidR="00114752" w:rsidRDefault="00114752" w:rsidP="00F47A5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5BA9862" w14:textId="77777777" w:rsidR="00114752" w:rsidRDefault="00114752" w:rsidP="00F47A53">
            <w:pPr>
              <w:pStyle w:val="TAL"/>
              <w:rPr>
                <w:rFonts w:cs="Arial"/>
                <w:szCs w:val="18"/>
                <w:lang w:val="de-DE"/>
              </w:rPr>
            </w:pPr>
          </w:p>
          <w:p w14:paraId="3274B7C7" w14:textId="77777777" w:rsidR="00114752" w:rsidRPr="00FF7A40" w:rsidRDefault="00114752" w:rsidP="00F47A53">
            <w:pPr>
              <w:pStyle w:val="TAL"/>
              <w:spacing w:before="20" w:after="20"/>
            </w:pPr>
            <w:r>
              <w:rPr>
                <w:rFonts w:cs="Arial"/>
                <w:szCs w:val="18"/>
                <w:lang w:val="de-DE"/>
              </w:rPr>
              <w:t>AllowedValues: -180.0000, … +180.0000</w:t>
            </w:r>
          </w:p>
        </w:tc>
        <w:tc>
          <w:tcPr>
            <w:tcW w:w="1983" w:type="dxa"/>
            <w:gridSpan w:val="2"/>
          </w:tcPr>
          <w:p w14:paraId="42BB0E68" w14:textId="77777777" w:rsidR="00114752" w:rsidRDefault="00114752" w:rsidP="00F47A53">
            <w:pPr>
              <w:pStyle w:val="TAL"/>
              <w:rPr>
                <w:rFonts w:cs="Arial"/>
                <w:szCs w:val="18"/>
                <w:lang w:val="de-DE"/>
              </w:rPr>
            </w:pPr>
            <w:r>
              <w:rPr>
                <w:rFonts w:cs="Arial"/>
                <w:szCs w:val="18"/>
                <w:lang w:val="de-DE"/>
              </w:rPr>
              <w:t>type: float</w:t>
            </w:r>
          </w:p>
          <w:p w14:paraId="1D247FB4" w14:textId="77777777" w:rsidR="00114752" w:rsidRDefault="00114752" w:rsidP="00F47A53">
            <w:pPr>
              <w:pStyle w:val="TAL"/>
              <w:rPr>
                <w:rFonts w:cs="Arial"/>
                <w:szCs w:val="18"/>
                <w:lang w:val="de-DE"/>
              </w:rPr>
            </w:pPr>
            <w:r>
              <w:rPr>
                <w:rFonts w:cs="Arial"/>
                <w:szCs w:val="18"/>
                <w:lang w:val="de-DE"/>
              </w:rPr>
              <w:t>multiplicity: 1</w:t>
            </w:r>
          </w:p>
          <w:p w14:paraId="1C43E0A7" w14:textId="77777777" w:rsidR="00114752" w:rsidRDefault="00114752" w:rsidP="00F47A53">
            <w:pPr>
              <w:pStyle w:val="TAL"/>
              <w:rPr>
                <w:rFonts w:cs="Arial"/>
                <w:szCs w:val="18"/>
                <w:lang w:val="de-DE"/>
              </w:rPr>
            </w:pPr>
            <w:r>
              <w:rPr>
                <w:rFonts w:cs="Arial"/>
                <w:szCs w:val="18"/>
                <w:lang w:val="de-DE"/>
              </w:rPr>
              <w:t>isOrdered: N/A</w:t>
            </w:r>
          </w:p>
          <w:p w14:paraId="730E2C59" w14:textId="77777777" w:rsidR="00114752" w:rsidRDefault="00114752" w:rsidP="00F47A53">
            <w:pPr>
              <w:pStyle w:val="TAL"/>
              <w:rPr>
                <w:rFonts w:cs="Arial"/>
                <w:szCs w:val="18"/>
                <w:lang w:val="de-DE"/>
              </w:rPr>
            </w:pPr>
            <w:r>
              <w:rPr>
                <w:rFonts w:cs="Arial"/>
                <w:szCs w:val="18"/>
                <w:lang w:val="de-DE"/>
              </w:rPr>
              <w:t>isUnique: N/A</w:t>
            </w:r>
          </w:p>
          <w:p w14:paraId="01C84FB1" w14:textId="77777777" w:rsidR="00114752" w:rsidRDefault="00114752" w:rsidP="00F47A53">
            <w:pPr>
              <w:pStyle w:val="TAL"/>
              <w:rPr>
                <w:rFonts w:cs="Arial"/>
                <w:szCs w:val="18"/>
                <w:lang w:val="de-DE"/>
              </w:rPr>
            </w:pPr>
            <w:r>
              <w:rPr>
                <w:rFonts w:cs="Arial"/>
                <w:szCs w:val="18"/>
                <w:lang w:val="de-DE"/>
              </w:rPr>
              <w:t>defaultValue: None</w:t>
            </w:r>
          </w:p>
          <w:p w14:paraId="7CA5E86D" w14:textId="77777777" w:rsidR="00114752" w:rsidRPr="00CC174D" w:rsidRDefault="00114752" w:rsidP="00F47A53">
            <w:pPr>
              <w:spacing w:after="0"/>
              <w:rPr>
                <w:rFonts w:ascii="Arial" w:hAnsi="Arial" w:cs="Arial"/>
                <w:sz w:val="18"/>
                <w:szCs w:val="18"/>
              </w:rPr>
            </w:pPr>
            <w:r>
              <w:rPr>
                <w:rFonts w:cs="Arial"/>
                <w:szCs w:val="18"/>
                <w:lang w:val="de-DE"/>
              </w:rPr>
              <w:t>isNullable: False</w:t>
            </w:r>
          </w:p>
        </w:tc>
      </w:tr>
      <w:tr w:rsidR="00114752" w:rsidRPr="00B26339" w14:paraId="60BC58CC" w14:textId="77777777" w:rsidTr="00F47A53">
        <w:trPr>
          <w:gridBefore w:val="1"/>
          <w:wBefore w:w="16" w:type="dxa"/>
          <w:cantSplit/>
          <w:jc w:val="center"/>
        </w:trPr>
        <w:tc>
          <w:tcPr>
            <w:tcW w:w="2535" w:type="dxa"/>
          </w:tcPr>
          <w:p w14:paraId="436F798A" w14:textId="77777777" w:rsidR="00114752" w:rsidRDefault="00114752" w:rsidP="00F47A53">
            <w:pPr>
              <w:pStyle w:val="TAL"/>
              <w:rPr>
                <w:rFonts w:cs="Arial"/>
                <w:szCs w:val="18"/>
                <w:lang w:val="de-DE"/>
              </w:rPr>
            </w:pPr>
            <w:r w:rsidRPr="00995CB7">
              <w:rPr>
                <w:rFonts w:ascii="Courier New" w:hAnsi="Courier New" w:cs="Courier New"/>
                <w:szCs w:val="18"/>
              </w:rPr>
              <w:t>altitude</w:t>
            </w:r>
          </w:p>
        </w:tc>
        <w:tc>
          <w:tcPr>
            <w:tcW w:w="5245" w:type="dxa"/>
          </w:tcPr>
          <w:p w14:paraId="26967FE5" w14:textId="77777777" w:rsidR="00114752" w:rsidRDefault="00114752" w:rsidP="00F47A53">
            <w:pPr>
              <w:pStyle w:val="TAL"/>
              <w:rPr>
                <w:rFonts w:cs="Arial"/>
                <w:szCs w:val="18"/>
                <w:lang w:val="de-DE"/>
              </w:rPr>
            </w:pPr>
            <w:r>
              <w:rPr>
                <w:rFonts w:cs="Arial"/>
                <w:szCs w:val="18"/>
                <w:lang w:val="de-DE"/>
              </w:rPr>
              <w:t>It is the vertical distance between the point of interest from the mean sea level measured in metres.</w:t>
            </w:r>
          </w:p>
          <w:p w14:paraId="76B54915" w14:textId="77777777" w:rsidR="00114752" w:rsidRDefault="00114752" w:rsidP="00F47A53">
            <w:pPr>
              <w:pStyle w:val="TAL"/>
              <w:rPr>
                <w:rFonts w:cs="Arial"/>
                <w:szCs w:val="18"/>
                <w:lang w:val="de-DE"/>
              </w:rPr>
            </w:pPr>
          </w:p>
          <w:p w14:paraId="23C1A31E" w14:textId="77777777" w:rsidR="00114752" w:rsidRDefault="00114752" w:rsidP="00F47A53">
            <w:pPr>
              <w:pStyle w:val="TAL"/>
              <w:rPr>
                <w:rFonts w:cs="Arial"/>
                <w:szCs w:val="18"/>
                <w:lang w:val="de-DE"/>
              </w:rPr>
            </w:pPr>
          </w:p>
        </w:tc>
        <w:tc>
          <w:tcPr>
            <w:tcW w:w="1983" w:type="dxa"/>
            <w:gridSpan w:val="2"/>
          </w:tcPr>
          <w:p w14:paraId="569B6C5F" w14:textId="77777777" w:rsidR="00114752" w:rsidRDefault="00114752" w:rsidP="00F47A53">
            <w:pPr>
              <w:pStyle w:val="TAL"/>
              <w:rPr>
                <w:rFonts w:cs="Arial"/>
                <w:szCs w:val="18"/>
                <w:lang w:val="de-DE"/>
              </w:rPr>
            </w:pPr>
            <w:r>
              <w:rPr>
                <w:rFonts w:cs="Arial"/>
                <w:szCs w:val="18"/>
                <w:lang w:val="de-DE"/>
              </w:rPr>
              <w:t>type: Float</w:t>
            </w:r>
          </w:p>
          <w:p w14:paraId="23995460" w14:textId="77777777" w:rsidR="00114752" w:rsidRDefault="00114752" w:rsidP="00F47A53">
            <w:pPr>
              <w:pStyle w:val="TAL"/>
              <w:rPr>
                <w:rFonts w:cs="Arial"/>
                <w:szCs w:val="18"/>
                <w:lang w:val="de-DE"/>
              </w:rPr>
            </w:pPr>
            <w:r>
              <w:rPr>
                <w:rFonts w:cs="Arial"/>
                <w:szCs w:val="18"/>
                <w:lang w:val="de-DE"/>
              </w:rPr>
              <w:t>multiplicity: 1</w:t>
            </w:r>
          </w:p>
          <w:p w14:paraId="4C46B4E0" w14:textId="77777777" w:rsidR="00114752" w:rsidRDefault="00114752" w:rsidP="00F47A53">
            <w:pPr>
              <w:pStyle w:val="TAL"/>
              <w:rPr>
                <w:rFonts w:cs="Arial"/>
                <w:szCs w:val="18"/>
                <w:lang w:val="de-DE"/>
              </w:rPr>
            </w:pPr>
            <w:r>
              <w:rPr>
                <w:rFonts w:cs="Arial"/>
                <w:szCs w:val="18"/>
                <w:lang w:val="de-DE"/>
              </w:rPr>
              <w:t>isOrdered: N/A</w:t>
            </w:r>
          </w:p>
          <w:p w14:paraId="4F95D296" w14:textId="77777777" w:rsidR="00114752" w:rsidRDefault="00114752" w:rsidP="00F47A53">
            <w:pPr>
              <w:pStyle w:val="TAL"/>
              <w:rPr>
                <w:rFonts w:cs="Arial"/>
                <w:szCs w:val="18"/>
                <w:lang w:val="de-DE"/>
              </w:rPr>
            </w:pPr>
            <w:r>
              <w:rPr>
                <w:rFonts w:cs="Arial"/>
                <w:szCs w:val="18"/>
                <w:lang w:val="de-DE"/>
              </w:rPr>
              <w:t>isUnique: N/A</w:t>
            </w:r>
          </w:p>
          <w:p w14:paraId="41BC9CD5" w14:textId="77777777" w:rsidR="00114752" w:rsidRDefault="00114752" w:rsidP="00F47A53">
            <w:pPr>
              <w:pStyle w:val="TAL"/>
              <w:rPr>
                <w:rFonts w:cs="Arial"/>
                <w:szCs w:val="18"/>
                <w:lang w:val="de-DE"/>
              </w:rPr>
            </w:pPr>
            <w:r>
              <w:rPr>
                <w:rFonts w:cs="Arial"/>
                <w:szCs w:val="18"/>
                <w:lang w:val="de-DE"/>
              </w:rPr>
              <w:t>defaultValue: None</w:t>
            </w:r>
          </w:p>
          <w:p w14:paraId="7BD97722" w14:textId="77777777" w:rsidR="00114752" w:rsidRPr="00CC174D" w:rsidRDefault="00114752" w:rsidP="00F47A53">
            <w:pPr>
              <w:pStyle w:val="TAL"/>
              <w:rPr>
                <w:rFonts w:cs="Arial"/>
                <w:szCs w:val="18"/>
                <w:lang w:val="de-DE"/>
              </w:rPr>
            </w:pPr>
            <w:r>
              <w:rPr>
                <w:rFonts w:cs="Arial"/>
                <w:szCs w:val="18"/>
                <w:lang w:val="de-DE"/>
              </w:rPr>
              <w:t>isNullable: False</w:t>
            </w:r>
          </w:p>
        </w:tc>
      </w:tr>
      <w:tr w:rsidR="00114752" w:rsidRPr="00B26339" w14:paraId="00B349BD" w14:textId="77777777" w:rsidTr="00F47A53">
        <w:trPr>
          <w:gridBefore w:val="1"/>
          <w:wBefore w:w="16" w:type="dxa"/>
          <w:cantSplit/>
          <w:jc w:val="center"/>
        </w:trPr>
        <w:tc>
          <w:tcPr>
            <w:tcW w:w="2535" w:type="dxa"/>
          </w:tcPr>
          <w:p w14:paraId="34A77748" w14:textId="77777777" w:rsidR="00114752" w:rsidRDefault="00114752" w:rsidP="00F47A53">
            <w:pPr>
              <w:pStyle w:val="TAL"/>
              <w:rPr>
                <w:szCs w:val="18"/>
              </w:rPr>
            </w:pPr>
            <w:r w:rsidRPr="00995CB7">
              <w:rPr>
                <w:rFonts w:ascii="Courier New" w:hAnsi="Courier New" w:cs="Courier New"/>
                <w:szCs w:val="18"/>
              </w:rPr>
              <w:t>associationThreshold</w:t>
            </w:r>
          </w:p>
        </w:tc>
        <w:tc>
          <w:tcPr>
            <w:tcW w:w="5245" w:type="dxa"/>
          </w:tcPr>
          <w:p w14:paraId="1797D196" w14:textId="77777777" w:rsidR="00114752" w:rsidRDefault="00114752" w:rsidP="00F47A53">
            <w:pPr>
              <w:pStyle w:val="TAL"/>
              <w:rPr>
                <w:rFonts w:cs="Arial"/>
                <w:szCs w:val="18"/>
                <w:lang w:val="de-DE"/>
              </w:rPr>
            </w:pPr>
            <w:r>
              <w:rPr>
                <w:rFonts w:cs="Arial"/>
                <w:szCs w:val="18"/>
                <w:lang w:val="de-DE"/>
              </w:rPr>
              <w:t>It specifies the threshold of coverage area in percentage whether a cell belongs to the geographical area or not.</w:t>
            </w:r>
          </w:p>
          <w:p w14:paraId="36502575"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BB9DBA9" w14:textId="77777777" w:rsidR="00114752" w:rsidRDefault="00114752" w:rsidP="00F47A53">
            <w:pPr>
              <w:pStyle w:val="TAL"/>
              <w:rPr>
                <w:rFonts w:cs="Arial"/>
                <w:szCs w:val="18"/>
                <w:lang w:val="de-DE"/>
              </w:rPr>
            </w:pPr>
          </w:p>
          <w:p w14:paraId="642CBA49" w14:textId="77777777" w:rsidR="00114752" w:rsidRPr="00FF7A40" w:rsidRDefault="00114752" w:rsidP="00F47A53">
            <w:pPr>
              <w:pStyle w:val="TAL"/>
              <w:spacing w:before="20" w:after="20"/>
            </w:pPr>
            <w:r>
              <w:rPr>
                <w:rFonts w:cs="Arial"/>
                <w:szCs w:val="18"/>
                <w:lang w:val="de-DE"/>
              </w:rPr>
              <w:t>Allowed values: 1,…,100</w:t>
            </w:r>
          </w:p>
        </w:tc>
        <w:tc>
          <w:tcPr>
            <w:tcW w:w="1983" w:type="dxa"/>
            <w:gridSpan w:val="2"/>
          </w:tcPr>
          <w:p w14:paraId="22F35ED5"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type: Integer</w:t>
            </w:r>
          </w:p>
          <w:p w14:paraId="6D89E2D3"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multiplicity: 0..1</w:t>
            </w:r>
          </w:p>
          <w:p w14:paraId="5DCFA380"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isOrdered: N/A</w:t>
            </w:r>
          </w:p>
          <w:p w14:paraId="01C0403E"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isUnique: N/A</w:t>
            </w:r>
          </w:p>
          <w:p w14:paraId="476D3CBA" w14:textId="77777777" w:rsidR="00114752" w:rsidRDefault="00114752" w:rsidP="00F47A5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4BF79DF" w14:textId="77777777" w:rsidR="00114752" w:rsidRPr="00CC174D" w:rsidRDefault="00114752" w:rsidP="00F47A53">
            <w:pPr>
              <w:spacing w:after="0"/>
              <w:rPr>
                <w:rFonts w:ascii="Arial" w:hAnsi="Arial" w:cs="Arial"/>
                <w:sz w:val="18"/>
                <w:szCs w:val="18"/>
              </w:rPr>
            </w:pPr>
            <w:r>
              <w:rPr>
                <w:rFonts w:ascii="Arial" w:hAnsi="Arial" w:cs="Arial"/>
                <w:sz w:val="18"/>
                <w:szCs w:val="18"/>
                <w:lang w:val="de-DE"/>
              </w:rPr>
              <w:t>isNullable: False</w:t>
            </w:r>
          </w:p>
        </w:tc>
      </w:tr>
      <w:tr w:rsidR="00114752" w:rsidRPr="00B26339" w14:paraId="03D93199" w14:textId="77777777" w:rsidTr="00F47A53">
        <w:trPr>
          <w:gridBefore w:val="1"/>
          <w:wBefore w:w="16" w:type="dxa"/>
          <w:cantSplit/>
          <w:jc w:val="center"/>
        </w:trPr>
        <w:tc>
          <w:tcPr>
            <w:tcW w:w="2535" w:type="dxa"/>
          </w:tcPr>
          <w:p w14:paraId="79209672" w14:textId="77777777" w:rsidR="00114752" w:rsidRPr="00202D71" w:rsidRDefault="00114752" w:rsidP="00F47A53">
            <w:pPr>
              <w:pStyle w:val="TAL"/>
              <w:rPr>
                <w:rFonts w:cs="Arial"/>
              </w:rPr>
            </w:pPr>
            <w:r w:rsidRPr="00337C09">
              <w:rPr>
                <w:rFonts w:ascii="Courier New" w:hAnsi="Courier New" w:cs="Courier New"/>
                <w:szCs w:val="18"/>
              </w:rPr>
              <w:t>networkDomain</w:t>
            </w:r>
          </w:p>
        </w:tc>
        <w:tc>
          <w:tcPr>
            <w:tcW w:w="5245" w:type="dxa"/>
          </w:tcPr>
          <w:p w14:paraId="72389BDB" w14:textId="77777777" w:rsidR="00114752" w:rsidRDefault="00114752" w:rsidP="00F47A5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0C02376" w14:textId="77777777" w:rsidR="00114752" w:rsidRPr="0045307C" w:rsidRDefault="00114752" w:rsidP="00F47A53">
            <w:pPr>
              <w:pStyle w:val="TAL"/>
              <w:rPr>
                <w:szCs w:val="18"/>
              </w:rPr>
            </w:pPr>
          </w:p>
          <w:p w14:paraId="661D25EE" w14:textId="77777777" w:rsidR="00114752" w:rsidRPr="0061649B" w:rsidRDefault="00114752" w:rsidP="00F47A53">
            <w:pPr>
              <w:pStyle w:val="TAL"/>
              <w:spacing w:before="20" w:after="20"/>
            </w:pPr>
            <w:r w:rsidRPr="00135319">
              <w:rPr>
                <w:szCs w:val="18"/>
              </w:rPr>
              <w:t>Allowed Values: CN, RAN</w:t>
            </w:r>
          </w:p>
        </w:tc>
        <w:tc>
          <w:tcPr>
            <w:tcW w:w="1983" w:type="dxa"/>
            <w:gridSpan w:val="2"/>
          </w:tcPr>
          <w:p w14:paraId="074500EB" w14:textId="77777777" w:rsidR="00114752" w:rsidRPr="0045307C" w:rsidRDefault="00114752" w:rsidP="00F47A53">
            <w:pPr>
              <w:spacing w:after="0"/>
              <w:rPr>
                <w:rFonts w:ascii="Arial" w:hAnsi="Arial"/>
                <w:sz w:val="18"/>
                <w:szCs w:val="18"/>
              </w:rPr>
            </w:pPr>
            <w:r w:rsidRPr="0045307C">
              <w:rPr>
                <w:rFonts w:ascii="Arial" w:hAnsi="Arial"/>
                <w:sz w:val="18"/>
                <w:szCs w:val="18"/>
              </w:rPr>
              <w:t>type: ENUM</w:t>
            </w:r>
          </w:p>
          <w:p w14:paraId="7D40F40F"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FDFE899"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0BEB06E2"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5273C2A6"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N/A</w:t>
            </w:r>
          </w:p>
          <w:p w14:paraId="3DFF3D23"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466E5134" w14:textId="77777777" w:rsidTr="00F47A53">
        <w:trPr>
          <w:gridBefore w:val="1"/>
          <w:wBefore w:w="16" w:type="dxa"/>
          <w:cantSplit/>
          <w:jc w:val="center"/>
        </w:trPr>
        <w:tc>
          <w:tcPr>
            <w:tcW w:w="2535" w:type="dxa"/>
          </w:tcPr>
          <w:p w14:paraId="3E5071CE" w14:textId="77777777" w:rsidR="00114752" w:rsidRPr="00202D71" w:rsidRDefault="00114752" w:rsidP="00F47A53">
            <w:pPr>
              <w:pStyle w:val="TAL"/>
              <w:rPr>
                <w:rFonts w:cs="Arial"/>
              </w:rPr>
            </w:pPr>
            <w:r w:rsidRPr="00337C09">
              <w:rPr>
                <w:rFonts w:ascii="Courier New" w:hAnsi="Courier New" w:cs="Courier New"/>
                <w:szCs w:val="18"/>
              </w:rPr>
              <w:t>cpUpType</w:t>
            </w:r>
          </w:p>
        </w:tc>
        <w:tc>
          <w:tcPr>
            <w:tcW w:w="5245" w:type="dxa"/>
          </w:tcPr>
          <w:p w14:paraId="2F2AC0A8" w14:textId="77777777" w:rsidR="00114752" w:rsidRDefault="00114752" w:rsidP="00F47A5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62DB830" w14:textId="77777777" w:rsidR="00114752" w:rsidRPr="0045307C" w:rsidRDefault="00114752" w:rsidP="00F47A53">
            <w:pPr>
              <w:pStyle w:val="TAL"/>
              <w:rPr>
                <w:szCs w:val="18"/>
              </w:rPr>
            </w:pPr>
          </w:p>
          <w:p w14:paraId="72FFC407" w14:textId="77777777" w:rsidR="00114752" w:rsidRPr="0061649B" w:rsidRDefault="00114752" w:rsidP="00F47A53">
            <w:pPr>
              <w:pStyle w:val="TAL"/>
              <w:spacing w:before="20" w:after="20"/>
            </w:pPr>
            <w:r w:rsidRPr="00135319">
              <w:rPr>
                <w:szCs w:val="18"/>
              </w:rPr>
              <w:t>Allowed Values: CP, UP</w:t>
            </w:r>
          </w:p>
        </w:tc>
        <w:tc>
          <w:tcPr>
            <w:tcW w:w="1983" w:type="dxa"/>
            <w:gridSpan w:val="2"/>
          </w:tcPr>
          <w:p w14:paraId="59104264" w14:textId="77777777" w:rsidR="00114752" w:rsidRPr="0045307C" w:rsidRDefault="00114752" w:rsidP="00F47A53">
            <w:pPr>
              <w:spacing w:after="0"/>
              <w:rPr>
                <w:rFonts w:ascii="Arial" w:hAnsi="Arial"/>
                <w:sz w:val="18"/>
                <w:szCs w:val="18"/>
              </w:rPr>
            </w:pPr>
            <w:r w:rsidRPr="0045307C">
              <w:rPr>
                <w:rFonts w:ascii="Arial" w:hAnsi="Arial"/>
                <w:sz w:val="18"/>
                <w:szCs w:val="18"/>
              </w:rPr>
              <w:t>type: ENUM</w:t>
            </w:r>
          </w:p>
          <w:p w14:paraId="5FCFEE49"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F55F4E"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4E5605AE"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5524D5F3"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N/A</w:t>
            </w:r>
          </w:p>
          <w:p w14:paraId="0130C125"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238A9F6B" w14:textId="77777777" w:rsidTr="00F47A53">
        <w:trPr>
          <w:gridBefore w:val="1"/>
          <w:wBefore w:w="16" w:type="dxa"/>
          <w:cantSplit/>
          <w:jc w:val="center"/>
        </w:trPr>
        <w:tc>
          <w:tcPr>
            <w:tcW w:w="2535" w:type="dxa"/>
          </w:tcPr>
          <w:p w14:paraId="112E0A8A" w14:textId="77777777" w:rsidR="00114752" w:rsidRPr="00202D71" w:rsidRDefault="00114752" w:rsidP="00F47A53">
            <w:pPr>
              <w:pStyle w:val="TAL"/>
              <w:rPr>
                <w:rFonts w:cs="Arial"/>
              </w:rPr>
            </w:pPr>
            <w:r w:rsidRPr="00337C09">
              <w:rPr>
                <w:rFonts w:ascii="Courier New" w:hAnsi="Courier New" w:cs="Courier New"/>
                <w:szCs w:val="18"/>
              </w:rPr>
              <w:t>sst</w:t>
            </w:r>
          </w:p>
        </w:tc>
        <w:tc>
          <w:tcPr>
            <w:tcW w:w="5245" w:type="dxa"/>
          </w:tcPr>
          <w:p w14:paraId="2E571C7C" w14:textId="77777777" w:rsidR="00114752" w:rsidRPr="0061649B" w:rsidRDefault="00114752" w:rsidP="00F47A5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5EEC9E68"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685E20F"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93E30F7"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71E95390"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1F37A15E"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N/A</w:t>
            </w:r>
          </w:p>
          <w:p w14:paraId="343655E9"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4C5F3E0A" w14:textId="77777777" w:rsidTr="00F47A53">
        <w:trPr>
          <w:gridBefore w:val="1"/>
          <w:wBefore w:w="16" w:type="dxa"/>
          <w:cantSplit/>
          <w:jc w:val="center"/>
        </w:trPr>
        <w:tc>
          <w:tcPr>
            <w:tcW w:w="2535" w:type="dxa"/>
          </w:tcPr>
          <w:p w14:paraId="18128232" w14:textId="77777777" w:rsidR="00114752" w:rsidRPr="00202D71" w:rsidRDefault="00114752" w:rsidP="00F47A53">
            <w:pPr>
              <w:pStyle w:val="TAL"/>
              <w:rPr>
                <w:rFonts w:cs="Arial"/>
              </w:rPr>
            </w:pPr>
            <w:r w:rsidRPr="00337C09">
              <w:rPr>
                <w:rFonts w:ascii="Courier New" w:hAnsi="Courier New" w:cs="Courier New"/>
              </w:rPr>
              <w:lastRenderedPageBreak/>
              <w:t>collectionTimeWindow</w:t>
            </w:r>
          </w:p>
        </w:tc>
        <w:tc>
          <w:tcPr>
            <w:tcW w:w="5245" w:type="dxa"/>
          </w:tcPr>
          <w:p w14:paraId="19198618" w14:textId="77777777" w:rsidR="00114752" w:rsidRPr="0061649B" w:rsidRDefault="00114752" w:rsidP="00F47A5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0339F69A"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1B6280B" w14:textId="77777777" w:rsidR="00114752" w:rsidRPr="0045307C" w:rsidRDefault="00114752" w:rsidP="00F47A53">
            <w:pPr>
              <w:spacing w:after="0"/>
              <w:rPr>
                <w:rFonts w:ascii="Arial" w:hAnsi="Arial"/>
                <w:sz w:val="18"/>
                <w:szCs w:val="18"/>
              </w:rPr>
            </w:pPr>
            <w:r w:rsidRPr="0045307C">
              <w:rPr>
                <w:rFonts w:ascii="Arial" w:hAnsi="Arial"/>
                <w:sz w:val="18"/>
                <w:szCs w:val="18"/>
              </w:rPr>
              <w:t>multiplicity: 1</w:t>
            </w:r>
          </w:p>
          <w:p w14:paraId="242B0D62"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22AD3BD9"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6ADDC61A"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N/A</w:t>
            </w:r>
          </w:p>
          <w:p w14:paraId="5905BE38"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5D3A736C" w14:textId="77777777" w:rsidTr="00F47A53">
        <w:trPr>
          <w:gridBefore w:val="1"/>
          <w:wBefore w:w="16" w:type="dxa"/>
          <w:cantSplit/>
          <w:jc w:val="center"/>
        </w:trPr>
        <w:tc>
          <w:tcPr>
            <w:tcW w:w="2535" w:type="dxa"/>
          </w:tcPr>
          <w:p w14:paraId="7CDBDB59" w14:textId="77777777" w:rsidR="00114752" w:rsidRPr="00202D71" w:rsidRDefault="00114752" w:rsidP="00F47A53">
            <w:pPr>
              <w:pStyle w:val="TAL"/>
              <w:rPr>
                <w:rFonts w:cs="Arial"/>
              </w:rPr>
            </w:pPr>
            <w:r w:rsidRPr="004B758C">
              <w:rPr>
                <w:rFonts w:ascii="Courier New" w:hAnsi="Courier New" w:cs="Courier New"/>
                <w:szCs w:val="18"/>
                <w:u w:val="single"/>
                <w:lang w:val="fr-FR"/>
              </w:rPr>
              <w:t>startTime</w:t>
            </w:r>
          </w:p>
        </w:tc>
        <w:tc>
          <w:tcPr>
            <w:tcW w:w="5245" w:type="dxa"/>
          </w:tcPr>
          <w:p w14:paraId="197ADDBF"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99997F8" w14:textId="77777777" w:rsidR="00114752" w:rsidRPr="0061649B" w:rsidRDefault="00114752" w:rsidP="00F47A53">
            <w:pPr>
              <w:pStyle w:val="TAL"/>
              <w:spacing w:before="20" w:after="20"/>
            </w:pPr>
            <w:r>
              <w:rPr>
                <w:rFonts w:cs="Arial"/>
                <w:szCs w:val="18"/>
                <w:lang w:eastAsia="zh-CN"/>
              </w:rPr>
              <w:t>AllowedValues: N/A.</w:t>
            </w:r>
          </w:p>
        </w:tc>
        <w:tc>
          <w:tcPr>
            <w:tcW w:w="1983" w:type="dxa"/>
            <w:gridSpan w:val="2"/>
          </w:tcPr>
          <w:p w14:paraId="3467C5AF" w14:textId="77777777" w:rsidR="00114752" w:rsidRPr="0045307C" w:rsidRDefault="00114752" w:rsidP="00F47A53">
            <w:pPr>
              <w:spacing w:after="0"/>
              <w:rPr>
                <w:rFonts w:ascii="Arial" w:hAnsi="Arial"/>
                <w:sz w:val="18"/>
                <w:szCs w:val="18"/>
              </w:rPr>
            </w:pPr>
            <w:r>
              <w:rPr>
                <w:rFonts w:ascii="Arial" w:hAnsi="Arial"/>
                <w:sz w:val="18"/>
                <w:szCs w:val="18"/>
              </w:rPr>
              <w:t>type: DateTime</w:t>
            </w:r>
          </w:p>
          <w:p w14:paraId="0C179415"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F98A45E"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1DE6B9F0"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3777F58B"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13A8AB"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684F2800" w14:textId="77777777" w:rsidTr="00F47A53">
        <w:trPr>
          <w:gridBefore w:val="1"/>
          <w:wBefore w:w="16" w:type="dxa"/>
          <w:cantSplit/>
          <w:jc w:val="center"/>
        </w:trPr>
        <w:tc>
          <w:tcPr>
            <w:tcW w:w="2535" w:type="dxa"/>
          </w:tcPr>
          <w:p w14:paraId="266AE521" w14:textId="77777777" w:rsidR="00114752" w:rsidRPr="00202D71" w:rsidRDefault="00114752" w:rsidP="00F47A53">
            <w:pPr>
              <w:pStyle w:val="TAL"/>
              <w:rPr>
                <w:rFonts w:cs="Arial"/>
              </w:rPr>
            </w:pPr>
            <w:r w:rsidRPr="004B758C">
              <w:rPr>
                <w:rFonts w:ascii="Courier New" w:hAnsi="Courier New" w:cs="Courier New"/>
                <w:szCs w:val="18"/>
                <w:u w:val="single"/>
                <w:lang w:val="fr-FR"/>
              </w:rPr>
              <w:t>endTime</w:t>
            </w:r>
          </w:p>
        </w:tc>
        <w:tc>
          <w:tcPr>
            <w:tcW w:w="5245" w:type="dxa"/>
          </w:tcPr>
          <w:p w14:paraId="6DE4F63B"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3C72E12" w14:textId="77777777" w:rsidR="00114752" w:rsidRPr="0061649B" w:rsidRDefault="00114752" w:rsidP="00F47A53">
            <w:pPr>
              <w:pStyle w:val="TAL"/>
              <w:spacing w:before="20" w:after="20"/>
            </w:pPr>
            <w:r>
              <w:rPr>
                <w:rFonts w:cs="Arial"/>
                <w:szCs w:val="18"/>
                <w:lang w:eastAsia="zh-CN"/>
              </w:rPr>
              <w:t>AllowedValues: N/A.</w:t>
            </w:r>
          </w:p>
        </w:tc>
        <w:tc>
          <w:tcPr>
            <w:tcW w:w="1983" w:type="dxa"/>
            <w:gridSpan w:val="2"/>
          </w:tcPr>
          <w:p w14:paraId="0B3F2D1A"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1B1F9A4"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3C2CF15"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138F55E9"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7CDF9A17"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9276B61"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471F8300" w14:textId="77777777" w:rsidTr="00F47A53">
        <w:trPr>
          <w:gridBefore w:val="1"/>
          <w:wBefore w:w="16" w:type="dxa"/>
          <w:cantSplit/>
          <w:jc w:val="center"/>
        </w:trPr>
        <w:tc>
          <w:tcPr>
            <w:tcW w:w="2535" w:type="dxa"/>
          </w:tcPr>
          <w:p w14:paraId="3FBE77F1" w14:textId="77777777" w:rsidR="00114752" w:rsidRDefault="00114752" w:rsidP="00F47A53">
            <w:pPr>
              <w:pStyle w:val="TAL"/>
              <w:rPr>
                <w:szCs w:val="18"/>
              </w:rPr>
            </w:pPr>
            <w:r w:rsidRPr="00A861DC">
              <w:rPr>
                <w:rFonts w:ascii="Courier New" w:hAnsi="Courier New" w:cs="Courier New"/>
                <w:bCs/>
                <w:lang w:val="fr-FR"/>
              </w:rPr>
              <w:t>timeWindow</w:t>
            </w:r>
          </w:p>
        </w:tc>
        <w:tc>
          <w:tcPr>
            <w:tcW w:w="5245" w:type="dxa"/>
          </w:tcPr>
          <w:p w14:paraId="090C40A1" w14:textId="77777777" w:rsidR="00114752" w:rsidRPr="00BA676F" w:rsidRDefault="00114752" w:rsidP="00F47A53">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6181F6E"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67A889D"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5D7DE14"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356F8673"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1285B3CF" w14:textId="77777777" w:rsidR="00114752" w:rsidRPr="0045307C" w:rsidRDefault="00114752" w:rsidP="00F47A5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E4FD15C"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2B5838B5" w14:textId="77777777" w:rsidTr="00F47A53">
        <w:trPr>
          <w:gridBefore w:val="1"/>
          <w:wBefore w:w="16" w:type="dxa"/>
          <w:cantSplit/>
          <w:jc w:val="center"/>
        </w:trPr>
        <w:tc>
          <w:tcPr>
            <w:tcW w:w="2535" w:type="dxa"/>
          </w:tcPr>
          <w:p w14:paraId="1EF162E8" w14:textId="77777777" w:rsidR="00114752" w:rsidRDefault="00114752" w:rsidP="00F47A53">
            <w:pPr>
              <w:pStyle w:val="TAL"/>
              <w:rPr>
                <w:szCs w:val="18"/>
              </w:rPr>
            </w:pPr>
            <w:r w:rsidRPr="00A861DC">
              <w:rPr>
                <w:rFonts w:ascii="Courier New" w:hAnsi="Courier New" w:cs="Courier New"/>
                <w:bCs/>
                <w:lang w:val="fr-FR"/>
              </w:rPr>
              <w:t>timeIntervals</w:t>
            </w:r>
          </w:p>
        </w:tc>
        <w:tc>
          <w:tcPr>
            <w:tcW w:w="5245" w:type="dxa"/>
          </w:tcPr>
          <w:p w14:paraId="2D6C11D5" w14:textId="77777777" w:rsidR="00114752" w:rsidRPr="00BA676F" w:rsidRDefault="00114752" w:rsidP="00F47A53">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25F4F105"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type: TimeInterval</w:t>
            </w:r>
          </w:p>
          <w:p w14:paraId="40CF2216"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multiplicity: *</w:t>
            </w:r>
          </w:p>
          <w:p w14:paraId="655B7497"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94B374"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isUnique: True</w:t>
            </w:r>
          </w:p>
          <w:p w14:paraId="63B52083"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6AD2459" w14:textId="77777777" w:rsidR="00114752" w:rsidRPr="0045307C" w:rsidRDefault="00114752" w:rsidP="00F47A53">
            <w:pPr>
              <w:spacing w:after="0"/>
              <w:rPr>
                <w:rFonts w:ascii="Arial" w:hAnsi="Arial"/>
                <w:sz w:val="18"/>
                <w:szCs w:val="18"/>
              </w:rPr>
            </w:pPr>
            <w:r w:rsidRPr="00BB197A">
              <w:rPr>
                <w:rFonts w:ascii="Arial" w:hAnsi="Arial" w:cs="Arial"/>
                <w:sz w:val="18"/>
                <w:szCs w:val="18"/>
              </w:rPr>
              <w:t>isNullable: False</w:t>
            </w:r>
          </w:p>
        </w:tc>
      </w:tr>
      <w:tr w:rsidR="00114752" w:rsidRPr="00B26339" w14:paraId="305ED87A" w14:textId="77777777" w:rsidTr="00F47A53">
        <w:trPr>
          <w:gridBefore w:val="1"/>
          <w:wBefore w:w="16" w:type="dxa"/>
          <w:cantSplit/>
          <w:jc w:val="center"/>
        </w:trPr>
        <w:tc>
          <w:tcPr>
            <w:tcW w:w="2535" w:type="dxa"/>
          </w:tcPr>
          <w:p w14:paraId="72845171" w14:textId="77777777" w:rsidR="00114752" w:rsidRDefault="00114752" w:rsidP="00F47A53">
            <w:pPr>
              <w:pStyle w:val="TAL"/>
              <w:rPr>
                <w:szCs w:val="18"/>
              </w:rPr>
            </w:pPr>
            <w:r w:rsidRPr="00A861DC">
              <w:rPr>
                <w:rFonts w:ascii="Courier New" w:hAnsi="Courier New" w:cs="Courier New"/>
              </w:rPr>
              <w:t>intervalStart</w:t>
            </w:r>
          </w:p>
        </w:tc>
        <w:tc>
          <w:tcPr>
            <w:tcW w:w="5245" w:type="dxa"/>
          </w:tcPr>
          <w:p w14:paraId="59354626"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BD1016F"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C30F32A" w14:textId="77777777" w:rsidR="00114752" w:rsidRDefault="00114752" w:rsidP="00F47A53">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gridSpan w:val="2"/>
          </w:tcPr>
          <w:p w14:paraId="0CED6535"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type: FullTime</w:t>
            </w:r>
          </w:p>
          <w:p w14:paraId="0A5058A8"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multiplicity: 1</w:t>
            </w:r>
          </w:p>
          <w:p w14:paraId="4765D390"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isOrdered: N/A</w:t>
            </w:r>
          </w:p>
          <w:p w14:paraId="28720D70"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isUnique: N/A</w:t>
            </w:r>
          </w:p>
          <w:p w14:paraId="3A7A3829"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7DC958C1" w14:textId="77777777" w:rsidR="00114752" w:rsidRPr="0045307C" w:rsidRDefault="00114752" w:rsidP="00F47A53">
            <w:pPr>
              <w:spacing w:after="0"/>
              <w:rPr>
                <w:rFonts w:ascii="Arial" w:hAnsi="Arial"/>
                <w:sz w:val="18"/>
                <w:szCs w:val="18"/>
              </w:rPr>
            </w:pPr>
            <w:r w:rsidRPr="00BB197A">
              <w:rPr>
                <w:rFonts w:ascii="Arial" w:hAnsi="Arial" w:cs="Arial"/>
                <w:sz w:val="18"/>
                <w:szCs w:val="18"/>
              </w:rPr>
              <w:t>isNullable: False</w:t>
            </w:r>
          </w:p>
        </w:tc>
      </w:tr>
      <w:tr w:rsidR="00114752" w:rsidRPr="00BB197A" w14:paraId="7373DCC9" w14:textId="77777777" w:rsidTr="00F47A53">
        <w:trPr>
          <w:gridBefore w:val="1"/>
          <w:wBefore w:w="16" w:type="dxa"/>
          <w:cantSplit/>
          <w:jc w:val="center"/>
        </w:trPr>
        <w:tc>
          <w:tcPr>
            <w:tcW w:w="2535" w:type="dxa"/>
          </w:tcPr>
          <w:p w14:paraId="41A39D9B" w14:textId="77777777" w:rsidR="00114752" w:rsidRDefault="00114752" w:rsidP="00F47A53">
            <w:pPr>
              <w:pStyle w:val="TAL"/>
              <w:rPr>
                <w:rFonts w:cs="Arial"/>
                <w:lang w:val="fr-FR"/>
              </w:rPr>
            </w:pPr>
            <w:r w:rsidRPr="00A861DC">
              <w:rPr>
                <w:rFonts w:ascii="Courier New" w:hAnsi="Courier New" w:cs="Courier New"/>
              </w:rPr>
              <w:t>intervalEnd</w:t>
            </w:r>
          </w:p>
        </w:tc>
        <w:tc>
          <w:tcPr>
            <w:tcW w:w="5245" w:type="dxa"/>
          </w:tcPr>
          <w:p w14:paraId="3CE2229E"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A56E309" w14:textId="77777777" w:rsidR="00114752" w:rsidRDefault="00114752"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250AFBB" w14:textId="77777777" w:rsidR="00114752" w:rsidRPr="000819C1" w:rsidRDefault="00114752" w:rsidP="00F47A53">
            <w:pPr>
              <w:pStyle w:val="TAL"/>
              <w:spacing w:before="20" w:after="20"/>
            </w:pPr>
            <w:r>
              <w:rPr>
                <w:rFonts w:cs="Arial"/>
                <w:szCs w:val="18"/>
                <w:lang w:eastAsia="zh-CN"/>
              </w:rPr>
              <w:t>AllowedValues: N/A.</w:t>
            </w:r>
          </w:p>
        </w:tc>
        <w:tc>
          <w:tcPr>
            <w:tcW w:w="1983" w:type="dxa"/>
            <w:gridSpan w:val="2"/>
          </w:tcPr>
          <w:p w14:paraId="6C725C24"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type: FullTime</w:t>
            </w:r>
          </w:p>
          <w:p w14:paraId="7A45CEA8"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multiplicity: 1</w:t>
            </w:r>
          </w:p>
          <w:p w14:paraId="6316046E"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isOrdered: N/A</w:t>
            </w:r>
          </w:p>
          <w:p w14:paraId="5EB4E479"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isUnique: N/A</w:t>
            </w:r>
          </w:p>
          <w:p w14:paraId="5CADE11A"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15A198E9"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isNullable: False</w:t>
            </w:r>
          </w:p>
        </w:tc>
      </w:tr>
      <w:tr w:rsidR="00114752" w:rsidRPr="00BB197A" w14:paraId="4021AE7E" w14:textId="77777777" w:rsidTr="00F47A53">
        <w:trPr>
          <w:gridBefore w:val="1"/>
          <w:wBefore w:w="16" w:type="dxa"/>
          <w:cantSplit/>
          <w:jc w:val="center"/>
        </w:trPr>
        <w:tc>
          <w:tcPr>
            <w:tcW w:w="2535" w:type="dxa"/>
          </w:tcPr>
          <w:p w14:paraId="3EEA096D" w14:textId="77777777" w:rsidR="00114752" w:rsidRDefault="00114752" w:rsidP="00F47A53">
            <w:pPr>
              <w:pStyle w:val="TAL"/>
              <w:rPr>
                <w:rFonts w:cs="Arial"/>
                <w:lang w:val="fr-FR"/>
              </w:rPr>
            </w:pPr>
            <w:r w:rsidRPr="00A861DC">
              <w:rPr>
                <w:rFonts w:ascii="Courier New" w:hAnsi="Courier New" w:cs="Courier New"/>
                <w:bCs/>
                <w:lang w:val="fr-FR"/>
              </w:rPr>
              <w:t>daysOfWeek</w:t>
            </w:r>
          </w:p>
        </w:tc>
        <w:tc>
          <w:tcPr>
            <w:tcW w:w="5245" w:type="dxa"/>
          </w:tcPr>
          <w:p w14:paraId="33785E8F" w14:textId="77777777" w:rsidR="00114752" w:rsidRDefault="00114752" w:rsidP="00F47A53">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BD06420" w14:textId="77777777" w:rsidR="00114752" w:rsidRDefault="00114752" w:rsidP="00F47A53">
            <w:pPr>
              <w:keepNext/>
              <w:keepLines/>
              <w:spacing w:after="0"/>
              <w:rPr>
                <w:rFonts w:ascii="Arial" w:hAnsi="Arial" w:cs="Arial"/>
                <w:sz w:val="18"/>
                <w:szCs w:val="18"/>
              </w:rPr>
            </w:pPr>
          </w:p>
          <w:p w14:paraId="749DE0BC" w14:textId="77777777" w:rsidR="00114752" w:rsidRDefault="00114752" w:rsidP="00F47A53">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7C38694" w14:textId="77777777" w:rsidR="00114752" w:rsidRPr="00F1643E" w:rsidRDefault="00114752" w:rsidP="00F47A53">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30EC663" w14:textId="77777777" w:rsidR="00114752" w:rsidRPr="00F1643E" w:rsidRDefault="00114752" w:rsidP="00F47A53">
            <w:pPr>
              <w:keepNext/>
              <w:keepLines/>
              <w:spacing w:after="0"/>
              <w:rPr>
                <w:rFonts w:ascii="Arial" w:eastAsiaTheme="minorHAnsi" w:hAnsi="Arial" w:cs="Arial"/>
                <w:sz w:val="18"/>
                <w:szCs w:val="18"/>
              </w:rPr>
            </w:pPr>
            <w:bookmarkStart w:id="10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8DDB002" w14:textId="77777777" w:rsidR="00114752" w:rsidRPr="00F1643E" w:rsidRDefault="00114752"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BB63A14" w14:textId="77777777" w:rsidR="00114752" w:rsidRPr="00F1643E" w:rsidRDefault="00114752"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8DF0D1F" w14:textId="77777777" w:rsidR="00114752" w:rsidRPr="00F1643E" w:rsidRDefault="00114752"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00741D8" w14:textId="77777777" w:rsidR="00114752" w:rsidRPr="00F1643E" w:rsidRDefault="00114752"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75BE4F" w14:textId="77777777" w:rsidR="00114752" w:rsidRPr="000819C1" w:rsidRDefault="00114752" w:rsidP="00F47A53">
            <w:pPr>
              <w:pStyle w:val="TAL"/>
              <w:spacing w:before="20" w:after="20"/>
            </w:pPr>
            <w:r>
              <w:rPr>
                <w:rFonts w:cs="Arial"/>
                <w:szCs w:val="18"/>
              </w:rPr>
              <w:t xml:space="preserve">- </w:t>
            </w:r>
            <w:r w:rsidRPr="00F1643E">
              <w:rPr>
                <w:rFonts w:cs="Arial"/>
                <w:szCs w:val="18"/>
              </w:rPr>
              <w:t>S</w:t>
            </w:r>
            <w:r>
              <w:rPr>
                <w:rFonts w:cs="Arial"/>
                <w:szCs w:val="18"/>
              </w:rPr>
              <w:t>UNDAY</w:t>
            </w:r>
            <w:bookmarkEnd w:id="108"/>
          </w:p>
        </w:tc>
        <w:tc>
          <w:tcPr>
            <w:tcW w:w="1983" w:type="dxa"/>
            <w:gridSpan w:val="2"/>
          </w:tcPr>
          <w:p w14:paraId="3D129113"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type: ENUM</w:t>
            </w:r>
          </w:p>
          <w:p w14:paraId="0C545E79"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BB8EFE5"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isOrdered: False</w:t>
            </w:r>
          </w:p>
          <w:p w14:paraId="20D7F6EA"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isUnique: True</w:t>
            </w:r>
          </w:p>
          <w:p w14:paraId="182836DE" w14:textId="77777777" w:rsidR="00114752" w:rsidRPr="00BB197A" w:rsidRDefault="00114752"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59CD9D8A"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isNullable: False</w:t>
            </w:r>
          </w:p>
        </w:tc>
      </w:tr>
      <w:tr w:rsidR="00114752" w:rsidRPr="00BB197A" w14:paraId="192B5959" w14:textId="77777777" w:rsidTr="00F47A53">
        <w:trPr>
          <w:gridBefore w:val="1"/>
          <w:wBefore w:w="16" w:type="dxa"/>
          <w:cantSplit/>
          <w:jc w:val="center"/>
        </w:trPr>
        <w:tc>
          <w:tcPr>
            <w:tcW w:w="2535" w:type="dxa"/>
          </w:tcPr>
          <w:p w14:paraId="672FFF2C" w14:textId="77777777" w:rsidR="00114752" w:rsidRDefault="00114752" w:rsidP="00F47A53">
            <w:pPr>
              <w:pStyle w:val="TAL"/>
              <w:rPr>
                <w:rFonts w:cs="Arial"/>
                <w:lang w:val="fr-FR"/>
              </w:rPr>
            </w:pPr>
            <w:r w:rsidRPr="00394529">
              <w:rPr>
                <w:rFonts w:ascii="Courier New" w:hAnsi="Courier New" w:cs="Courier New"/>
                <w:bCs/>
                <w:lang w:val="fr-FR"/>
              </w:rPr>
              <w:t>daysOfMonth</w:t>
            </w:r>
          </w:p>
        </w:tc>
        <w:tc>
          <w:tcPr>
            <w:tcW w:w="5245" w:type="dxa"/>
          </w:tcPr>
          <w:p w14:paraId="375D2E4D" w14:textId="77777777" w:rsidR="00114752" w:rsidRDefault="00114752" w:rsidP="00F47A53">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CC6085B" w14:textId="77777777" w:rsidR="00114752" w:rsidRDefault="00114752" w:rsidP="00F47A53">
            <w:pPr>
              <w:keepNext/>
              <w:keepLines/>
              <w:spacing w:after="0"/>
              <w:rPr>
                <w:rFonts w:ascii="Arial" w:hAnsi="Arial" w:cs="Arial"/>
                <w:sz w:val="18"/>
                <w:szCs w:val="18"/>
              </w:rPr>
            </w:pPr>
          </w:p>
          <w:p w14:paraId="243B505F" w14:textId="77777777" w:rsidR="00114752" w:rsidRPr="000819C1" w:rsidRDefault="00114752" w:rsidP="00F47A53">
            <w:pPr>
              <w:pStyle w:val="TAL"/>
              <w:spacing w:before="20" w:after="20"/>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…31</w:t>
            </w:r>
          </w:p>
        </w:tc>
        <w:tc>
          <w:tcPr>
            <w:tcW w:w="1983" w:type="dxa"/>
            <w:gridSpan w:val="2"/>
          </w:tcPr>
          <w:p w14:paraId="128700AA"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type: Integer</w:t>
            </w:r>
          </w:p>
          <w:p w14:paraId="60313D6B"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multiplicity: *</w:t>
            </w:r>
          </w:p>
          <w:p w14:paraId="5C0E0C88"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203B55E"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isUnique: True</w:t>
            </w:r>
          </w:p>
          <w:p w14:paraId="0351A993"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E31862"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isNullable: False</w:t>
            </w:r>
          </w:p>
        </w:tc>
      </w:tr>
      <w:tr w:rsidR="00114752" w:rsidRPr="00BB197A" w14:paraId="7BC1E924" w14:textId="77777777" w:rsidTr="00F47A53">
        <w:trPr>
          <w:gridBefore w:val="1"/>
          <w:wBefore w:w="16" w:type="dxa"/>
          <w:cantSplit/>
          <w:jc w:val="center"/>
        </w:trPr>
        <w:tc>
          <w:tcPr>
            <w:tcW w:w="2535" w:type="dxa"/>
          </w:tcPr>
          <w:p w14:paraId="2F0F6B8C" w14:textId="77777777" w:rsidR="00114752" w:rsidRDefault="00114752" w:rsidP="00F47A53">
            <w:pPr>
              <w:pStyle w:val="TAL"/>
              <w:rPr>
                <w:rFonts w:cs="Arial"/>
              </w:rPr>
            </w:pPr>
            <w:r w:rsidRPr="00A861DC">
              <w:rPr>
                <w:rFonts w:ascii="Courier New" w:hAnsi="Courier New" w:cs="Courier New"/>
                <w:bCs/>
                <w:lang w:val="fr-FR"/>
              </w:rPr>
              <w:lastRenderedPageBreak/>
              <w:t>schedulingTimes</w:t>
            </w:r>
          </w:p>
        </w:tc>
        <w:tc>
          <w:tcPr>
            <w:tcW w:w="5245" w:type="dxa"/>
          </w:tcPr>
          <w:p w14:paraId="7D9DA6E2" w14:textId="77777777" w:rsidR="00114752" w:rsidRDefault="00114752" w:rsidP="00F47A53">
            <w:pPr>
              <w:pStyle w:val="TAL"/>
              <w:spacing w:before="20" w:after="20"/>
              <w:rPr>
                <w:rFonts w:cs="Arial"/>
                <w:szCs w:val="18"/>
              </w:rPr>
            </w:pPr>
            <w:r>
              <w:rPr>
                <w:rFonts w:cs="Arial"/>
                <w:szCs w:val="18"/>
              </w:rPr>
              <w:t>It defines the active scheduling times.</w:t>
            </w:r>
          </w:p>
        </w:tc>
        <w:tc>
          <w:tcPr>
            <w:tcW w:w="1983" w:type="dxa"/>
            <w:gridSpan w:val="2"/>
          </w:tcPr>
          <w:p w14:paraId="241821D1" w14:textId="77777777" w:rsidR="00114752" w:rsidRPr="00BB197A" w:rsidRDefault="00114752" w:rsidP="00F47A53">
            <w:pPr>
              <w:pStyle w:val="TAL"/>
              <w:rPr>
                <w:rFonts w:cs="Arial"/>
                <w:szCs w:val="18"/>
              </w:rPr>
            </w:pPr>
            <w:r w:rsidRPr="00BB197A">
              <w:rPr>
                <w:rFonts w:cs="Arial"/>
                <w:szCs w:val="18"/>
              </w:rPr>
              <w:t xml:space="preserve">type: </w:t>
            </w:r>
            <w:r>
              <w:rPr>
                <w:rFonts w:cs="Arial"/>
                <w:szCs w:val="18"/>
              </w:rPr>
              <w:t>SchedulingTime</w:t>
            </w:r>
          </w:p>
          <w:p w14:paraId="4CD61030" w14:textId="77777777" w:rsidR="00114752" w:rsidRPr="00BB197A" w:rsidRDefault="00114752" w:rsidP="00F47A53">
            <w:pPr>
              <w:pStyle w:val="TAL"/>
              <w:rPr>
                <w:rFonts w:cs="Arial"/>
                <w:szCs w:val="18"/>
              </w:rPr>
            </w:pPr>
            <w:r w:rsidRPr="00BB197A">
              <w:rPr>
                <w:rFonts w:cs="Arial"/>
                <w:szCs w:val="18"/>
              </w:rPr>
              <w:t>multiplicity: 1</w:t>
            </w:r>
            <w:r>
              <w:rPr>
                <w:rFonts w:cs="Arial"/>
                <w:szCs w:val="18"/>
              </w:rPr>
              <w:t>..*</w:t>
            </w:r>
          </w:p>
          <w:p w14:paraId="4B37E34B" w14:textId="77777777" w:rsidR="00114752" w:rsidRPr="00BB197A" w:rsidRDefault="00114752" w:rsidP="00F47A53">
            <w:pPr>
              <w:pStyle w:val="TAL"/>
              <w:rPr>
                <w:rFonts w:cs="Arial"/>
                <w:szCs w:val="18"/>
              </w:rPr>
            </w:pPr>
            <w:r w:rsidRPr="00BB197A">
              <w:rPr>
                <w:rFonts w:cs="Arial"/>
                <w:szCs w:val="18"/>
              </w:rPr>
              <w:t xml:space="preserve">isOrdered: </w:t>
            </w:r>
            <w:r>
              <w:rPr>
                <w:rFonts w:cs="Arial"/>
                <w:szCs w:val="18"/>
              </w:rPr>
              <w:t>False</w:t>
            </w:r>
          </w:p>
          <w:p w14:paraId="3A1796A1" w14:textId="77777777" w:rsidR="00114752" w:rsidRPr="00BB197A" w:rsidRDefault="00114752" w:rsidP="00F47A53">
            <w:pPr>
              <w:pStyle w:val="TAL"/>
              <w:rPr>
                <w:rFonts w:cs="Arial"/>
                <w:szCs w:val="18"/>
              </w:rPr>
            </w:pPr>
            <w:r w:rsidRPr="00BB197A">
              <w:rPr>
                <w:rFonts w:cs="Arial"/>
                <w:szCs w:val="18"/>
              </w:rPr>
              <w:t xml:space="preserve">isUnique: </w:t>
            </w:r>
            <w:r>
              <w:rPr>
                <w:rFonts w:cs="Arial"/>
                <w:szCs w:val="18"/>
              </w:rPr>
              <w:t>True</w:t>
            </w:r>
          </w:p>
          <w:p w14:paraId="35FA64EC" w14:textId="77777777" w:rsidR="00114752" w:rsidRPr="00BB197A" w:rsidRDefault="00114752" w:rsidP="00F47A53">
            <w:pPr>
              <w:pStyle w:val="TAL"/>
              <w:rPr>
                <w:rFonts w:cs="Arial"/>
                <w:szCs w:val="18"/>
              </w:rPr>
            </w:pPr>
            <w:r w:rsidRPr="00BB197A">
              <w:rPr>
                <w:rFonts w:cs="Arial"/>
                <w:szCs w:val="18"/>
              </w:rPr>
              <w:t xml:space="preserve">defaultValue: None </w:t>
            </w:r>
          </w:p>
          <w:p w14:paraId="61FE81AE" w14:textId="77777777" w:rsidR="00114752" w:rsidRPr="00BB197A" w:rsidRDefault="00114752" w:rsidP="00F47A53">
            <w:pPr>
              <w:pStyle w:val="TAL"/>
              <w:rPr>
                <w:rFonts w:cs="Arial"/>
                <w:szCs w:val="18"/>
              </w:rPr>
            </w:pPr>
            <w:r w:rsidRPr="00BB197A">
              <w:rPr>
                <w:rFonts w:cs="Arial"/>
                <w:szCs w:val="18"/>
              </w:rPr>
              <w:t>isNullable: False</w:t>
            </w:r>
          </w:p>
        </w:tc>
      </w:tr>
      <w:tr w:rsidR="00114752" w:rsidRPr="00BB197A" w14:paraId="3564DB3E" w14:textId="77777777" w:rsidTr="00F47A53">
        <w:trPr>
          <w:gridBefore w:val="1"/>
          <w:wBefore w:w="16" w:type="dxa"/>
          <w:cantSplit/>
          <w:jc w:val="center"/>
        </w:trPr>
        <w:tc>
          <w:tcPr>
            <w:tcW w:w="2535" w:type="dxa"/>
          </w:tcPr>
          <w:p w14:paraId="591A10B9" w14:textId="77777777" w:rsidR="00114752" w:rsidRDefault="00114752" w:rsidP="00F47A53">
            <w:pPr>
              <w:pStyle w:val="TAL"/>
              <w:rPr>
                <w:rFonts w:cs="Arial"/>
                <w:lang w:val="fr-FR"/>
              </w:rPr>
            </w:pPr>
            <w:r>
              <w:rPr>
                <w:rFonts w:ascii="Courier New" w:hAnsi="Courier New" w:cs="Courier New"/>
                <w:lang w:val="en-US"/>
              </w:rPr>
              <w:t>schedulerStatus</w:t>
            </w:r>
          </w:p>
        </w:tc>
        <w:tc>
          <w:tcPr>
            <w:tcW w:w="5245" w:type="dxa"/>
          </w:tcPr>
          <w:p w14:paraId="580072C8" w14:textId="77777777" w:rsidR="00114752" w:rsidRPr="000819C1" w:rsidRDefault="00114752" w:rsidP="00F47A53">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244039E0" w14:textId="77777777" w:rsidR="00114752" w:rsidRPr="00BB197A" w:rsidRDefault="00114752" w:rsidP="00F47A53">
            <w:pPr>
              <w:pStyle w:val="TAL"/>
              <w:rPr>
                <w:rFonts w:cs="Arial"/>
                <w:szCs w:val="18"/>
              </w:rPr>
            </w:pPr>
            <w:r w:rsidRPr="00BB197A">
              <w:rPr>
                <w:rFonts w:cs="Arial"/>
                <w:szCs w:val="18"/>
              </w:rPr>
              <w:t>type: Boolean</w:t>
            </w:r>
          </w:p>
          <w:p w14:paraId="4EF90A56" w14:textId="77777777" w:rsidR="00114752" w:rsidRPr="00BB197A" w:rsidRDefault="00114752" w:rsidP="00F47A53">
            <w:pPr>
              <w:pStyle w:val="TAL"/>
              <w:rPr>
                <w:rFonts w:cs="Arial"/>
                <w:szCs w:val="18"/>
              </w:rPr>
            </w:pPr>
            <w:r w:rsidRPr="00BB197A">
              <w:rPr>
                <w:rFonts w:cs="Arial"/>
                <w:szCs w:val="18"/>
              </w:rPr>
              <w:t>multiplicity: 1</w:t>
            </w:r>
          </w:p>
          <w:p w14:paraId="430E556A" w14:textId="77777777" w:rsidR="00114752" w:rsidRPr="00BB197A" w:rsidRDefault="00114752" w:rsidP="00F47A53">
            <w:pPr>
              <w:pStyle w:val="TAL"/>
              <w:rPr>
                <w:rFonts w:cs="Arial"/>
                <w:szCs w:val="18"/>
              </w:rPr>
            </w:pPr>
            <w:r w:rsidRPr="00BB197A">
              <w:rPr>
                <w:rFonts w:cs="Arial"/>
                <w:szCs w:val="18"/>
              </w:rPr>
              <w:t>isOrdered: N/A</w:t>
            </w:r>
          </w:p>
          <w:p w14:paraId="17EFAAFD" w14:textId="77777777" w:rsidR="00114752" w:rsidRPr="00BB197A" w:rsidRDefault="00114752" w:rsidP="00F47A53">
            <w:pPr>
              <w:pStyle w:val="TAL"/>
              <w:rPr>
                <w:rFonts w:cs="Arial"/>
                <w:szCs w:val="18"/>
              </w:rPr>
            </w:pPr>
            <w:r w:rsidRPr="00BB197A">
              <w:rPr>
                <w:rFonts w:cs="Arial"/>
                <w:szCs w:val="18"/>
              </w:rPr>
              <w:t>isUnique: N/A</w:t>
            </w:r>
          </w:p>
          <w:p w14:paraId="607F5977" w14:textId="77777777" w:rsidR="00114752" w:rsidRPr="00BB197A" w:rsidRDefault="00114752" w:rsidP="00F47A53">
            <w:pPr>
              <w:pStyle w:val="TAL"/>
              <w:rPr>
                <w:rFonts w:cs="Arial"/>
                <w:szCs w:val="18"/>
              </w:rPr>
            </w:pPr>
            <w:r w:rsidRPr="00BB197A">
              <w:rPr>
                <w:rFonts w:cs="Arial"/>
                <w:szCs w:val="18"/>
              </w:rPr>
              <w:t xml:space="preserve">defaultValue: None </w:t>
            </w:r>
          </w:p>
          <w:p w14:paraId="109814DB"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isNullable: False</w:t>
            </w:r>
          </w:p>
        </w:tc>
      </w:tr>
      <w:tr w:rsidR="00114752" w:rsidRPr="00BB197A" w14:paraId="6DA09DC4" w14:textId="77777777" w:rsidTr="00F47A53">
        <w:trPr>
          <w:gridBefore w:val="1"/>
          <w:wBefore w:w="16" w:type="dxa"/>
          <w:cantSplit/>
          <w:jc w:val="center"/>
        </w:trPr>
        <w:tc>
          <w:tcPr>
            <w:tcW w:w="2535" w:type="dxa"/>
          </w:tcPr>
          <w:p w14:paraId="793BB083" w14:textId="77777777" w:rsidR="00114752" w:rsidRDefault="00114752" w:rsidP="00F47A53">
            <w:pPr>
              <w:pStyle w:val="TAL"/>
              <w:rPr>
                <w:rFonts w:cs="Arial"/>
                <w:lang w:val="fr-FR"/>
              </w:rPr>
            </w:pPr>
            <w:r>
              <w:rPr>
                <w:rFonts w:ascii="Courier New" w:hAnsi="Courier New" w:cs="Courier New"/>
                <w:lang w:val="en-US"/>
              </w:rPr>
              <w:t>conditionStatus</w:t>
            </w:r>
          </w:p>
        </w:tc>
        <w:tc>
          <w:tcPr>
            <w:tcW w:w="5245" w:type="dxa"/>
          </w:tcPr>
          <w:p w14:paraId="01EF8D60" w14:textId="77777777" w:rsidR="00114752" w:rsidRPr="00367ED2" w:rsidRDefault="00114752" w:rsidP="00F47A53">
            <w:pPr>
              <w:pStyle w:val="TAL"/>
              <w:spacing w:before="20" w:after="20"/>
            </w:pPr>
            <w:r w:rsidRPr="00367ED2">
              <w:t>Switches between TRUE and FALSE depending upon whether the configured constraints are fulfilled or not.</w:t>
            </w:r>
          </w:p>
        </w:tc>
        <w:tc>
          <w:tcPr>
            <w:tcW w:w="1983" w:type="dxa"/>
            <w:gridSpan w:val="2"/>
          </w:tcPr>
          <w:p w14:paraId="5E0F520C" w14:textId="77777777" w:rsidR="00114752" w:rsidRPr="00BB197A" w:rsidRDefault="00114752" w:rsidP="00F47A53">
            <w:pPr>
              <w:pStyle w:val="TAL"/>
              <w:rPr>
                <w:rFonts w:cs="Arial"/>
                <w:szCs w:val="18"/>
              </w:rPr>
            </w:pPr>
            <w:r w:rsidRPr="00BB197A">
              <w:rPr>
                <w:rFonts w:cs="Arial"/>
                <w:szCs w:val="18"/>
              </w:rPr>
              <w:t>type: Boolean</w:t>
            </w:r>
          </w:p>
          <w:p w14:paraId="0CCB7CB8" w14:textId="77777777" w:rsidR="00114752" w:rsidRPr="00BB197A" w:rsidRDefault="00114752" w:rsidP="00F47A53">
            <w:pPr>
              <w:pStyle w:val="TAL"/>
              <w:rPr>
                <w:rFonts w:cs="Arial"/>
                <w:szCs w:val="18"/>
              </w:rPr>
            </w:pPr>
            <w:r w:rsidRPr="00BB197A">
              <w:rPr>
                <w:rFonts w:cs="Arial"/>
                <w:szCs w:val="18"/>
              </w:rPr>
              <w:t>multiplicity: 1</w:t>
            </w:r>
          </w:p>
          <w:p w14:paraId="757C479A" w14:textId="77777777" w:rsidR="00114752" w:rsidRPr="00BB197A" w:rsidRDefault="00114752" w:rsidP="00F47A53">
            <w:pPr>
              <w:pStyle w:val="TAL"/>
              <w:rPr>
                <w:rFonts w:cs="Arial"/>
                <w:szCs w:val="18"/>
              </w:rPr>
            </w:pPr>
            <w:r w:rsidRPr="00BB197A">
              <w:rPr>
                <w:rFonts w:cs="Arial"/>
                <w:szCs w:val="18"/>
              </w:rPr>
              <w:t>isOrdered: N/A</w:t>
            </w:r>
          </w:p>
          <w:p w14:paraId="3BD3D7F5" w14:textId="77777777" w:rsidR="00114752" w:rsidRPr="00BB197A" w:rsidRDefault="00114752" w:rsidP="00F47A53">
            <w:pPr>
              <w:pStyle w:val="TAL"/>
              <w:rPr>
                <w:rFonts w:cs="Arial"/>
                <w:szCs w:val="18"/>
              </w:rPr>
            </w:pPr>
            <w:r w:rsidRPr="00BB197A">
              <w:rPr>
                <w:rFonts w:cs="Arial"/>
                <w:szCs w:val="18"/>
              </w:rPr>
              <w:t>isUnique: N/A</w:t>
            </w:r>
          </w:p>
          <w:p w14:paraId="491092F7" w14:textId="77777777" w:rsidR="00114752" w:rsidRPr="00BB197A" w:rsidRDefault="00114752" w:rsidP="00F47A53">
            <w:pPr>
              <w:pStyle w:val="TAL"/>
              <w:rPr>
                <w:rFonts w:cs="Arial"/>
                <w:szCs w:val="18"/>
              </w:rPr>
            </w:pPr>
            <w:r w:rsidRPr="00BB197A">
              <w:rPr>
                <w:rFonts w:cs="Arial"/>
                <w:szCs w:val="18"/>
              </w:rPr>
              <w:t xml:space="preserve">defaultValue: None </w:t>
            </w:r>
          </w:p>
          <w:p w14:paraId="1BE2FA14" w14:textId="77777777" w:rsidR="00114752" w:rsidRPr="00BB197A" w:rsidRDefault="00114752" w:rsidP="00F47A53">
            <w:pPr>
              <w:spacing w:after="0"/>
              <w:rPr>
                <w:rFonts w:ascii="Arial" w:hAnsi="Arial" w:cs="Arial"/>
                <w:sz w:val="18"/>
                <w:szCs w:val="18"/>
              </w:rPr>
            </w:pPr>
            <w:r w:rsidRPr="00BB197A">
              <w:rPr>
                <w:rFonts w:ascii="Arial" w:hAnsi="Arial" w:cs="Arial"/>
                <w:sz w:val="18"/>
                <w:szCs w:val="18"/>
              </w:rPr>
              <w:t>isNullable: False</w:t>
            </w:r>
          </w:p>
        </w:tc>
      </w:tr>
      <w:tr w:rsidR="00114752" w:rsidRPr="00BB197A" w14:paraId="56FAE32B" w14:textId="77777777" w:rsidTr="00F47A53">
        <w:trPr>
          <w:gridBefore w:val="1"/>
          <w:wBefore w:w="16" w:type="dxa"/>
          <w:cantSplit/>
          <w:jc w:val="center"/>
        </w:trPr>
        <w:tc>
          <w:tcPr>
            <w:tcW w:w="2535" w:type="dxa"/>
          </w:tcPr>
          <w:p w14:paraId="45D15380" w14:textId="77777777" w:rsidR="00114752" w:rsidRDefault="00114752" w:rsidP="00F47A53">
            <w:pPr>
              <w:pStyle w:val="TAL"/>
              <w:rPr>
                <w:rFonts w:cs="Arial"/>
                <w:color w:val="000000"/>
                <w:szCs w:val="18"/>
              </w:rPr>
            </w:pPr>
            <w:r w:rsidRPr="00E07308">
              <w:rPr>
                <w:rFonts w:ascii="Courier New" w:hAnsi="Courier New" w:cs="Courier New"/>
              </w:rPr>
              <w:t>schedulerRef</w:t>
            </w:r>
          </w:p>
        </w:tc>
        <w:tc>
          <w:tcPr>
            <w:tcW w:w="5245" w:type="dxa"/>
          </w:tcPr>
          <w:p w14:paraId="0A7D338A" w14:textId="77777777" w:rsidR="00114752" w:rsidRPr="00367ED2" w:rsidRDefault="00114752" w:rsidP="00F47A53">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002EE70A" w14:textId="77777777" w:rsidR="00114752" w:rsidRPr="005C176A" w:rsidRDefault="00114752" w:rsidP="00F47A53">
            <w:pPr>
              <w:pStyle w:val="TAL"/>
              <w:rPr>
                <w:rFonts w:cs="Arial"/>
                <w:szCs w:val="18"/>
              </w:rPr>
            </w:pPr>
            <w:r w:rsidRPr="005C176A">
              <w:rPr>
                <w:rFonts w:cs="Arial"/>
                <w:szCs w:val="18"/>
              </w:rPr>
              <w:t xml:space="preserve">type: </w:t>
            </w:r>
            <w:r>
              <w:rPr>
                <w:rFonts w:cs="Arial"/>
                <w:szCs w:val="18"/>
              </w:rPr>
              <w:t>DN</w:t>
            </w:r>
          </w:p>
          <w:p w14:paraId="22621D10" w14:textId="77777777" w:rsidR="00114752" w:rsidRPr="005C176A" w:rsidRDefault="00114752" w:rsidP="00F47A5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01ABA8" w14:textId="77777777" w:rsidR="00114752" w:rsidRPr="005C176A" w:rsidRDefault="00114752" w:rsidP="00F47A53">
            <w:pPr>
              <w:pStyle w:val="TAL"/>
              <w:rPr>
                <w:rFonts w:cs="Arial"/>
                <w:szCs w:val="18"/>
              </w:rPr>
            </w:pPr>
            <w:r w:rsidRPr="005C176A">
              <w:rPr>
                <w:rFonts w:cs="Arial"/>
                <w:szCs w:val="18"/>
              </w:rPr>
              <w:t>isOrdered: N/A</w:t>
            </w:r>
          </w:p>
          <w:p w14:paraId="402320C7" w14:textId="77777777" w:rsidR="00114752" w:rsidRPr="005C176A" w:rsidRDefault="00114752" w:rsidP="00F47A53">
            <w:pPr>
              <w:pStyle w:val="TAL"/>
              <w:rPr>
                <w:rFonts w:cs="Arial"/>
                <w:szCs w:val="18"/>
              </w:rPr>
            </w:pPr>
            <w:r w:rsidRPr="005C176A">
              <w:rPr>
                <w:rFonts w:cs="Arial"/>
                <w:szCs w:val="18"/>
              </w:rPr>
              <w:t>isUnique: N/A</w:t>
            </w:r>
          </w:p>
          <w:p w14:paraId="1EAD367B" w14:textId="77777777" w:rsidR="00114752" w:rsidRPr="005C176A" w:rsidRDefault="00114752" w:rsidP="00F47A53">
            <w:pPr>
              <w:pStyle w:val="TAL"/>
              <w:rPr>
                <w:rFonts w:cs="Arial"/>
                <w:szCs w:val="18"/>
              </w:rPr>
            </w:pPr>
            <w:r w:rsidRPr="005C176A">
              <w:rPr>
                <w:rFonts w:cs="Arial"/>
                <w:szCs w:val="18"/>
              </w:rPr>
              <w:t>defaultValue: None</w:t>
            </w:r>
          </w:p>
          <w:p w14:paraId="760FCB65" w14:textId="77777777" w:rsidR="00114752" w:rsidRPr="00BB197A" w:rsidRDefault="00114752" w:rsidP="00F47A53">
            <w:pPr>
              <w:pStyle w:val="TAL"/>
              <w:rPr>
                <w:rFonts w:cs="Arial"/>
                <w:szCs w:val="18"/>
              </w:rPr>
            </w:pPr>
            <w:r w:rsidRPr="005C176A">
              <w:rPr>
                <w:rFonts w:cs="Arial"/>
                <w:szCs w:val="18"/>
              </w:rPr>
              <w:t xml:space="preserve">isNullable: </w:t>
            </w:r>
            <w:r>
              <w:rPr>
                <w:rFonts w:cs="Arial"/>
                <w:szCs w:val="18"/>
              </w:rPr>
              <w:t>False</w:t>
            </w:r>
          </w:p>
        </w:tc>
      </w:tr>
      <w:tr w:rsidR="00114752" w:rsidRPr="00BB197A" w14:paraId="1217ADE3" w14:textId="77777777" w:rsidTr="00F47A53">
        <w:trPr>
          <w:gridBefore w:val="1"/>
          <w:wBefore w:w="16" w:type="dxa"/>
          <w:cantSplit/>
          <w:jc w:val="center"/>
        </w:trPr>
        <w:tc>
          <w:tcPr>
            <w:tcW w:w="2535" w:type="dxa"/>
          </w:tcPr>
          <w:p w14:paraId="71E9BDA9" w14:textId="77777777" w:rsidR="00114752" w:rsidRDefault="00114752" w:rsidP="00F47A53">
            <w:pPr>
              <w:pStyle w:val="TAL"/>
              <w:rPr>
                <w:rFonts w:cs="Arial"/>
                <w:color w:val="000000"/>
                <w:szCs w:val="18"/>
              </w:rPr>
            </w:pPr>
            <w:r w:rsidRPr="00E07308">
              <w:rPr>
                <w:rFonts w:ascii="Courier New" w:hAnsi="Courier New" w:cs="Courier New"/>
              </w:rPr>
              <w:t>conditionMonitorRef</w:t>
            </w:r>
          </w:p>
        </w:tc>
        <w:tc>
          <w:tcPr>
            <w:tcW w:w="5245" w:type="dxa"/>
          </w:tcPr>
          <w:p w14:paraId="2F1E02D1" w14:textId="77777777" w:rsidR="00114752" w:rsidRPr="00367ED2" w:rsidRDefault="00114752" w:rsidP="00F47A53">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3" w:type="dxa"/>
            <w:gridSpan w:val="2"/>
          </w:tcPr>
          <w:p w14:paraId="2D5EE0AC" w14:textId="77777777" w:rsidR="00114752" w:rsidRPr="005C176A" w:rsidRDefault="00114752" w:rsidP="00F47A53">
            <w:pPr>
              <w:pStyle w:val="TAL"/>
              <w:rPr>
                <w:rFonts w:cs="Arial"/>
                <w:szCs w:val="18"/>
              </w:rPr>
            </w:pPr>
            <w:r w:rsidRPr="005C176A">
              <w:rPr>
                <w:rFonts w:cs="Arial"/>
                <w:szCs w:val="18"/>
              </w:rPr>
              <w:t xml:space="preserve">type: </w:t>
            </w:r>
            <w:r>
              <w:rPr>
                <w:rFonts w:cs="Arial"/>
                <w:szCs w:val="18"/>
              </w:rPr>
              <w:t>Dn</w:t>
            </w:r>
          </w:p>
          <w:p w14:paraId="2BDDEAAC" w14:textId="77777777" w:rsidR="00114752" w:rsidRPr="005C176A" w:rsidRDefault="00114752" w:rsidP="00F47A5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B808732" w14:textId="77777777" w:rsidR="00114752" w:rsidRPr="005C176A" w:rsidRDefault="00114752" w:rsidP="00F47A53">
            <w:pPr>
              <w:pStyle w:val="TAL"/>
              <w:rPr>
                <w:rFonts w:cs="Arial"/>
                <w:szCs w:val="18"/>
              </w:rPr>
            </w:pPr>
            <w:r w:rsidRPr="005C176A">
              <w:rPr>
                <w:rFonts w:cs="Arial"/>
                <w:szCs w:val="18"/>
              </w:rPr>
              <w:t>isOrdered: N/A</w:t>
            </w:r>
          </w:p>
          <w:p w14:paraId="0CCF8AA5" w14:textId="77777777" w:rsidR="00114752" w:rsidRPr="005C176A" w:rsidRDefault="00114752" w:rsidP="00F47A53">
            <w:pPr>
              <w:pStyle w:val="TAL"/>
              <w:rPr>
                <w:rFonts w:cs="Arial"/>
                <w:szCs w:val="18"/>
              </w:rPr>
            </w:pPr>
            <w:r w:rsidRPr="005C176A">
              <w:rPr>
                <w:rFonts w:cs="Arial"/>
                <w:szCs w:val="18"/>
              </w:rPr>
              <w:t>isUnique: N/A</w:t>
            </w:r>
          </w:p>
          <w:p w14:paraId="11068AA0" w14:textId="77777777" w:rsidR="00114752" w:rsidRPr="005C176A" w:rsidRDefault="00114752" w:rsidP="00F47A53">
            <w:pPr>
              <w:pStyle w:val="TAL"/>
              <w:rPr>
                <w:rFonts w:cs="Arial"/>
                <w:szCs w:val="18"/>
              </w:rPr>
            </w:pPr>
            <w:r w:rsidRPr="005C176A">
              <w:rPr>
                <w:rFonts w:cs="Arial"/>
                <w:szCs w:val="18"/>
              </w:rPr>
              <w:t>defaultValue: None</w:t>
            </w:r>
          </w:p>
          <w:p w14:paraId="4300D5D2" w14:textId="77777777" w:rsidR="00114752" w:rsidRPr="00BB197A" w:rsidRDefault="00114752" w:rsidP="00F47A53">
            <w:pPr>
              <w:pStyle w:val="TAL"/>
              <w:rPr>
                <w:rFonts w:cs="Arial"/>
                <w:szCs w:val="18"/>
              </w:rPr>
            </w:pPr>
            <w:r w:rsidRPr="005C176A">
              <w:rPr>
                <w:rFonts w:cs="Arial"/>
                <w:szCs w:val="18"/>
              </w:rPr>
              <w:t xml:space="preserve">isNullable: </w:t>
            </w:r>
            <w:r>
              <w:rPr>
                <w:rFonts w:cs="Arial"/>
                <w:szCs w:val="18"/>
              </w:rPr>
              <w:t>False</w:t>
            </w:r>
          </w:p>
        </w:tc>
      </w:tr>
      <w:tr w:rsidR="00114752" w:rsidRPr="00BB197A" w14:paraId="20DD897F" w14:textId="77777777" w:rsidTr="00F47A53">
        <w:trPr>
          <w:gridBefore w:val="1"/>
          <w:wBefore w:w="16" w:type="dxa"/>
          <w:cantSplit/>
          <w:jc w:val="center"/>
        </w:trPr>
        <w:tc>
          <w:tcPr>
            <w:tcW w:w="2535" w:type="dxa"/>
          </w:tcPr>
          <w:p w14:paraId="317693B7" w14:textId="77777777" w:rsidR="00114752" w:rsidRDefault="00114752" w:rsidP="00F47A53">
            <w:pPr>
              <w:pStyle w:val="TAL"/>
              <w:rPr>
                <w:rFonts w:cs="Arial"/>
                <w:color w:val="000000"/>
                <w:szCs w:val="18"/>
              </w:rPr>
            </w:pPr>
            <w:r>
              <w:rPr>
                <w:rFonts w:ascii="Courier New" w:hAnsi="Courier New"/>
                <w:szCs w:val="18"/>
              </w:rPr>
              <w:t>condition</w:t>
            </w:r>
          </w:p>
        </w:tc>
        <w:tc>
          <w:tcPr>
            <w:tcW w:w="5245" w:type="dxa"/>
          </w:tcPr>
          <w:p w14:paraId="2D0D9A70" w14:textId="77777777" w:rsidR="00114752" w:rsidRDefault="00114752" w:rsidP="00F47A53">
            <w:pPr>
              <w:pStyle w:val="TAL"/>
              <w:rPr>
                <w:rFonts w:cs="Arial"/>
              </w:rPr>
            </w:pPr>
            <w:r>
              <w:rPr>
                <w:rFonts w:cs="Arial"/>
              </w:rPr>
              <w:t xml:space="preserve">Logical expression of one or several condition(s). </w:t>
            </w:r>
          </w:p>
          <w:p w14:paraId="7DEA950C" w14:textId="77777777" w:rsidR="00114752" w:rsidRDefault="00114752" w:rsidP="00F47A53">
            <w:pPr>
              <w:pStyle w:val="TAL"/>
              <w:rPr>
                <w:rFonts w:cs="Arial"/>
              </w:rPr>
            </w:pPr>
          </w:p>
          <w:p w14:paraId="2B64EFD0" w14:textId="77777777" w:rsidR="00114752" w:rsidRPr="001B33DA" w:rsidRDefault="00114752" w:rsidP="00F47A53">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A50BB2E" w14:textId="77777777" w:rsidR="00114752" w:rsidRPr="00230F73" w:rsidRDefault="00114752" w:rsidP="00F47A53">
            <w:pPr>
              <w:pStyle w:val="TAL"/>
              <w:rPr>
                <w:szCs w:val="18"/>
              </w:rPr>
            </w:pPr>
          </w:p>
          <w:p w14:paraId="6629AB86" w14:textId="77777777" w:rsidR="00114752" w:rsidRDefault="00114752" w:rsidP="00F47A53">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7A62F62" w14:textId="77777777" w:rsidR="00114752" w:rsidRDefault="00114752" w:rsidP="00F47A53">
            <w:pPr>
              <w:pStyle w:val="TAL"/>
              <w:rPr>
                <w:szCs w:val="18"/>
              </w:rPr>
            </w:pPr>
          </w:p>
          <w:p w14:paraId="6D74BE88" w14:textId="77777777" w:rsidR="00114752" w:rsidRDefault="00114752" w:rsidP="00F47A53">
            <w:pPr>
              <w:pStyle w:val="TAL"/>
              <w:rPr>
                <w:rFonts w:cs="Arial"/>
              </w:rPr>
            </w:pPr>
            <w:r>
              <w:rPr>
                <w:szCs w:val="18"/>
              </w:rPr>
              <w:t>An empty string is not allowed.</w:t>
            </w:r>
          </w:p>
          <w:p w14:paraId="32BE51E1" w14:textId="77777777" w:rsidR="00114752" w:rsidRDefault="00114752" w:rsidP="00F47A53">
            <w:pPr>
              <w:pStyle w:val="TAL"/>
              <w:rPr>
                <w:rFonts w:cs="Arial"/>
              </w:rPr>
            </w:pPr>
          </w:p>
          <w:p w14:paraId="4A5802EC" w14:textId="77777777" w:rsidR="00114752" w:rsidRPr="001A7B90" w:rsidRDefault="00114752" w:rsidP="00F47A53">
            <w:pPr>
              <w:pStyle w:val="TAL"/>
              <w:rPr>
                <w:rFonts w:cs="Arial"/>
                <w:szCs w:val="18"/>
              </w:rPr>
            </w:pPr>
            <w:r w:rsidRPr="00B26339">
              <w:rPr>
                <w:rFonts w:cs="Arial"/>
                <w:szCs w:val="18"/>
              </w:rPr>
              <w:t>allowedValues: N/A</w:t>
            </w:r>
          </w:p>
        </w:tc>
        <w:tc>
          <w:tcPr>
            <w:tcW w:w="1983" w:type="dxa"/>
            <w:gridSpan w:val="2"/>
          </w:tcPr>
          <w:p w14:paraId="2D74FDF0" w14:textId="77777777" w:rsidR="00114752" w:rsidRPr="005C176A" w:rsidRDefault="00114752" w:rsidP="00F47A53">
            <w:pPr>
              <w:pStyle w:val="TAL"/>
              <w:rPr>
                <w:rFonts w:cs="Arial"/>
                <w:szCs w:val="18"/>
              </w:rPr>
            </w:pPr>
            <w:r w:rsidRPr="005C176A">
              <w:rPr>
                <w:rFonts w:cs="Arial"/>
                <w:szCs w:val="18"/>
              </w:rPr>
              <w:t>type: String</w:t>
            </w:r>
          </w:p>
          <w:p w14:paraId="7C3EB0BB" w14:textId="77777777" w:rsidR="00114752" w:rsidRPr="005C176A" w:rsidRDefault="00114752" w:rsidP="00F47A53">
            <w:pPr>
              <w:pStyle w:val="TAL"/>
              <w:rPr>
                <w:rFonts w:cs="Arial"/>
                <w:szCs w:val="18"/>
              </w:rPr>
            </w:pPr>
            <w:r w:rsidRPr="005C176A">
              <w:rPr>
                <w:rFonts w:cs="Arial"/>
                <w:szCs w:val="18"/>
              </w:rPr>
              <w:t>multiplicity: 1</w:t>
            </w:r>
          </w:p>
          <w:p w14:paraId="0C0F0041" w14:textId="77777777" w:rsidR="00114752" w:rsidRPr="005C176A" w:rsidRDefault="00114752" w:rsidP="00F47A53">
            <w:pPr>
              <w:pStyle w:val="TAL"/>
              <w:rPr>
                <w:rFonts w:cs="Arial"/>
                <w:szCs w:val="18"/>
              </w:rPr>
            </w:pPr>
            <w:r w:rsidRPr="005C176A">
              <w:rPr>
                <w:rFonts w:cs="Arial"/>
                <w:szCs w:val="18"/>
              </w:rPr>
              <w:t>isOrdered: N/A</w:t>
            </w:r>
          </w:p>
          <w:p w14:paraId="36897D14" w14:textId="77777777" w:rsidR="00114752" w:rsidRPr="005C176A" w:rsidRDefault="00114752" w:rsidP="00F47A53">
            <w:pPr>
              <w:pStyle w:val="TAL"/>
              <w:rPr>
                <w:rFonts w:cs="Arial"/>
                <w:szCs w:val="18"/>
              </w:rPr>
            </w:pPr>
            <w:r w:rsidRPr="005C176A">
              <w:rPr>
                <w:rFonts w:cs="Arial"/>
                <w:szCs w:val="18"/>
              </w:rPr>
              <w:t>isUnique: N/A</w:t>
            </w:r>
          </w:p>
          <w:p w14:paraId="53903C56" w14:textId="77777777" w:rsidR="00114752" w:rsidRPr="005C176A" w:rsidRDefault="00114752" w:rsidP="00F47A53">
            <w:pPr>
              <w:pStyle w:val="TAL"/>
              <w:rPr>
                <w:rFonts w:cs="Arial"/>
                <w:szCs w:val="18"/>
              </w:rPr>
            </w:pPr>
            <w:r w:rsidRPr="005C176A">
              <w:rPr>
                <w:rFonts w:cs="Arial"/>
                <w:szCs w:val="18"/>
              </w:rPr>
              <w:t>defaultValue: None</w:t>
            </w:r>
          </w:p>
          <w:p w14:paraId="5F678170" w14:textId="77777777" w:rsidR="00114752" w:rsidRPr="00BB197A" w:rsidRDefault="00114752" w:rsidP="00F47A53">
            <w:pPr>
              <w:pStyle w:val="TAL"/>
              <w:rPr>
                <w:rFonts w:cs="Arial"/>
                <w:szCs w:val="18"/>
              </w:rPr>
            </w:pPr>
            <w:r w:rsidRPr="005C176A">
              <w:rPr>
                <w:rFonts w:cs="Arial"/>
                <w:szCs w:val="18"/>
              </w:rPr>
              <w:t xml:space="preserve">isNullable: </w:t>
            </w:r>
            <w:r>
              <w:rPr>
                <w:rFonts w:cs="Arial"/>
                <w:szCs w:val="18"/>
              </w:rPr>
              <w:t>False</w:t>
            </w:r>
          </w:p>
        </w:tc>
      </w:tr>
      <w:tr w:rsidR="00114752" w:rsidRPr="00B26339" w14:paraId="3DB121A8" w14:textId="77777777" w:rsidTr="00F47A53">
        <w:trPr>
          <w:gridBefore w:val="1"/>
          <w:wBefore w:w="16" w:type="dxa"/>
          <w:cantSplit/>
          <w:jc w:val="center"/>
        </w:trPr>
        <w:tc>
          <w:tcPr>
            <w:tcW w:w="2535" w:type="dxa"/>
          </w:tcPr>
          <w:p w14:paraId="6DF07E83" w14:textId="77777777" w:rsidR="00114752" w:rsidRPr="00202D71" w:rsidRDefault="00114752" w:rsidP="00F47A53">
            <w:pPr>
              <w:pStyle w:val="TAL"/>
              <w:rPr>
                <w:rFonts w:cs="Arial"/>
              </w:rPr>
            </w:pPr>
            <w:r w:rsidRPr="00337C09">
              <w:rPr>
                <w:rFonts w:ascii="Courier New" w:hAnsi="Courier New" w:cs="Courier New"/>
              </w:rPr>
              <w:t>dataScope</w:t>
            </w:r>
          </w:p>
        </w:tc>
        <w:tc>
          <w:tcPr>
            <w:tcW w:w="5245" w:type="dxa"/>
          </w:tcPr>
          <w:p w14:paraId="3E325C54" w14:textId="77777777" w:rsidR="00114752" w:rsidRDefault="00114752" w:rsidP="00F47A53">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D0CDC5B" w14:textId="77777777" w:rsidR="00114752" w:rsidRDefault="00114752" w:rsidP="00F47A53">
            <w:pPr>
              <w:pStyle w:val="TAL"/>
              <w:rPr>
                <w:szCs w:val="18"/>
              </w:rPr>
            </w:pPr>
          </w:p>
          <w:p w14:paraId="616E60BB" w14:textId="77777777" w:rsidR="00114752" w:rsidRPr="0061649B" w:rsidRDefault="00114752" w:rsidP="00F47A53">
            <w:pPr>
              <w:pStyle w:val="TAL"/>
              <w:spacing w:before="20" w:after="20"/>
            </w:pPr>
            <w:r>
              <w:rPr>
                <w:szCs w:val="18"/>
              </w:rPr>
              <w:t>allowedValues: SNSSAI, 5QI, PLMN</w:t>
            </w:r>
          </w:p>
        </w:tc>
        <w:tc>
          <w:tcPr>
            <w:tcW w:w="1983" w:type="dxa"/>
            <w:gridSpan w:val="2"/>
          </w:tcPr>
          <w:p w14:paraId="6281BF52"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695A161"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55CD1FD" w14:textId="77777777" w:rsidR="00114752" w:rsidRPr="0045307C" w:rsidRDefault="00114752" w:rsidP="00F47A53">
            <w:pPr>
              <w:spacing w:after="0"/>
              <w:rPr>
                <w:rFonts w:ascii="Arial" w:hAnsi="Arial"/>
                <w:sz w:val="18"/>
                <w:szCs w:val="18"/>
              </w:rPr>
            </w:pPr>
            <w:r w:rsidRPr="0045307C">
              <w:rPr>
                <w:rFonts w:ascii="Arial" w:hAnsi="Arial"/>
                <w:sz w:val="18"/>
                <w:szCs w:val="18"/>
              </w:rPr>
              <w:t>isOrdered: N/A</w:t>
            </w:r>
          </w:p>
          <w:p w14:paraId="64F0C940" w14:textId="77777777" w:rsidR="00114752" w:rsidRPr="0045307C" w:rsidRDefault="00114752" w:rsidP="00F47A53">
            <w:pPr>
              <w:spacing w:after="0"/>
              <w:rPr>
                <w:rFonts w:ascii="Arial" w:hAnsi="Arial"/>
                <w:sz w:val="18"/>
                <w:szCs w:val="18"/>
              </w:rPr>
            </w:pPr>
            <w:r w:rsidRPr="0045307C">
              <w:rPr>
                <w:rFonts w:ascii="Arial" w:hAnsi="Arial"/>
                <w:sz w:val="18"/>
                <w:szCs w:val="18"/>
              </w:rPr>
              <w:t>isUnique: N/A</w:t>
            </w:r>
          </w:p>
          <w:p w14:paraId="04657D23" w14:textId="77777777" w:rsidR="00114752" w:rsidRPr="0045307C" w:rsidRDefault="00114752"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47E55DF" w14:textId="77777777" w:rsidR="00114752" w:rsidRPr="0061649B" w:rsidRDefault="00114752"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14752" w:rsidRPr="00B26339" w14:paraId="48EC59DA" w14:textId="77777777" w:rsidTr="00F47A53">
        <w:trPr>
          <w:gridBefore w:val="1"/>
          <w:wBefore w:w="16" w:type="dxa"/>
          <w:cantSplit/>
          <w:jc w:val="center"/>
        </w:trPr>
        <w:tc>
          <w:tcPr>
            <w:tcW w:w="2535" w:type="dxa"/>
          </w:tcPr>
          <w:p w14:paraId="4F64F51C" w14:textId="77777777" w:rsidR="00114752" w:rsidRPr="0045307C" w:rsidRDefault="00114752" w:rsidP="00F47A53">
            <w:pPr>
              <w:pStyle w:val="TAL"/>
              <w:rPr>
                <w:szCs w:val="18"/>
              </w:rPr>
            </w:pPr>
            <w:r w:rsidRPr="00D86AF1">
              <w:rPr>
                <w:rFonts w:ascii="Courier New" w:hAnsi="Courier New" w:cs="Courier New"/>
              </w:rPr>
              <w:t>serviceType</w:t>
            </w:r>
          </w:p>
        </w:tc>
        <w:tc>
          <w:tcPr>
            <w:tcW w:w="5245" w:type="dxa"/>
          </w:tcPr>
          <w:p w14:paraId="6F1C0D29" w14:textId="77777777" w:rsidR="00114752" w:rsidRPr="00F61E18" w:rsidRDefault="00114752" w:rsidP="00F47A53">
            <w:pPr>
              <w:pStyle w:val="TAL"/>
              <w:rPr>
                <w:rFonts w:cs="Arial"/>
                <w:szCs w:val="18"/>
              </w:rPr>
            </w:pPr>
            <w:r w:rsidRPr="00F61E18">
              <w:rPr>
                <w:rFonts w:cs="Arial"/>
                <w:szCs w:val="18"/>
              </w:rPr>
              <w:t>Specifies an end user service type for QoE measurements.</w:t>
            </w:r>
          </w:p>
          <w:p w14:paraId="2231BD81" w14:textId="77777777" w:rsidR="00114752" w:rsidRPr="00FE3560" w:rsidRDefault="00114752" w:rsidP="00F47A53">
            <w:pPr>
              <w:pStyle w:val="TAL"/>
              <w:rPr>
                <w:rFonts w:cs="Arial"/>
                <w:szCs w:val="18"/>
              </w:rPr>
            </w:pPr>
          </w:p>
          <w:p w14:paraId="693FCF02" w14:textId="77777777" w:rsidR="00114752" w:rsidRPr="00B940D8" w:rsidRDefault="00114752" w:rsidP="00F47A53">
            <w:pPr>
              <w:pStyle w:val="TAL"/>
              <w:rPr>
                <w:szCs w:val="18"/>
              </w:rPr>
            </w:pPr>
            <w:r w:rsidRPr="00FE3560">
              <w:rPr>
                <w:rFonts w:cs="Arial"/>
                <w:szCs w:val="18"/>
              </w:rPr>
              <w:t>allowedValues: DASH, MTSI, VR</w:t>
            </w:r>
          </w:p>
        </w:tc>
        <w:tc>
          <w:tcPr>
            <w:tcW w:w="1983" w:type="dxa"/>
            <w:gridSpan w:val="2"/>
          </w:tcPr>
          <w:p w14:paraId="4FF57510" w14:textId="77777777" w:rsidR="00114752" w:rsidRPr="00F61E18" w:rsidRDefault="00114752" w:rsidP="00F47A53">
            <w:pPr>
              <w:pStyle w:val="TAL"/>
              <w:rPr>
                <w:rFonts w:cs="Arial"/>
                <w:szCs w:val="18"/>
              </w:rPr>
            </w:pPr>
            <w:r w:rsidRPr="00FE3560">
              <w:rPr>
                <w:rFonts w:cs="Arial"/>
                <w:szCs w:val="18"/>
              </w:rPr>
              <w:t xml:space="preserve">type: </w:t>
            </w:r>
            <w:r>
              <w:rPr>
                <w:rFonts w:cs="Arial"/>
                <w:szCs w:val="18"/>
              </w:rPr>
              <w:t>ENUM</w:t>
            </w:r>
          </w:p>
          <w:p w14:paraId="1698D1E3" w14:textId="77777777" w:rsidR="00114752" w:rsidRPr="00F61E18" w:rsidRDefault="00114752" w:rsidP="00F47A53">
            <w:pPr>
              <w:pStyle w:val="TAL"/>
              <w:rPr>
                <w:rFonts w:cs="Arial"/>
                <w:szCs w:val="18"/>
              </w:rPr>
            </w:pPr>
            <w:r w:rsidRPr="00F61E18">
              <w:rPr>
                <w:rFonts w:cs="Arial"/>
                <w:szCs w:val="18"/>
              </w:rPr>
              <w:t>multiplicity: 1</w:t>
            </w:r>
          </w:p>
          <w:p w14:paraId="7FB8BA97" w14:textId="77777777" w:rsidR="00114752" w:rsidRPr="00F61E18" w:rsidRDefault="00114752" w:rsidP="00F47A53">
            <w:pPr>
              <w:pStyle w:val="TAL"/>
              <w:rPr>
                <w:rFonts w:cs="Arial"/>
                <w:szCs w:val="18"/>
              </w:rPr>
            </w:pPr>
            <w:r w:rsidRPr="00F61E18">
              <w:rPr>
                <w:rFonts w:cs="Arial"/>
                <w:szCs w:val="18"/>
              </w:rPr>
              <w:t>isOrdered: N/A</w:t>
            </w:r>
          </w:p>
          <w:p w14:paraId="6CDB3DD8" w14:textId="77777777" w:rsidR="00114752" w:rsidRPr="00FE3560" w:rsidRDefault="00114752" w:rsidP="00F47A53">
            <w:pPr>
              <w:pStyle w:val="TAL"/>
              <w:rPr>
                <w:rFonts w:cs="Arial"/>
                <w:szCs w:val="18"/>
              </w:rPr>
            </w:pPr>
            <w:r w:rsidRPr="00F61E18">
              <w:rPr>
                <w:rFonts w:cs="Arial"/>
                <w:szCs w:val="18"/>
              </w:rPr>
              <w:t>isUnique: N/A</w:t>
            </w:r>
          </w:p>
          <w:p w14:paraId="31E08593" w14:textId="77777777" w:rsidR="00114752" w:rsidRPr="00FE3560" w:rsidRDefault="00114752" w:rsidP="00F47A53">
            <w:pPr>
              <w:pStyle w:val="TAL"/>
              <w:rPr>
                <w:rFonts w:cs="Arial"/>
                <w:szCs w:val="18"/>
              </w:rPr>
            </w:pPr>
            <w:r w:rsidRPr="00FE3560">
              <w:rPr>
                <w:rFonts w:cs="Arial"/>
                <w:szCs w:val="18"/>
              </w:rPr>
              <w:t>defaultValue: None</w:t>
            </w:r>
          </w:p>
          <w:p w14:paraId="0D7126DB" w14:textId="77777777" w:rsidR="00114752" w:rsidRPr="0045307C" w:rsidRDefault="00114752" w:rsidP="00F47A53">
            <w:pPr>
              <w:spacing w:after="0"/>
              <w:rPr>
                <w:rFonts w:ascii="Arial" w:hAnsi="Arial"/>
                <w:sz w:val="18"/>
                <w:szCs w:val="18"/>
              </w:rPr>
            </w:pPr>
            <w:r w:rsidRPr="00A3274E">
              <w:rPr>
                <w:rFonts w:ascii="Arial" w:hAnsi="Arial" w:cs="Arial"/>
                <w:sz w:val="18"/>
                <w:szCs w:val="18"/>
              </w:rPr>
              <w:t>isNullable: False</w:t>
            </w:r>
          </w:p>
        </w:tc>
      </w:tr>
      <w:tr w:rsidR="00114752" w:rsidRPr="00B26339" w14:paraId="40569612" w14:textId="77777777" w:rsidTr="00F47A53">
        <w:trPr>
          <w:gridBefore w:val="1"/>
          <w:wBefore w:w="16" w:type="dxa"/>
          <w:cantSplit/>
          <w:jc w:val="center"/>
        </w:trPr>
        <w:tc>
          <w:tcPr>
            <w:tcW w:w="2535" w:type="dxa"/>
          </w:tcPr>
          <w:p w14:paraId="2E3FE62D" w14:textId="77777777" w:rsidR="00114752" w:rsidRPr="0045307C" w:rsidRDefault="00114752" w:rsidP="00F47A53">
            <w:pPr>
              <w:pStyle w:val="TAL"/>
              <w:rPr>
                <w:szCs w:val="18"/>
              </w:rPr>
            </w:pPr>
            <w:r w:rsidRPr="00D86AF1">
              <w:rPr>
                <w:rFonts w:ascii="Courier New" w:hAnsi="Courier New" w:cs="Courier New"/>
              </w:rPr>
              <w:t>qoECollectionEntityAddress</w:t>
            </w:r>
          </w:p>
        </w:tc>
        <w:tc>
          <w:tcPr>
            <w:tcW w:w="5245" w:type="dxa"/>
          </w:tcPr>
          <w:p w14:paraId="646E07FD" w14:textId="77777777" w:rsidR="00114752" w:rsidRPr="00B940D8" w:rsidRDefault="00114752" w:rsidP="00F47A53">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6C35653A" w14:textId="77777777" w:rsidR="00114752" w:rsidRPr="00F61E18" w:rsidRDefault="00114752" w:rsidP="00F47A53">
            <w:pPr>
              <w:pStyle w:val="TAL"/>
              <w:rPr>
                <w:rFonts w:cs="Arial"/>
                <w:szCs w:val="18"/>
              </w:rPr>
            </w:pPr>
            <w:r w:rsidRPr="00F61E18">
              <w:rPr>
                <w:rFonts w:cs="Arial"/>
                <w:szCs w:val="18"/>
              </w:rPr>
              <w:t>type: IpAddress</w:t>
            </w:r>
          </w:p>
          <w:p w14:paraId="5779469F" w14:textId="77777777" w:rsidR="00114752" w:rsidRPr="00F61E18" w:rsidRDefault="00114752" w:rsidP="00F47A53">
            <w:pPr>
              <w:pStyle w:val="TAL"/>
              <w:rPr>
                <w:rFonts w:cs="Arial"/>
                <w:szCs w:val="18"/>
              </w:rPr>
            </w:pPr>
            <w:r w:rsidRPr="00F61E18">
              <w:rPr>
                <w:rFonts w:cs="Arial"/>
                <w:szCs w:val="18"/>
              </w:rPr>
              <w:t>multiplicity: 1</w:t>
            </w:r>
          </w:p>
          <w:p w14:paraId="629738F9" w14:textId="77777777" w:rsidR="00114752" w:rsidRPr="00F61E18" w:rsidRDefault="00114752" w:rsidP="00F47A53">
            <w:pPr>
              <w:pStyle w:val="TAL"/>
              <w:rPr>
                <w:rFonts w:cs="Arial"/>
                <w:szCs w:val="18"/>
              </w:rPr>
            </w:pPr>
            <w:r w:rsidRPr="00F61E18">
              <w:rPr>
                <w:rFonts w:cs="Arial"/>
                <w:szCs w:val="18"/>
              </w:rPr>
              <w:t>isOrdered: N/A</w:t>
            </w:r>
          </w:p>
          <w:p w14:paraId="5E7181EB" w14:textId="77777777" w:rsidR="00114752" w:rsidRPr="00F61E18" w:rsidRDefault="00114752" w:rsidP="00F47A53">
            <w:pPr>
              <w:pStyle w:val="TAL"/>
              <w:rPr>
                <w:rFonts w:cs="Arial"/>
                <w:szCs w:val="18"/>
              </w:rPr>
            </w:pPr>
            <w:r w:rsidRPr="00F61E18">
              <w:rPr>
                <w:rFonts w:cs="Arial"/>
                <w:szCs w:val="18"/>
              </w:rPr>
              <w:t>isUnique: N/A</w:t>
            </w:r>
          </w:p>
          <w:p w14:paraId="43920FEE" w14:textId="77777777" w:rsidR="00114752" w:rsidRPr="00F61E18" w:rsidRDefault="00114752" w:rsidP="00F47A53">
            <w:pPr>
              <w:pStyle w:val="TAL"/>
              <w:rPr>
                <w:rFonts w:cs="Arial"/>
                <w:szCs w:val="18"/>
              </w:rPr>
            </w:pPr>
            <w:r w:rsidRPr="00F61E18">
              <w:rPr>
                <w:rFonts w:cs="Arial"/>
                <w:szCs w:val="18"/>
              </w:rPr>
              <w:t>defaultValue: None</w:t>
            </w:r>
          </w:p>
          <w:p w14:paraId="5579E517" w14:textId="77777777" w:rsidR="00114752" w:rsidRPr="0045307C" w:rsidRDefault="00114752" w:rsidP="00F47A53">
            <w:pPr>
              <w:spacing w:after="0"/>
              <w:rPr>
                <w:rFonts w:ascii="Arial" w:hAnsi="Arial"/>
                <w:sz w:val="18"/>
                <w:szCs w:val="18"/>
              </w:rPr>
            </w:pPr>
            <w:r w:rsidRPr="00A3274E">
              <w:rPr>
                <w:rFonts w:ascii="Arial" w:hAnsi="Arial" w:cs="Arial"/>
                <w:sz w:val="18"/>
                <w:szCs w:val="18"/>
              </w:rPr>
              <w:t>isNullable: False</w:t>
            </w:r>
          </w:p>
        </w:tc>
      </w:tr>
      <w:tr w:rsidR="00114752" w:rsidRPr="00B26339" w14:paraId="7B09F9F8" w14:textId="77777777" w:rsidTr="00F47A53">
        <w:trPr>
          <w:gridBefore w:val="1"/>
          <w:wBefore w:w="16" w:type="dxa"/>
          <w:cantSplit/>
          <w:jc w:val="center"/>
        </w:trPr>
        <w:tc>
          <w:tcPr>
            <w:tcW w:w="2535" w:type="dxa"/>
          </w:tcPr>
          <w:p w14:paraId="54C80DE6" w14:textId="77777777" w:rsidR="00114752" w:rsidRPr="0045307C" w:rsidRDefault="00114752" w:rsidP="00F47A53">
            <w:pPr>
              <w:pStyle w:val="TAL"/>
              <w:rPr>
                <w:szCs w:val="18"/>
              </w:rPr>
            </w:pPr>
            <w:r w:rsidRPr="000835A6">
              <w:rPr>
                <w:rFonts w:ascii="Courier New" w:hAnsi="Courier New" w:cs="Courier New"/>
              </w:rPr>
              <w:lastRenderedPageBreak/>
              <w:t>qoETarget</w:t>
            </w:r>
          </w:p>
        </w:tc>
        <w:tc>
          <w:tcPr>
            <w:tcW w:w="5245" w:type="dxa"/>
          </w:tcPr>
          <w:p w14:paraId="19CA16D6" w14:textId="77777777" w:rsidR="00114752" w:rsidRPr="00F61E18" w:rsidRDefault="00114752" w:rsidP="00F47A5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8DAC0E4" w14:textId="77777777" w:rsidR="00114752" w:rsidRPr="00B940D8" w:rsidRDefault="00114752" w:rsidP="00F47A53">
            <w:pPr>
              <w:pStyle w:val="TAL"/>
              <w:rPr>
                <w:szCs w:val="18"/>
              </w:rPr>
            </w:pPr>
          </w:p>
        </w:tc>
        <w:tc>
          <w:tcPr>
            <w:tcW w:w="1983" w:type="dxa"/>
            <w:gridSpan w:val="2"/>
          </w:tcPr>
          <w:p w14:paraId="7B26F105" w14:textId="77777777" w:rsidR="00114752" w:rsidRPr="00F61E18" w:rsidRDefault="00114752" w:rsidP="00F47A53">
            <w:pPr>
              <w:pStyle w:val="TAL"/>
              <w:rPr>
                <w:rFonts w:cs="Arial"/>
                <w:szCs w:val="18"/>
              </w:rPr>
            </w:pPr>
            <w:r w:rsidRPr="00F61E18">
              <w:rPr>
                <w:rFonts w:cs="Arial"/>
                <w:szCs w:val="18"/>
              </w:rPr>
              <w:t>type: String</w:t>
            </w:r>
          </w:p>
          <w:p w14:paraId="1FF9594F" w14:textId="77777777" w:rsidR="00114752" w:rsidRPr="00F61E18" w:rsidRDefault="00114752" w:rsidP="00F47A53">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3BE3F55B" w14:textId="77777777" w:rsidR="00114752" w:rsidRPr="00F61E18" w:rsidRDefault="00114752" w:rsidP="00F47A53">
            <w:pPr>
              <w:pStyle w:val="TAL"/>
              <w:rPr>
                <w:rFonts w:cs="Arial"/>
                <w:szCs w:val="18"/>
              </w:rPr>
            </w:pPr>
            <w:r w:rsidRPr="00F61E18">
              <w:rPr>
                <w:rFonts w:cs="Arial"/>
                <w:szCs w:val="18"/>
              </w:rPr>
              <w:t>isOrdered:N/A</w:t>
            </w:r>
          </w:p>
          <w:p w14:paraId="33486CBD" w14:textId="77777777" w:rsidR="00114752" w:rsidRPr="00F61E18" w:rsidRDefault="00114752" w:rsidP="00F47A53">
            <w:pPr>
              <w:pStyle w:val="TAL"/>
              <w:rPr>
                <w:rFonts w:cs="Arial"/>
                <w:szCs w:val="18"/>
              </w:rPr>
            </w:pPr>
            <w:r w:rsidRPr="00F61E18">
              <w:rPr>
                <w:rFonts w:cs="Arial"/>
                <w:szCs w:val="18"/>
              </w:rPr>
              <w:t>isUnique: N/A</w:t>
            </w:r>
          </w:p>
          <w:p w14:paraId="7C806FD7" w14:textId="77777777" w:rsidR="00114752" w:rsidRPr="00F61E18" w:rsidRDefault="00114752" w:rsidP="00F47A53">
            <w:pPr>
              <w:pStyle w:val="TAL"/>
              <w:rPr>
                <w:rFonts w:cs="Arial"/>
                <w:szCs w:val="18"/>
              </w:rPr>
            </w:pPr>
            <w:r w:rsidRPr="00F61E18">
              <w:rPr>
                <w:rFonts w:cs="Arial"/>
                <w:szCs w:val="18"/>
              </w:rPr>
              <w:t>defaultValue: None</w:t>
            </w:r>
          </w:p>
          <w:p w14:paraId="664F7B7F" w14:textId="77777777" w:rsidR="00114752" w:rsidRPr="00F61E18" w:rsidRDefault="00114752" w:rsidP="00F47A53">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1241A2A9" w14:textId="77777777" w:rsidR="00114752" w:rsidRPr="0045307C" w:rsidRDefault="00114752" w:rsidP="00F47A53">
            <w:pPr>
              <w:spacing w:after="0"/>
              <w:rPr>
                <w:rFonts w:ascii="Arial" w:hAnsi="Arial"/>
                <w:sz w:val="18"/>
                <w:szCs w:val="18"/>
              </w:rPr>
            </w:pPr>
          </w:p>
        </w:tc>
      </w:tr>
      <w:tr w:rsidR="00114752" w:rsidRPr="00B26339" w14:paraId="566858AB" w14:textId="77777777" w:rsidTr="00F47A53">
        <w:trPr>
          <w:gridBefore w:val="1"/>
          <w:wBefore w:w="16" w:type="dxa"/>
          <w:cantSplit/>
          <w:jc w:val="center"/>
        </w:trPr>
        <w:tc>
          <w:tcPr>
            <w:tcW w:w="2535" w:type="dxa"/>
          </w:tcPr>
          <w:p w14:paraId="48C7915C" w14:textId="77777777" w:rsidR="00114752" w:rsidRPr="0045307C" w:rsidRDefault="00114752" w:rsidP="00F47A53">
            <w:pPr>
              <w:pStyle w:val="TAL"/>
              <w:rPr>
                <w:szCs w:val="18"/>
              </w:rPr>
            </w:pPr>
            <w:r w:rsidRPr="00D86AF1">
              <w:rPr>
                <w:rFonts w:ascii="Courier New" w:hAnsi="Courier New" w:cs="Courier New"/>
              </w:rPr>
              <w:t>qoEReference</w:t>
            </w:r>
          </w:p>
        </w:tc>
        <w:tc>
          <w:tcPr>
            <w:tcW w:w="5245" w:type="dxa"/>
          </w:tcPr>
          <w:p w14:paraId="2B20506A" w14:textId="77777777" w:rsidR="00114752" w:rsidRPr="00A3274E" w:rsidRDefault="00114752" w:rsidP="00F47A5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1B9ABC2" w14:textId="77777777" w:rsidR="00114752" w:rsidRPr="00F61E18" w:rsidRDefault="00114752" w:rsidP="00F47A5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AFEDC43" w14:textId="77777777" w:rsidR="00114752" w:rsidRPr="00F61E18" w:rsidRDefault="00114752" w:rsidP="00F47A5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E54C551" w14:textId="77777777" w:rsidR="00114752" w:rsidRPr="00B940D8" w:rsidRDefault="00114752" w:rsidP="00F47A53">
            <w:pPr>
              <w:pStyle w:val="TAL"/>
              <w:rPr>
                <w:szCs w:val="18"/>
              </w:rPr>
            </w:pPr>
            <w:r w:rsidRPr="00F61E18">
              <w:rPr>
                <w:rFonts w:cs="Arial"/>
                <w:szCs w:val="18"/>
              </w:rPr>
              <w:t>The QMC ID is generated by the management system or the operator.</w:t>
            </w:r>
          </w:p>
        </w:tc>
        <w:tc>
          <w:tcPr>
            <w:tcW w:w="1983" w:type="dxa"/>
            <w:gridSpan w:val="2"/>
          </w:tcPr>
          <w:p w14:paraId="55227922" w14:textId="77777777" w:rsidR="00114752" w:rsidRPr="00F61E18" w:rsidRDefault="00114752" w:rsidP="00F47A53">
            <w:pPr>
              <w:pStyle w:val="TAL"/>
              <w:rPr>
                <w:rFonts w:cs="Arial"/>
                <w:szCs w:val="18"/>
              </w:rPr>
            </w:pPr>
            <w:r w:rsidRPr="00F61E18">
              <w:rPr>
                <w:rFonts w:cs="Arial"/>
                <w:szCs w:val="18"/>
              </w:rPr>
              <w:t>type: String</w:t>
            </w:r>
          </w:p>
          <w:p w14:paraId="268DFCD9" w14:textId="77777777" w:rsidR="00114752" w:rsidRPr="00F61E18" w:rsidRDefault="00114752" w:rsidP="00F47A53">
            <w:pPr>
              <w:pStyle w:val="TAL"/>
              <w:rPr>
                <w:rFonts w:cs="Arial"/>
                <w:szCs w:val="18"/>
              </w:rPr>
            </w:pPr>
            <w:r w:rsidRPr="00F61E18">
              <w:rPr>
                <w:rFonts w:cs="Arial"/>
                <w:szCs w:val="18"/>
              </w:rPr>
              <w:t>multiplicity: 1</w:t>
            </w:r>
          </w:p>
          <w:p w14:paraId="3029CF19" w14:textId="77777777" w:rsidR="00114752" w:rsidRPr="00F61E18" w:rsidRDefault="00114752" w:rsidP="00F47A53">
            <w:pPr>
              <w:pStyle w:val="TAL"/>
              <w:rPr>
                <w:rFonts w:cs="Arial"/>
                <w:szCs w:val="18"/>
              </w:rPr>
            </w:pPr>
            <w:r w:rsidRPr="00F61E18">
              <w:rPr>
                <w:rFonts w:cs="Arial"/>
                <w:szCs w:val="18"/>
              </w:rPr>
              <w:t>isOrdered: N/A</w:t>
            </w:r>
          </w:p>
          <w:p w14:paraId="4EFAC9BF" w14:textId="77777777" w:rsidR="00114752" w:rsidRPr="00F61E18" w:rsidRDefault="00114752" w:rsidP="00F47A53">
            <w:pPr>
              <w:pStyle w:val="TAL"/>
              <w:rPr>
                <w:rFonts w:cs="Arial"/>
                <w:szCs w:val="18"/>
              </w:rPr>
            </w:pPr>
            <w:r w:rsidRPr="00F61E18">
              <w:rPr>
                <w:rFonts w:cs="Arial"/>
                <w:szCs w:val="18"/>
              </w:rPr>
              <w:t>isUnique: N/A</w:t>
            </w:r>
          </w:p>
          <w:p w14:paraId="061A9229" w14:textId="77777777" w:rsidR="00114752" w:rsidRPr="00F61E18" w:rsidRDefault="00114752" w:rsidP="00F47A53">
            <w:pPr>
              <w:pStyle w:val="TAL"/>
              <w:rPr>
                <w:rFonts w:cs="Arial"/>
                <w:szCs w:val="18"/>
              </w:rPr>
            </w:pPr>
            <w:r w:rsidRPr="00F61E18">
              <w:rPr>
                <w:rFonts w:cs="Arial"/>
                <w:szCs w:val="18"/>
              </w:rPr>
              <w:t>defaultValue: None</w:t>
            </w:r>
          </w:p>
          <w:p w14:paraId="4465E657" w14:textId="77777777" w:rsidR="00114752" w:rsidRPr="00F61E18" w:rsidRDefault="00114752" w:rsidP="00F47A53">
            <w:pPr>
              <w:pStyle w:val="TAL"/>
              <w:rPr>
                <w:rFonts w:cs="Arial"/>
                <w:szCs w:val="18"/>
              </w:rPr>
            </w:pPr>
            <w:r w:rsidRPr="00F61E18">
              <w:rPr>
                <w:rFonts w:cs="Arial"/>
                <w:szCs w:val="18"/>
              </w:rPr>
              <w:t>isNullable: False</w:t>
            </w:r>
          </w:p>
          <w:p w14:paraId="14428155" w14:textId="77777777" w:rsidR="00114752" w:rsidRPr="0045307C" w:rsidRDefault="00114752" w:rsidP="00F47A53">
            <w:pPr>
              <w:spacing w:after="0"/>
              <w:rPr>
                <w:rFonts w:ascii="Arial" w:hAnsi="Arial"/>
                <w:sz w:val="18"/>
                <w:szCs w:val="18"/>
              </w:rPr>
            </w:pPr>
          </w:p>
        </w:tc>
      </w:tr>
      <w:tr w:rsidR="00114752" w:rsidRPr="00B26339" w14:paraId="45FC8CA0" w14:textId="77777777" w:rsidTr="00F47A53">
        <w:trPr>
          <w:gridBefore w:val="1"/>
          <w:wBefore w:w="16" w:type="dxa"/>
          <w:cantSplit/>
          <w:jc w:val="center"/>
        </w:trPr>
        <w:tc>
          <w:tcPr>
            <w:tcW w:w="2535" w:type="dxa"/>
          </w:tcPr>
          <w:p w14:paraId="7C1E7A33" w14:textId="77777777" w:rsidR="00114752" w:rsidRPr="0045307C" w:rsidRDefault="00114752" w:rsidP="00F47A53">
            <w:pPr>
              <w:pStyle w:val="TAL"/>
              <w:rPr>
                <w:szCs w:val="18"/>
              </w:rPr>
            </w:pPr>
            <w:r w:rsidRPr="00E4047C">
              <w:rPr>
                <w:rFonts w:ascii="Courier New" w:hAnsi="Courier New" w:cs="Courier New"/>
              </w:rPr>
              <w:t>sliceScope</w:t>
            </w:r>
          </w:p>
        </w:tc>
        <w:tc>
          <w:tcPr>
            <w:tcW w:w="5245" w:type="dxa"/>
          </w:tcPr>
          <w:p w14:paraId="3842EDD0" w14:textId="77777777" w:rsidR="00114752" w:rsidRPr="00F61E18" w:rsidRDefault="00114752" w:rsidP="00F47A5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AAA24FE" w14:textId="77777777" w:rsidR="00114752" w:rsidRPr="00B940D8" w:rsidRDefault="00114752" w:rsidP="00F47A53">
            <w:pPr>
              <w:pStyle w:val="TAL"/>
              <w:rPr>
                <w:szCs w:val="18"/>
              </w:rPr>
            </w:pPr>
          </w:p>
        </w:tc>
        <w:tc>
          <w:tcPr>
            <w:tcW w:w="1983" w:type="dxa"/>
            <w:gridSpan w:val="2"/>
          </w:tcPr>
          <w:p w14:paraId="6C5A1BB5" w14:textId="77777777" w:rsidR="00114752" w:rsidRPr="00A3274E" w:rsidRDefault="00114752" w:rsidP="00F47A53">
            <w:pPr>
              <w:keepNext/>
              <w:keepLines/>
              <w:spacing w:after="0"/>
              <w:rPr>
                <w:rFonts w:ascii="Arial" w:hAnsi="Arial" w:cs="Arial"/>
                <w:sz w:val="18"/>
                <w:szCs w:val="18"/>
              </w:rPr>
            </w:pPr>
            <w:r w:rsidRPr="00F61E18">
              <w:rPr>
                <w:rFonts w:ascii="Arial" w:hAnsi="Arial" w:cs="Arial"/>
                <w:sz w:val="18"/>
                <w:szCs w:val="18"/>
              </w:rPr>
              <w:t>type: S-NSSAI</w:t>
            </w:r>
          </w:p>
          <w:p w14:paraId="57E5DD46" w14:textId="77777777" w:rsidR="00114752" w:rsidRPr="00F61E18" w:rsidRDefault="00114752" w:rsidP="00F47A5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8669D46" w14:textId="77777777" w:rsidR="00114752" w:rsidRPr="00F61E18" w:rsidRDefault="00114752" w:rsidP="00F47A53">
            <w:pPr>
              <w:keepNext/>
              <w:keepLines/>
              <w:spacing w:after="0"/>
              <w:rPr>
                <w:rFonts w:ascii="Arial" w:hAnsi="Arial" w:cs="Arial"/>
                <w:sz w:val="18"/>
                <w:szCs w:val="18"/>
              </w:rPr>
            </w:pPr>
            <w:r w:rsidRPr="00F61E18">
              <w:rPr>
                <w:rFonts w:ascii="Arial" w:hAnsi="Arial" w:cs="Arial"/>
                <w:sz w:val="18"/>
                <w:szCs w:val="18"/>
              </w:rPr>
              <w:t xml:space="preserve">isOrdered: False </w:t>
            </w:r>
          </w:p>
          <w:p w14:paraId="03AC4DEA" w14:textId="77777777" w:rsidR="00114752" w:rsidRPr="00F61E18" w:rsidRDefault="00114752" w:rsidP="00F47A53">
            <w:pPr>
              <w:keepNext/>
              <w:keepLines/>
              <w:spacing w:after="0"/>
              <w:rPr>
                <w:rFonts w:ascii="Arial" w:hAnsi="Arial" w:cs="Arial"/>
                <w:sz w:val="18"/>
                <w:szCs w:val="18"/>
              </w:rPr>
            </w:pPr>
            <w:r w:rsidRPr="00F61E18">
              <w:rPr>
                <w:rFonts w:ascii="Arial" w:hAnsi="Arial" w:cs="Arial"/>
                <w:sz w:val="18"/>
                <w:szCs w:val="18"/>
              </w:rPr>
              <w:t xml:space="preserve">isUnique: True </w:t>
            </w:r>
          </w:p>
          <w:p w14:paraId="0435C86D" w14:textId="77777777" w:rsidR="00114752" w:rsidRPr="00F61E18" w:rsidRDefault="00114752" w:rsidP="00F47A53">
            <w:pPr>
              <w:keepNext/>
              <w:keepLines/>
              <w:spacing w:after="0"/>
              <w:rPr>
                <w:rFonts w:ascii="Arial" w:hAnsi="Arial" w:cs="Arial"/>
                <w:sz w:val="18"/>
                <w:szCs w:val="18"/>
              </w:rPr>
            </w:pPr>
            <w:r w:rsidRPr="00F61E18">
              <w:rPr>
                <w:rFonts w:ascii="Arial" w:hAnsi="Arial" w:cs="Arial"/>
                <w:sz w:val="18"/>
                <w:szCs w:val="18"/>
              </w:rPr>
              <w:t>defaultValue: None</w:t>
            </w:r>
          </w:p>
          <w:p w14:paraId="1E56BCD7" w14:textId="77777777" w:rsidR="00114752" w:rsidRPr="00F61E18" w:rsidRDefault="00114752" w:rsidP="00F47A53">
            <w:pPr>
              <w:pStyle w:val="TAL"/>
              <w:rPr>
                <w:rFonts w:cs="Arial"/>
                <w:szCs w:val="18"/>
              </w:rPr>
            </w:pPr>
            <w:r w:rsidRPr="00F61E18">
              <w:rPr>
                <w:rFonts w:cs="Arial"/>
                <w:szCs w:val="18"/>
              </w:rPr>
              <w:t xml:space="preserve">isNullable: </w:t>
            </w:r>
            <w:r w:rsidRPr="0076579F">
              <w:rPr>
                <w:rFonts w:cs="Arial"/>
                <w:szCs w:val="18"/>
              </w:rPr>
              <w:t>False</w:t>
            </w:r>
          </w:p>
          <w:p w14:paraId="00974346" w14:textId="77777777" w:rsidR="00114752" w:rsidRPr="0045307C" w:rsidRDefault="00114752" w:rsidP="00F47A53">
            <w:pPr>
              <w:spacing w:after="0"/>
              <w:rPr>
                <w:rFonts w:ascii="Arial" w:hAnsi="Arial"/>
                <w:sz w:val="18"/>
                <w:szCs w:val="18"/>
              </w:rPr>
            </w:pPr>
          </w:p>
        </w:tc>
      </w:tr>
      <w:tr w:rsidR="00114752" w:rsidRPr="00B26339" w14:paraId="678C1C24" w14:textId="77777777" w:rsidTr="00F47A53">
        <w:trPr>
          <w:gridBefore w:val="1"/>
          <w:wBefore w:w="16" w:type="dxa"/>
          <w:cantSplit/>
          <w:jc w:val="center"/>
        </w:trPr>
        <w:tc>
          <w:tcPr>
            <w:tcW w:w="2535" w:type="dxa"/>
          </w:tcPr>
          <w:p w14:paraId="04ABB8D0" w14:textId="77777777" w:rsidR="00114752" w:rsidRPr="0045307C" w:rsidRDefault="00114752" w:rsidP="00F47A53">
            <w:pPr>
              <w:pStyle w:val="TAL"/>
              <w:rPr>
                <w:szCs w:val="18"/>
              </w:rPr>
            </w:pPr>
            <w:r w:rsidRPr="00D86AF1">
              <w:rPr>
                <w:rFonts w:ascii="Courier New" w:hAnsi="Courier New" w:cs="Courier New"/>
              </w:rPr>
              <w:t>qMCConfigFile</w:t>
            </w:r>
          </w:p>
        </w:tc>
        <w:tc>
          <w:tcPr>
            <w:tcW w:w="5245" w:type="dxa"/>
          </w:tcPr>
          <w:p w14:paraId="4ADDA49B" w14:textId="77777777" w:rsidR="00114752" w:rsidRPr="00B940D8" w:rsidRDefault="00114752" w:rsidP="00F47A5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3400AC1F" w14:textId="77777777" w:rsidR="00114752" w:rsidRPr="00170E77" w:rsidRDefault="00114752"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D7E4A0"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multiplicity: 1</w:t>
            </w:r>
          </w:p>
          <w:p w14:paraId="2D6A8CEB"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isOrdered: N/A</w:t>
            </w:r>
          </w:p>
          <w:p w14:paraId="6BACCF16"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isUnique: N/A</w:t>
            </w:r>
          </w:p>
          <w:p w14:paraId="5F917647" w14:textId="77777777" w:rsidR="00114752" w:rsidRPr="00170E77" w:rsidRDefault="00114752"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736239" w14:textId="77777777" w:rsidR="00114752" w:rsidRPr="0045307C" w:rsidRDefault="00114752" w:rsidP="00F47A53">
            <w:pPr>
              <w:spacing w:after="0"/>
              <w:rPr>
                <w:rFonts w:ascii="Arial" w:hAnsi="Arial"/>
                <w:sz w:val="18"/>
                <w:szCs w:val="18"/>
              </w:rPr>
            </w:pPr>
            <w:r w:rsidRPr="00170E77">
              <w:rPr>
                <w:rFonts w:ascii="Arial" w:hAnsi="Arial" w:cs="Arial"/>
                <w:sz w:val="18"/>
                <w:szCs w:val="18"/>
              </w:rPr>
              <w:t>isNullable: False</w:t>
            </w:r>
          </w:p>
        </w:tc>
      </w:tr>
      <w:tr w:rsidR="00114752" w:rsidRPr="00B26339" w14:paraId="39118F07" w14:textId="77777777" w:rsidTr="00F47A53">
        <w:trPr>
          <w:gridBefore w:val="1"/>
          <w:wBefore w:w="16" w:type="dxa"/>
          <w:cantSplit/>
          <w:jc w:val="center"/>
        </w:trPr>
        <w:tc>
          <w:tcPr>
            <w:tcW w:w="2535" w:type="dxa"/>
          </w:tcPr>
          <w:p w14:paraId="05207F74" w14:textId="77777777" w:rsidR="00114752" w:rsidRPr="00C6717F" w:rsidRDefault="00114752" w:rsidP="00F47A53">
            <w:pPr>
              <w:pStyle w:val="TAL"/>
              <w:rPr>
                <w:rFonts w:cs="Arial"/>
              </w:rPr>
            </w:pPr>
            <w:r w:rsidRPr="000F4D8E">
              <w:rPr>
                <w:rFonts w:ascii="Courier New" w:hAnsi="Courier New" w:cs="Courier New"/>
                <w:szCs w:val="18"/>
                <w:lang w:eastAsia="zh-CN"/>
              </w:rPr>
              <w:t>excessPacketDelayThresholds</w:t>
            </w:r>
          </w:p>
        </w:tc>
        <w:tc>
          <w:tcPr>
            <w:tcW w:w="5245" w:type="dxa"/>
          </w:tcPr>
          <w:p w14:paraId="4AC6279B" w14:textId="77777777" w:rsidR="00114752" w:rsidRPr="00F61E18" w:rsidRDefault="00114752" w:rsidP="00F47A5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2EEA546E" w14:textId="77777777" w:rsidR="00114752" w:rsidRPr="0061649B" w:rsidRDefault="00114752" w:rsidP="00F47A5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EB5C1BF" w14:textId="77777777" w:rsidR="00114752" w:rsidRPr="0061649B" w:rsidRDefault="00114752" w:rsidP="00F47A53">
            <w:pPr>
              <w:pStyle w:val="TAL"/>
            </w:pPr>
            <w:r w:rsidRPr="0061649B">
              <w:t xml:space="preserve">multiplicity: </w:t>
            </w:r>
            <w:r>
              <w:t xml:space="preserve"> </w:t>
            </w:r>
            <w:r w:rsidRPr="001B250C">
              <w:t>0..255</w:t>
            </w:r>
          </w:p>
          <w:p w14:paraId="4DD6A8A8" w14:textId="77777777" w:rsidR="00114752" w:rsidRPr="0061649B" w:rsidRDefault="00114752" w:rsidP="00F47A53">
            <w:pPr>
              <w:pStyle w:val="TAL"/>
            </w:pPr>
            <w:r w:rsidRPr="0061649B">
              <w:t>isOrdered: False</w:t>
            </w:r>
          </w:p>
          <w:p w14:paraId="3F112101" w14:textId="77777777" w:rsidR="00114752" w:rsidRPr="00B940D8" w:rsidRDefault="00114752" w:rsidP="00F47A53">
            <w:pPr>
              <w:pStyle w:val="TAL"/>
            </w:pPr>
            <w:r w:rsidRPr="00B940D8">
              <w:t>isUnique: True</w:t>
            </w:r>
          </w:p>
          <w:p w14:paraId="0F2BF364" w14:textId="77777777" w:rsidR="00114752" w:rsidRPr="00915341" w:rsidRDefault="00114752" w:rsidP="00F47A53">
            <w:pPr>
              <w:pStyle w:val="TAL"/>
              <w:rPr>
                <w:rFonts w:cs="Arial"/>
                <w:lang w:eastAsia="zh-CN"/>
              </w:rPr>
            </w:pPr>
            <w:r w:rsidRPr="00B940D8">
              <w:t>defaultVa</w:t>
            </w:r>
            <w:r w:rsidRPr="00915341">
              <w:rPr>
                <w:rFonts w:cs="Arial"/>
                <w:lang w:eastAsia="zh-CN"/>
              </w:rPr>
              <w:t>lue: None</w:t>
            </w:r>
          </w:p>
          <w:p w14:paraId="2424F682" w14:textId="77777777" w:rsidR="00114752" w:rsidRPr="00FE3560" w:rsidRDefault="00114752" w:rsidP="00F47A53">
            <w:pPr>
              <w:keepNext/>
              <w:keepLines/>
              <w:spacing w:after="0"/>
              <w:rPr>
                <w:rFonts w:ascii="Arial" w:hAnsi="Arial" w:cs="Arial"/>
                <w:sz w:val="18"/>
                <w:szCs w:val="18"/>
              </w:rPr>
            </w:pPr>
            <w:r w:rsidRPr="00915341">
              <w:rPr>
                <w:rFonts w:cs="Arial"/>
                <w:lang w:eastAsia="zh-CN"/>
              </w:rPr>
              <w:t>isNullable: False</w:t>
            </w:r>
          </w:p>
        </w:tc>
      </w:tr>
      <w:tr w:rsidR="00114752" w:rsidRPr="00B26339" w14:paraId="05CB4B48" w14:textId="77777777" w:rsidTr="00F47A53">
        <w:trPr>
          <w:gridBefore w:val="1"/>
          <w:wBefore w:w="16" w:type="dxa"/>
          <w:cantSplit/>
          <w:jc w:val="center"/>
        </w:trPr>
        <w:tc>
          <w:tcPr>
            <w:tcW w:w="2535" w:type="dxa"/>
          </w:tcPr>
          <w:p w14:paraId="71A8C30D" w14:textId="77777777" w:rsidR="00114752" w:rsidRPr="00C6717F" w:rsidRDefault="00114752" w:rsidP="00F47A53">
            <w:pPr>
              <w:pStyle w:val="TAL"/>
              <w:rPr>
                <w:rFonts w:cs="Arial"/>
              </w:rPr>
            </w:pPr>
            <w:r w:rsidRPr="000835A6">
              <w:rPr>
                <w:rFonts w:ascii="Courier New" w:hAnsi="Courier New" w:cs="Courier New"/>
              </w:rPr>
              <w:t>fiveQIValue</w:t>
            </w:r>
          </w:p>
        </w:tc>
        <w:tc>
          <w:tcPr>
            <w:tcW w:w="5245" w:type="dxa"/>
          </w:tcPr>
          <w:p w14:paraId="724FBCCF" w14:textId="77777777" w:rsidR="00114752" w:rsidRPr="00915341" w:rsidRDefault="00114752" w:rsidP="00F47A53">
            <w:pPr>
              <w:pStyle w:val="TAL"/>
              <w:rPr>
                <w:rFonts w:cs="Arial"/>
                <w:lang w:eastAsia="zh-CN"/>
              </w:rPr>
            </w:pPr>
            <w:r w:rsidRPr="00915341">
              <w:rPr>
                <w:rFonts w:cs="Arial"/>
                <w:lang w:eastAsia="zh-CN"/>
              </w:rPr>
              <w:t>It indicates 5QI value.</w:t>
            </w:r>
          </w:p>
          <w:p w14:paraId="780B5166" w14:textId="77777777" w:rsidR="00114752" w:rsidRPr="00915341" w:rsidRDefault="00114752" w:rsidP="00F47A53">
            <w:pPr>
              <w:pStyle w:val="TAL"/>
              <w:rPr>
                <w:rFonts w:cs="Arial"/>
                <w:lang w:eastAsia="zh-CN"/>
              </w:rPr>
            </w:pPr>
          </w:p>
          <w:p w14:paraId="653EAE2A" w14:textId="77777777" w:rsidR="00114752" w:rsidRPr="00F61E18" w:rsidRDefault="00114752" w:rsidP="00F47A53">
            <w:pPr>
              <w:pStyle w:val="TAL"/>
              <w:rPr>
                <w:rFonts w:cs="Arial"/>
                <w:szCs w:val="18"/>
              </w:rPr>
            </w:pPr>
            <w:r w:rsidRPr="00915341">
              <w:rPr>
                <w:rFonts w:cs="Arial"/>
                <w:lang w:eastAsia="zh-CN"/>
              </w:rPr>
              <w:t>allowedValues: 0 - 255</w:t>
            </w:r>
          </w:p>
        </w:tc>
        <w:tc>
          <w:tcPr>
            <w:tcW w:w="1983" w:type="dxa"/>
            <w:gridSpan w:val="2"/>
          </w:tcPr>
          <w:p w14:paraId="30AC61B1" w14:textId="77777777" w:rsidR="00114752" w:rsidRPr="00915341" w:rsidRDefault="00114752" w:rsidP="00F47A53">
            <w:pPr>
              <w:pStyle w:val="TAL"/>
              <w:rPr>
                <w:rFonts w:cs="Arial"/>
                <w:lang w:eastAsia="zh-CN"/>
              </w:rPr>
            </w:pPr>
            <w:r w:rsidRPr="00915341">
              <w:rPr>
                <w:rFonts w:cs="Arial"/>
                <w:lang w:eastAsia="zh-CN"/>
              </w:rPr>
              <w:t>type: Integer</w:t>
            </w:r>
          </w:p>
          <w:p w14:paraId="602C945F" w14:textId="77777777" w:rsidR="00114752" w:rsidRPr="00915341" w:rsidRDefault="00114752" w:rsidP="00F47A53">
            <w:pPr>
              <w:pStyle w:val="TAL"/>
              <w:rPr>
                <w:rFonts w:cs="Arial"/>
                <w:lang w:eastAsia="zh-CN"/>
              </w:rPr>
            </w:pPr>
            <w:r w:rsidRPr="00915341">
              <w:rPr>
                <w:rFonts w:cs="Arial"/>
                <w:lang w:eastAsia="zh-CN"/>
              </w:rPr>
              <w:t>multiplicity: 1</w:t>
            </w:r>
          </w:p>
          <w:p w14:paraId="2944EEE2" w14:textId="77777777" w:rsidR="00114752" w:rsidRPr="00915341" w:rsidRDefault="00114752" w:rsidP="00F47A53">
            <w:pPr>
              <w:pStyle w:val="TAL"/>
              <w:rPr>
                <w:rFonts w:cs="Arial"/>
                <w:lang w:eastAsia="zh-CN"/>
              </w:rPr>
            </w:pPr>
            <w:r w:rsidRPr="00915341">
              <w:rPr>
                <w:rFonts w:cs="Arial"/>
                <w:lang w:eastAsia="zh-CN"/>
              </w:rPr>
              <w:t xml:space="preserve">isOrdered: </w:t>
            </w:r>
            <w:r w:rsidRPr="001B250C">
              <w:rPr>
                <w:rFonts w:cs="Arial"/>
                <w:lang w:eastAsia="zh-CN"/>
              </w:rPr>
              <w:t>N/A</w:t>
            </w:r>
          </w:p>
          <w:p w14:paraId="548D1CEE" w14:textId="77777777" w:rsidR="00114752" w:rsidRPr="00915341" w:rsidRDefault="00114752" w:rsidP="00F47A53">
            <w:pPr>
              <w:pStyle w:val="TAL"/>
              <w:rPr>
                <w:rFonts w:cs="Arial"/>
                <w:lang w:eastAsia="zh-CN"/>
              </w:rPr>
            </w:pPr>
            <w:r w:rsidRPr="00915341">
              <w:rPr>
                <w:rFonts w:cs="Arial"/>
                <w:lang w:eastAsia="zh-CN"/>
              </w:rPr>
              <w:t xml:space="preserve">isUnique: </w:t>
            </w:r>
            <w:r w:rsidRPr="001B250C">
              <w:rPr>
                <w:rFonts w:cs="Arial"/>
                <w:lang w:eastAsia="zh-CN"/>
              </w:rPr>
              <w:t>N/A</w:t>
            </w:r>
          </w:p>
          <w:p w14:paraId="449BC594" w14:textId="77777777" w:rsidR="00114752" w:rsidRPr="00915341" w:rsidRDefault="00114752" w:rsidP="00F47A53">
            <w:pPr>
              <w:pStyle w:val="TAL"/>
              <w:rPr>
                <w:rFonts w:cs="Arial"/>
                <w:lang w:eastAsia="zh-CN"/>
              </w:rPr>
            </w:pPr>
            <w:r w:rsidRPr="00915341">
              <w:rPr>
                <w:rFonts w:cs="Arial"/>
                <w:lang w:eastAsia="zh-CN"/>
              </w:rPr>
              <w:t>defaultValue: None</w:t>
            </w:r>
          </w:p>
          <w:p w14:paraId="26F7A6EB" w14:textId="77777777" w:rsidR="00114752" w:rsidRPr="00FE3560" w:rsidRDefault="00114752" w:rsidP="00F47A53">
            <w:pPr>
              <w:keepNext/>
              <w:keepLines/>
              <w:spacing w:after="0"/>
              <w:rPr>
                <w:rFonts w:ascii="Arial" w:hAnsi="Arial" w:cs="Arial"/>
                <w:sz w:val="18"/>
                <w:szCs w:val="18"/>
              </w:rPr>
            </w:pPr>
            <w:r w:rsidRPr="00915341">
              <w:rPr>
                <w:rFonts w:cs="Arial"/>
                <w:lang w:eastAsia="zh-CN"/>
              </w:rPr>
              <w:t>isNullable: False</w:t>
            </w:r>
          </w:p>
        </w:tc>
      </w:tr>
      <w:tr w:rsidR="00114752" w:rsidRPr="00B26339" w14:paraId="715039C2" w14:textId="77777777" w:rsidTr="00F47A53">
        <w:trPr>
          <w:gridBefore w:val="1"/>
          <w:wBefore w:w="16" w:type="dxa"/>
          <w:cantSplit/>
          <w:jc w:val="center"/>
        </w:trPr>
        <w:tc>
          <w:tcPr>
            <w:tcW w:w="2535" w:type="dxa"/>
          </w:tcPr>
          <w:p w14:paraId="6313CEB0" w14:textId="77777777" w:rsidR="00114752" w:rsidRPr="001D2C01" w:rsidRDefault="00114752" w:rsidP="00F47A53">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09ED255C" w14:textId="77777777" w:rsidR="00114752" w:rsidRPr="00915341" w:rsidRDefault="00114752" w:rsidP="00F47A5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9BEF1B7" w14:textId="77777777" w:rsidR="00114752" w:rsidRPr="00915341" w:rsidRDefault="00114752" w:rsidP="00F47A53">
            <w:pPr>
              <w:pStyle w:val="TAL"/>
              <w:rPr>
                <w:rFonts w:cs="Arial"/>
                <w:lang w:eastAsia="zh-CN"/>
              </w:rPr>
            </w:pPr>
          </w:p>
          <w:p w14:paraId="5D4BFBA1" w14:textId="77777777" w:rsidR="00114752" w:rsidRPr="00915341" w:rsidRDefault="00114752" w:rsidP="00F47A5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47013CE2" w14:textId="77777777" w:rsidR="00114752" w:rsidRPr="00915341" w:rsidRDefault="00114752" w:rsidP="00F47A53">
            <w:pPr>
              <w:pStyle w:val="TAL"/>
              <w:rPr>
                <w:rFonts w:cs="Arial"/>
                <w:lang w:eastAsia="zh-CN"/>
              </w:rPr>
            </w:pPr>
            <w:r w:rsidRPr="00915341">
              <w:rPr>
                <w:rFonts w:cs="Arial"/>
                <w:lang w:eastAsia="zh-CN"/>
              </w:rPr>
              <w:t>type: ENUM</w:t>
            </w:r>
          </w:p>
          <w:p w14:paraId="15898B70" w14:textId="77777777" w:rsidR="00114752" w:rsidRPr="00915341" w:rsidRDefault="00114752" w:rsidP="00F47A53">
            <w:pPr>
              <w:pStyle w:val="TAL"/>
              <w:rPr>
                <w:rFonts w:cs="Arial"/>
                <w:lang w:eastAsia="zh-CN"/>
              </w:rPr>
            </w:pPr>
            <w:r w:rsidRPr="00915341">
              <w:rPr>
                <w:rFonts w:cs="Arial"/>
                <w:lang w:eastAsia="zh-CN"/>
              </w:rPr>
              <w:t>multiplicity: 1</w:t>
            </w:r>
          </w:p>
          <w:p w14:paraId="58B6F94A" w14:textId="77777777" w:rsidR="00114752" w:rsidRPr="00915341" w:rsidRDefault="00114752" w:rsidP="00F47A5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E866F29" w14:textId="77777777" w:rsidR="00114752" w:rsidRPr="00915341" w:rsidRDefault="00114752" w:rsidP="00F47A5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6636B96" w14:textId="77777777" w:rsidR="00114752" w:rsidRPr="00915341" w:rsidRDefault="00114752" w:rsidP="00F47A53">
            <w:pPr>
              <w:pStyle w:val="TAL"/>
              <w:rPr>
                <w:rFonts w:cs="Arial"/>
                <w:lang w:eastAsia="zh-CN"/>
              </w:rPr>
            </w:pPr>
            <w:r w:rsidRPr="00915341">
              <w:rPr>
                <w:rFonts w:cs="Arial"/>
                <w:lang w:eastAsia="zh-CN"/>
              </w:rPr>
              <w:t>defaultValue: None</w:t>
            </w:r>
          </w:p>
          <w:p w14:paraId="2F231E5A" w14:textId="77777777" w:rsidR="00114752" w:rsidRPr="00915341" w:rsidRDefault="00114752" w:rsidP="00F47A53">
            <w:pPr>
              <w:pStyle w:val="TAL"/>
              <w:rPr>
                <w:rFonts w:cs="Arial"/>
                <w:lang w:eastAsia="zh-CN"/>
              </w:rPr>
            </w:pPr>
            <w:r w:rsidRPr="00915341">
              <w:rPr>
                <w:rFonts w:cs="Arial"/>
                <w:lang w:eastAsia="zh-CN"/>
              </w:rPr>
              <w:t>isNullable: False</w:t>
            </w:r>
          </w:p>
        </w:tc>
      </w:tr>
      <w:tr w:rsidR="00114752" w:rsidRPr="00B26339" w14:paraId="35E6B9A1" w14:textId="77777777" w:rsidTr="00F47A53">
        <w:trPr>
          <w:gridBefore w:val="1"/>
          <w:wBefore w:w="16" w:type="dxa"/>
          <w:cantSplit/>
          <w:jc w:val="center"/>
        </w:trPr>
        <w:tc>
          <w:tcPr>
            <w:tcW w:w="2535" w:type="dxa"/>
          </w:tcPr>
          <w:p w14:paraId="2DC4CA3A" w14:textId="77777777" w:rsidR="00114752" w:rsidRPr="00C6717F" w:rsidRDefault="00114752" w:rsidP="00F47A53">
            <w:pPr>
              <w:pStyle w:val="TAL"/>
              <w:rPr>
                <w:rFonts w:cs="Arial"/>
              </w:rPr>
            </w:pPr>
            <w:r w:rsidRPr="005553CC">
              <w:rPr>
                <w:rFonts w:ascii="Courier New" w:hAnsi="Courier New" w:cs="Courier New"/>
              </w:rPr>
              <w:t>mDTAlignmentInformation</w:t>
            </w:r>
          </w:p>
        </w:tc>
        <w:tc>
          <w:tcPr>
            <w:tcW w:w="5245" w:type="dxa"/>
          </w:tcPr>
          <w:p w14:paraId="718EEB8F" w14:textId="77777777" w:rsidR="00114752" w:rsidRPr="00C52C8C" w:rsidRDefault="00114752" w:rsidP="00F47A5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2EFBAA6" w14:textId="77777777" w:rsidR="00114752" w:rsidRPr="00F61E18" w:rsidRDefault="00114752" w:rsidP="00F47A53">
            <w:pPr>
              <w:pStyle w:val="TAL"/>
              <w:rPr>
                <w:rFonts w:cs="Arial"/>
                <w:szCs w:val="18"/>
              </w:rPr>
            </w:pPr>
          </w:p>
        </w:tc>
        <w:tc>
          <w:tcPr>
            <w:tcW w:w="1983" w:type="dxa"/>
            <w:gridSpan w:val="2"/>
          </w:tcPr>
          <w:p w14:paraId="11D822C9" w14:textId="77777777" w:rsidR="00114752" w:rsidRPr="00170E77" w:rsidRDefault="00114752"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BB4081"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49A65347"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0CD5B066"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isUnique: N/A</w:t>
            </w:r>
          </w:p>
          <w:p w14:paraId="7CDCF837" w14:textId="77777777" w:rsidR="00114752" w:rsidRPr="00170E77" w:rsidRDefault="00114752"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42B5AE7" w14:textId="77777777" w:rsidR="00114752" w:rsidRDefault="00114752" w:rsidP="00F47A53">
            <w:pPr>
              <w:keepNext/>
              <w:keepLines/>
              <w:spacing w:after="0"/>
              <w:rPr>
                <w:rFonts w:ascii="Arial" w:hAnsi="Arial" w:cs="Arial"/>
                <w:sz w:val="18"/>
                <w:szCs w:val="18"/>
              </w:rPr>
            </w:pPr>
            <w:r w:rsidRPr="00170E77">
              <w:rPr>
                <w:rFonts w:ascii="Arial" w:hAnsi="Arial" w:cs="Arial"/>
                <w:sz w:val="18"/>
                <w:szCs w:val="18"/>
              </w:rPr>
              <w:t>isNullable: False</w:t>
            </w:r>
          </w:p>
          <w:p w14:paraId="4E4B32BF" w14:textId="77777777" w:rsidR="00114752" w:rsidRPr="00FE3560" w:rsidRDefault="00114752" w:rsidP="00F47A53">
            <w:pPr>
              <w:keepNext/>
              <w:keepLines/>
              <w:spacing w:after="0"/>
              <w:rPr>
                <w:rFonts w:ascii="Arial" w:hAnsi="Arial" w:cs="Arial"/>
                <w:sz w:val="18"/>
                <w:szCs w:val="18"/>
              </w:rPr>
            </w:pPr>
          </w:p>
        </w:tc>
      </w:tr>
      <w:tr w:rsidR="00114752" w:rsidRPr="00B26339" w14:paraId="0ED6D29A" w14:textId="77777777" w:rsidTr="00F47A53">
        <w:trPr>
          <w:gridBefore w:val="1"/>
          <w:wBefore w:w="16" w:type="dxa"/>
          <w:cantSplit/>
          <w:jc w:val="center"/>
        </w:trPr>
        <w:tc>
          <w:tcPr>
            <w:tcW w:w="2535" w:type="dxa"/>
          </w:tcPr>
          <w:p w14:paraId="6F6C3312" w14:textId="77777777" w:rsidR="00114752" w:rsidRPr="00C6717F" w:rsidRDefault="00114752" w:rsidP="00F47A53">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24F034B9" w14:textId="77777777" w:rsidR="00114752" w:rsidRDefault="00114752" w:rsidP="00F47A5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E23685D" w14:textId="77777777" w:rsidR="00114752" w:rsidRPr="00C52C8C" w:rsidRDefault="00114752" w:rsidP="00F47A53">
            <w:pPr>
              <w:rPr>
                <w:rFonts w:ascii="Arial" w:hAnsi="Arial" w:cs="Arial"/>
                <w:sz w:val="18"/>
                <w:szCs w:val="18"/>
              </w:rPr>
            </w:pPr>
            <w:r>
              <w:rPr>
                <w:rFonts w:ascii="Arial" w:hAnsi="Arial" w:cs="Arial"/>
                <w:sz w:val="18"/>
                <w:szCs w:val="18"/>
              </w:rPr>
              <w:t xml:space="preserve">allowedValues: </w:t>
            </w:r>
            <w:bookmarkStart w:id="109" w:name="_Hlk103183668"/>
            <w:r>
              <w:rPr>
                <w:rFonts w:ascii="Arial" w:hAnsi="Arial" w:cs="Arial"/>
                <w:sz w:val="18"/>
                <w:szCs w:val="18"/>
              </w:rPr>
              <w:t>appLayerBufferLevel</w:t>
            </w:r>
            <w:bookmarkEnd w:id="109"/>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F677262" w14:textId="77777777" w:rsidR="00114752" w:rsidRPr="00F61E18" w:rsidRDefault="00114752" w:rsidP="00F47A53">
            <w:pPr>
              <w:pStyle w:val="TAL"/>
              <w:rPr>
                <w:rFonts w:cs="Arial"/>
                <w:szCs w:val="18"/>
              </w:rPr>
            </w:pPr>
          </w:p>
        </w:tc>
        <w:tc>
          <w:tcPr>
            <w:tcW w:w="1983" w:type="dxa"/>
            <w:gridSpan w:val="2"/>
          </w:tcPr>
          <w:p w14:paraId="5E9BCEB9" w14:textId="77777777" w:rsidR="00114752" w:rsidRPr="00170E77" w:rsidRDefault="00114752"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A568718"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4896F2D"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77AC174" w14:textId="77777777" w:rsidR="00114752" w:rsidRPr="00A3274E" w:rsidRDefault="00114752" w:rsidP="00F47A5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B5C4A25" w14:textId="77777777" w:rsidR="00114752" w:rsidRPr="00170E77" w:rsidRDefault="00114752"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E954077" w14:textId="77777777" w:rsidR="00114752" w:rsidRPr="00FE3560" w:rsidRDefault="00114752" w:rsidP="00F47A5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14752" w:rsidRPr="00B26339" w14:paraId="7B3E4CBF" w14:textId="77777777" w:rsidTr="00F47A53">
        <w:trPr>
          <w:gridBefore w:val="1"/>
          <w:wBefore w:w="16" w:type="dxa"/>
          <w:cantSplit/>
          <w:jc w:val="center"/>
        </w:trPr>
        <w:tc>
          <w:tcPr>
            <w:tcW w:w="2535" w:type="dxa"/>
          </w:tcPr>
          <w:p w14:paraId="625A085A" w14:textId="77777777" w:rsidR="00114752" w:rsidRPr="00C52C8C" w:rsidRDefault="00114752" w:rsidP="00F47A53">
            <w:pPr>
              <w:pStyle w:val="TAL"/>
              <w:rPr>
                <w:rFonts w:cs="Arial"/>
              </w:rPr>
            </w:pPr>
            <w:bookmarkStart w:id="110" w:name="_Hlk127468836"/>
            <w:r w:rsidRPr="00D04CB9">
              <w:rPr>
                <w:rFonts w:ascii="Courier New" w:hAnsi="Courier New" w:cs="Courier New"/>
                <w:szCs w:val="18"/>
                <w:lang w:eastAsia="zh-CN"/>
              </w:rPr>
              <w:lastRenderedPageBreak/>
              <w:t>dnPrefix</w:t>
            </w:r>
            <w:bookmarkEnd w:id="110"/>
          </w:p>
        </w:tc>
        <w:tc>
          <w:tcPr>
            <w:tcW w:w="5245" w:type="dxa"/>
          </w:tcPr>
          <w:p w14:paraId="32FF5D8E" w14:textId="77777777" w:rsidR="00114752" w:rsidRDefault="00114752" w:rsidP="00F47A53">
            <w:pPr>
              <w:pStyle w:val="TAL"/>
              <w:rPr>
                <w:lang w:val="en-US"/>
              </w:rPr>
            </w:pPr>
            <w:r>
              <w:rPr>
                <w:lang w:val="en-US"/>
              </w:rPr>
              <w:t>It carries the DN Prefix information or no information. See Annex C of TS 32.300 [13] for one usage of this attribute.</w:t>
            </w:r>
          </w:p>
          <w:p w14:paraId="09B4E9E7" w14:textId="77777777" w:rsidR="00114752" w:rsidRDefault="00114752" w:rsidP="00F47A53">
            <w:pPr>
              <w:pStyle w:val="TAL"/>
              <w:rPr>
                <w:lang w:val="en-US"/>
              </w:rPr>
            </w:pPr>
          </w:p>
          <w:p w14:paraId="7C7E0A2C" w14:textId="77777777" w:rsidR="00114752" w:rsidRDefault="00114752" w:rsidP="00F47A53">
            <w:pPr>
              <w:rPr>
                <w:rFonts w:ascii="Arial" w:hAnsi="Arial" w:cs="Arial"/>
                <w:sz w:val="18"/>
                <w:szCs w:val="18"/>
              </w:rPr>
            </w:pPr>
            <w:r>
              <w:rPr>
                <w:rFonts w:ascii="Arial" w:hAnsi="Arial" w:cs="Arial"/>
                <w:sz w:val="18"/>
                <w:szCs w:val="18"/>
              </w:rPr>
              <w:t>allowedValues: N/A</w:t>
            </w:r>
          </w:p>
          <w:p w14:paraId="0A59303A" w14:textId="77777777" w:rsidR="00114752" w:rsidRPr="00C52C8C" w:rsidRDefault="00114752" w:rsidP="00F47A53">
            <w:pPr>
              <w:rPr>
                <w:rFonts w:ascii="Arial" w:hAnsi="Arial" w:cs="Arial"/>
                <w:sz w:val="18"/>
                <w:szCs w:val="18"/>
              </w:rPr>
            </w:pPr>
          </w:p>
        </w:tc>
        <w:tc>
          <w:tcPr>
            <w:tcW w:w="1983" w:type="dxa"/>
            <w:gridSpan w:val="2"/>
          </w:tcPr>
          <w:p w14:paraId="1A9BC676" w14:textId="77777777" w:rsidR="00114752" w:rsidRPr="002F3546" w:rsidRDefault="00114752" w:rsidP="00F47A5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51968D8" w14:textId="77777777" w:rsidR="00114752" w:rsidRPr="002F3546" w:rsidRDefault="00114752" w:rsidP="00F47A5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AD8075B" w14:textId="77777777" w:rsidR="00114752" w:rsidRPr="002F3546" w:rsidRDefault="00114752" w:rsidP="00F47A5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C9EDC36" w14:textId="77777777" w:rsidR="00114752" w:rsidRPr="002F3546" w:rsidRDefault="00114752" w:rsidP="00F47A5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572FFA0" w14:textId="77777777" w:rsidR="00114752" w:rsidRPr="002F3546" w:rsidRDefault="00114752" w:rsidP="00F47A53">
            <w:pPr>
              <w:keepNext/>
              <w:keepLines/>
              <w:spacing w:after="0"/>
              <w:rPr>
                <w:rFonts w:ascii="Arial" w:hAnsi="Arial" w:cs="Arial"/>
                <w:sz w:val="18"/>
                <w:szCs w:val="18"/>
              </w:rPr>
            </w:pPr>
            <w:r w:rsidRPr="002F3546">
              <w:rPr>
                <w:rFonts w:ascii="Arial" w:hAnsi="Arial" w:cs="Arial"/>
                <w:sz w:val="18"/>
                <w:szCs w:val="18"/>
              </w:rPr>
              <w:t>defaultValue: None</w:t>
            </w:r>
          </w:p>
          <w:p w14:paraId="47C56847" w14:textId="77777777" w:rsidR="00114752" w:rsidRPr="00FE3560" w:rsidRDefault="00114752" w:rsidP="00F47A53">
            <w:pPr>
              <w:keepNext/>
              <w:keepLines/>
              <w:spacing w:after="0"/>
              <w:rPr>
                <w:rFonts w:ascii="Arial" w:hAnsi="Arial" w:cs="Arial"/>
                <w:sz w:val="18"/>
                <w:szCs w:val="18"/>
              </w:rPr>
            </w:pPr>
            <w:r w:rsidRPr="002F3546">
              <w:rPr>
                <w:rFonts w:ascii="Arial" w:hAnsi="Arial" w:cs="Arial"/>
                <w:sz w:val="18"/>
                <w:szCs w:val="18"/>
              </w:rPr>
              <w:t>isNullable: False</w:t>
            </w:r>
          </w:p>
        </w:tc>
      </w:tr>
      <w:tr w:rsidR="00114752" w:rsidRPr="00B26339" w14:paraId="4F860573" w14:textId="77777777" w:rsidTr="00F47A53">
        <w:trPr>
          <w:gridBefore w:val="1"/>
          <w:wBefore w:w="16" w:type="dxa"/>
          <w:cantSplit/>
          <w:jc w:val="center"/>
        </w:trPr>
        <w:tc>
          <w:tcPr>
            <w:tcW w:w="2535" w:type="dxa"/>
          </w:tcPr>
          <w:p w14:paraId="20133D3D" w14:textId="77777777" w:rsidR="00114752" w:rsidRPr="00BE14BD" w:rsidRDefault="00114752" w:rsidP="00F47A53">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D211EC2" w14:textId="77777777" w:rsidR="00114752" w:rsidRDefault="00114752" w:rsidP="00F47A5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AA5CAE6" w14:textId="77777777" w:rsidR="00114752" w:rsidRDefault="00114752" w:rsidP="00F47A53">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65ABE6" w14:textId="77777777" w:rsidR="00114752" w:rsidRPr="003E643B" w:rsidRDefault="00114752" w:rsidP="00F47A53">
            <w:pPr>
              <w:pStyle w:val="TAL"/>
              <w:rPr>
                <w:rFonts w:eastAsia="Yu Mincho"/>
              </w:rPr>
            </w:pPr>
          </w:p>
          <w:p w14:paraId="0880884D" w14:textId="77777777" w:rsidR="00114752" w:rsidRDefault="00114752" w:rsidP="00F47A53">
            <w:pPr>
              <w:rPr>
                <w:rFonts w:ascii="Arial" w:hAnsi="Arial" w:cs="Arial"/>
                <w:sz w:val="18"/>
                <w:szCs w:val="18"/>
              </w:rPr>
            </w:pPr>
            <w:r>
              <w:rPr>
                <w:rFonts w:ascii="Arial" w:hAnsi="Arial" w:cs="Arial"/>
                <w:sz w:val="18"/>
                <w:szCs w:val="18"/>
              </w:rPr>
              <w:t>allowedValues: N/A</w:t>
            </w:r>
          </w:p>
          <w:p w14:paraId="45F99B1C" w14:textId="77777777" w:rsidR="00114752" w:rsidRDefault="00114752" w:rsidP="00F47A53">
            <w:pPr>
              <w:pStyle w:val="TAL"/>
              <w:rPr>
                <w:lang w:val="en-US"/>
              </w:rPr>
            </w:pPr>
          </w:p>
        </w:tc>
        <w:tc>
          <w:tcPr>
            <w:tcW w:w="1983" w:type="dxa"/>
            <w:gridSpan w:val="2"/>
          </w:tcPr>
          <w:p w14:paraId="13C0504D"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3D54641"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37F512DE" w14:textId="77777777" w:rsidR="00114752" w:rsidRPr="00D016EE" w:rsidRDefault="00114752" w:rsidP="00F47A53">
            <w:pPr>
              <w:pStyle w:val="TAL"/>
              <w:rPr>
                <w:szCs w:val="18"/>
              </w:rPr>
            </w:pPr>
            <w:r w:rsidRPr="00D016EE">
              <w:rPr>
                <w:szCs w:val="18"/>
              </w:rPr>
              <w:t>isOrdered: False</w:t>
            </w:r>
          </w:p>
          <w:p w14:paraId="4FE18DAA" w14:textId="77777777" w:rsidR="00114752" w:rsidRPr="00D016EE" w:rsidRDefault="00114752" w:rsidP="00F47A53">
            <w:pPr>
              <w:pStyle w:val="TAL"/>
              <w:rPr>
                <w:szCs w:val="18"/>
              </w:rPr>
            </w:pPr>
            <w:r w:rsidRPr="00D016EE">
              <w:rPr>
                <w:szCs w:val="18"/>
              </w:rPr>
              <w:t xml:space="preserve">isUnique: </w:t>
            </w:r>
            <w:r w:rsidRPr="00C54E52">
              <w:rPr>
                <w:szCs w:val="18"/>
              </w:rPr>
              <w:t>True</w:t>
            </w:r>
          </w:p>
          <w:p w14:paraId="1B048362"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defaultValue: None</w:t>
            </w:r>
          </w:p>
          <w:p w14:paraId="17310B2A" w14:textId="77777777" w:rsidR="00114752" w:rsidRPr="00D016EE" w:rsidRDefault="00114752" w:rsidP="00F47A53">
            <w:pPr>
              <w:keepNext/>
              <w:keepLines/>
              <w:spacing w:after="0"/>
              <w:rPr>
                <w:rFonts w:ascii="Arial" w:hAnsi="Arial"/>
                <w:sz w:val="18"/>
                <w:szCs w:val="18"/>
              </w:rPr>
            </w:pPr>
            <w:r w:rsidRPr="00D016EE">
              <w:rPr>
                <w:rFonts w:ascii="Arial" w:hAnsi="Arial"/>
                <w:sz w:val="18"/>
                <w:szCs w:val="18"/>
              </w:rPr>
              <w:t>isNullable: False</w:t>
            </w:r>
          </w:p>
        </w:tc>
      </w:tr>
      <w:tr w:rsidR="00114752" w:rsidRPr="00B26339" w14:paraId="77AEE3A9" w14:textId="77777777" w:rsidTr="00F47A53">
        <w:trPr>
          <w:gridBefore w:val="1"/>
          <w:wBefore w:w="16" w:type="dxa"/>
          <w:cantSplit/>
          <w:jc w:val="center"/>
        </w:trPr>
        <w:tc>
          <w:tcPr>
            <w:tcW w:w="2535" w:type="dxa"/>
          </w:tcPr>
          <w:p w14:paraId="638BF9A5" w14:textId="77777777" w:rsidR="00114752" w:rsidRPr="00BE14BD" w:rsidRDefault="00114752" w:rsidP="00F47A53">
            <w:pPr>
              <w:pStyle w:val="TAL"/>
              <w:rPr>
                <w:rFonts w:cs="Arial"/>
              </w:rPr>
            </w:pPr>
            <w:r>
              <w:rPr>
                <w:rFonts w:ascii="Courier New" w:hAnsi="Courier New" w:cs="Courier New"/>
                <w:color w:val="000000"/>
                <w:szCs w:val="18"/>
                <w:lang w:eastAsia="zh-CN"/>
              </w:rPr>
              <w:t>cAGIdList</w:t>
            </w:r>
          </w:p>
        </w:tc>
        <w:tc>
          <w:tcPr>
            <w:tcW w:w="5245" w:type="dxa"/>
          </w:tcPr>
          <w:p w14:paraId="0BF52C3A" w14:textId="77777777" w:rsidR="00114752" w:rsidRDefault="00114752" w:rsidP="00F47A53">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7AE5528" w14:textId="77777777" w:rsidR="00114752" w:rsidRDefault="00114752" w:rsidP="00F47A53">
            <w:pPr>
              <w:pStyle w:val="TAL"/>
              <w:rPr>
                <w:lang w:eastAsia="zh-CN"/>
              </w:rPr>
            </w:pPr>
            <w:r>
              <w:rPr>
                <w:lang w:eastAsia="zh-CN"/>
              </w:rPr>
              <w:t>CAG ID is used to combine with PLMN ID to identify a PNI-NPN.</w:t>
            </w:r>
          </w:p>
          <w:p w14:paraId="5605C030" w14:textId="77777777" w:rsidR="00114752" w:rsidRDefault="00114752" w:rsidP="00F47A53">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5AAD76A" w14:textId="77777777" w:rsidR="00114752" w:rsidRPr="003E643B" w:rsidRDefault="00114752" w:rsidP="00F47A53">
            <w:pPr>
              <w:pStyle w:val="TAL"/>
              <w:rPr>
                <w:rFonts w:eastAsia="Yu Mincho"/>
              </w:rPr>
            </w:pPr>
          </w:p>
          <w:p w14:paraId="7616DF83" w14:textId="77777777" w:rsidR="00114752" w:rsidRDefault="00114752" w:rsidP="00F47A53">
            <w:pPr>
              <w:rPr>
                <w:rFonts w:ascii="Arial" w:hAnsi="Arial" w:cs="Arial"/>
                <w:sz w:val="18"/>
                <w:szCs w:val="18"/>
              </w:rPr>
            </w:pPr>
            <w:r>
              <w:rPr>
                <w:rFonts w:ascii="Arial" w:hAnsi="Arial" w:cs="Arial"/>
                <w:sz w:val="18"/>
                <w:szCs w:val="18"/>
              </w:rPr>
              <w:t>allowedValues: N/A</w:t>
            </w:r>
          </w:p>
          <w:p w14:paraId="668994E8" w14:textId="77777777" w:rsidR="00114752" w:rsidRDefault="00114752" w:rsidP="00F47A53">
            <w:pPr>
              <w:pStyle w:val="TAL"/>
              <w:rPr>
                <w:lang w:val="en-US"/>
              </w:rPr>
            </w:pPr>
          </w:p>
        </w:tc>
        <w:tc>
          <w:tcPr>
            <w:tcW w:w="1983" w:type="dxa"/>
            <w:gridSpan w:val="2"/>
          </w:tcPr>
          <w:p w14:paraId="47226CE9" w14:textId="77777777" w:rsidR="00114752" w:rsidRPr="00D016EE" w:rsidRDefault="00114752" w:rsidP="00F47A53">
            <w:pPr>
              <w:pStyle w:val="TAL"/>
              <w:rPr>
                <w:szCs w:val="18"/>
              </w:rPr>
            </w:pPr>
            <w:r w:rsidRPr="00D016EE">
              <w:rPr>
                <w:szCs w:val="18"/>
              </w:rPr>
              <w:t>type: String</w:t>
            </w:r>
          </w:p>
          <w:p w14:paraId="0EB8FE50" w14:textId="77777777" w:rsidR="00114752" w:rsidRPr="00D016EE" w:rsidRDefault="00114752" w:rsidP="00F47A53">
            <w:pPr>
              <w:pStyle w:val="TAL"/>
              <w:rPr>
                <w:szCs w:val="18"/>
              </w:rPr>
            </w:pPr>
            <w:r w:rsidRPr="00D016EE">
              <w:rPr>
                <w:szCs w:val="18"/>
              </w:rPr>
              <w:t>multiplicity: 0..256</w:t>
            </w:r>
          </w:p>
          <w:p w14:paraId="6A010A78"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4FB7B67"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isUnique: True</w:t>
            </w:r>
          </w:p>
          <w:p w14:paraId="7EBA0823" w14:textId="77777777" w:rsidR="00114752" w:rsidRPr="00D016EE" w:rsidRDefault="00114752" w:rsidP="00F47A53">
            <w:pPr>
              <w:pStyle w:val="TAL"/>
              <w:rPr>
                <w:szCs w:val="18"/>
              </w:rPr>
            </w:pPr>
            <w:r w:rsidRPr="00D016EE">
              <w:rPr>
                <w:szCs w:val="18"/>
              </w:rPr>
              <w:t>defaultValue: None</w:t>
            </w:r>
          </w:p>
          <w:p w14:paraId="41D7323B" w14:textId="77777777" w:rsidR="00114752" w:rsidRPr="00D016EE" w:rsidRDefault="00114752" w:rsidP="00F47A53">
            <w:pPr>
              <w:keepNext/>
              <w:keepLines/>
              <w:spacing w:after="0"/>
              <w:rPr>
                <w:rFonts w:ascii="Arial" w:hAnsi="Arial"/>
                <w:sz w:val="18"/>
                <w:szCs w:val="18"/>
              </w:rPr>
            </w:pPr>
            <w:r w:rsidRPr="00D016EE">
              <w:rPr>
                <w:rFonts w:ascii="Arial" w:hAnsi="Arial"/>
                <w:sz w:val="18"/>
                <w:szCs w:val="18"/>
              </w:rPr>
              <w:t>isNullable: False</w:t>
            </w:r>
          </w:p>
        </w:tc>
      </w:tr>
      <w:tr w:rsidR="00114752" w:rsidRPr="00B26339" w14:paraId="1BA582F5" w14:textId="77777777" w:rsidTr="00F47A53">
        <w:trPr>
          <w:gridBefore w:val="1"/>
          <w:wBefore w:w="16" w:type="dxa"/>
          <w:cantSplit/>
          <w:jc w:val="center"/>
        </w:trPr>
        <w:tc>
          <w:tcPr>
            <w:tcW w:w="2535" w:type="dxa"/>
          </w:tcPr>
          <w:p w14:paraId="0B60CF9F" w14:textId="77777777" w:rsidR="00114752" w:rsidRPr="00BE14BD" w:rsidRDefault="00114752" w:rsidP="00F47A53">
            <w:pPr>
              <w:pStyle w:val="TAL"/>
              <w:rPr>
                <w:rFonts w:cs="Arial"/>
              </w:rPr>
            </w:pPr>
            <w:r>
              <w:rPr>
                <w:rFonts w:ascii="Courier New" w:hAnsi="Courier New" w:cs="Courier New"/>
                <w:color w:val="000000"/>
                <w:szCs w:val="18"/>
                <w:lang w:eastAsia="zh-CN"/>
              </w:rPr>
              <w:t>nIDList</w:t>
            </w:r>
          </w:p>
        </w:tc>
        <w:tc>
          <w:tcPr>
            <w:tcW w:w="5245" w:type="dxa"/>
          </w:tcPr>
          <w:p w14:paraId="1C09B8BE" w14:textId="77777777" w:rsidR="00114752" w:rsidRDefault="00114752" w:rsidP="00F47A53">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C010A6B" w14:textId="77777777" w:rsidR="00114752" w:rsidRDefault="00114752" w:rsidP="00F47A53">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EF989F5" w14:textId="77777777" w:rsidR="00114752" w:rsidRDefault="00114752" w:rsidP="00F47A53">
            <w:pPr>
              <w:pStyle w:val="TAL"/>
              <w:rPr>
                <w:lang w:val="en-US"/>
              </w:rPr>
            </w:pPr>
          </w:p>
        </w:tc>
        <w:tc>
          <w:tcPr>
            <w:tcW w:w="1983" w:type="dxa"/>
            <w:gridSpan w:val="2"/>
          </w:tcPr>
          <w:p w14:paraId="162E42BD" w14:textId="77777777" w:rsidR="00114752" w:rsidRPr="00D016EE" w:rsidRDefault="00114752" w:rsidP="00F47A53">
            <w:pPr>
              <w:pStyle w:val="TAL"/>
              <w:rPr>
                <w:szCs w:val="18"/>
              </w:rPr>
            </w:pPr>
            <w:r w:rsidRPr="00D016EE">
              <w:rPr>
                <w:szCs w:val="18"/>
              </w:rPr>
              <w:t>type: String</w:t>
            </w:r>
          </w:p>
          <w:p w14:paraId="07C3121F" w14:textId="77777777" w:rsidR="00114752" w:rsidRPr="00D016EE" w:rsidRDefault="00114752" w:rsidP="00F47A53">
            <w:pPr>
              <w:pStyle w:val="TAL"/>
              <w:rPr>
                <w:szCs w:val="18"/>
              </w:rPr>
            </w:pPr>
            <w:r w:rsidRPr="00D016EE">
              <w:rPr>
                <w:szCs w:val="18"/>
              </w:rPr>
              <w:t>multiplicity: 0..16</w:t>
            </w:r>
          </w:p>
          <w:p w14:paraId="619AF159"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029C51E" w14:textId="77777777" w:rsidR="00114752" w:rsidRPr="00C54E52" w:rsidRDefault="00114752" w:rsidP="00F47A53">
            <w:pPr>
              <w:keepNext/>
              <w:keepLines/>
              <w:spacing w:after="0"/>
              <w:rPr>
                <w:rFonts w:ascii="Arial" w:hAnsi="Arial"/>
                <w:sz w:val="18"/>
                <w:szCs w:val="18"/>
              </w:rPr>
            </w:pPr>
            <w:r w:rsidRPr="00C54E52">
              <w:rPr>
                <w:rFonts w:ascii="Arial" w:hAnsi="Arial"/>
                <w:sz w:val="18"/>
                <w:szCs w:val="18"/>
              </w:rPr>
              <w:t>isUnique: True</w:t>
            </w:r>
          </w:p>
          <w:p w14:paraId="2D7BC4F3" w14:textId="77777777" w:rsidR="00114752" w:rsidRPr="00D016EE" w:rsidRDefault="00114752" w:rsidP="00F47A53">
            <w:pPr>
              <w:pStyle w:val="TAL"/>
              <w:rPr>
                <w:szCs w:val="18"/>
              </w:rPr>
            </w:pPr>
            <w:r w:rsidRPr="00D016EE">
              <w:rPr>
                <w:szCs w:val="18"/>
              </w:rPr>
              <w:t>defaultValue: None</w:t>
            </w:r>
          </w:p>
          <w:p w14:paraId="003F68D6" w14:textId="77777777" w:rsidR="00114752" w:rsidRPr="00D016EE" w:rsidRDefault="00114752" w:rsidP="00F47A53">
            <w:pPr>
              <w:keepNext/>
              <w:keepLines/>
              <w:spacing w:after="0"/>
              <w:rPr>
                <w:rFonts w:ascii="Arial" w:hAnsi="Arial"/>
                <w:sz w:val="18"/>
                <w:szCs w:val="18"/>
              </w:rPr>
            </w:pPr>
            <w:r w:rsidRPr="00D016EE">
              <w:rPr>
                <w:rFonts w:ascii="Arial" w:hAnsi="Arial"/>
                <w:sz w:val="18"/>
                <w:szCs w:val="18"/>
              </w:rPr>
              <w:t>isNullable: False</w:t>
            </w:r>
          </w:p>
        </w:tc>
      </w:tr>
      <w:tr w:rsidR="00114752" w:rsidRPr="00B26339" w14:paraId="0E082D6D" w14:textId="77777777" w:rsidTr="00F47A53">
        <w:trPr>
          <w:gridBefore w:val="1"/>
          <w:wBefore w:w="16" w:type="dxa"/>
          <w:cantSplit/>
          <w:jc w:val="center"/>
        </w:trPr>
        <w:tc>
          <w:tcPr>
            <w:tcW w:w="2535" w:type="dxa"/>
          </w:tcPr>
          <w:p w14:paraId="379DA0BC" w14:textId="77777777" w:rsidR="00114752" w:rsidRPr="00BE14BD" w:rsidRDefault="00114752" w:rsidP="00F47A53">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352C2935" w14:textId="77777777" w:rsidR="00114752" w:rsidRDefault="00114752" w:rsidP="00F47A53">
            <w:pPr>
              <w:pStyle w:val="TAL"/>
              <w:rPr>
                <w:lang w:val="en-US"/>
              </w:rPr>
            </w:pPr>
            <w:r>
              <w:rPr>
                <w:rFonts w:cs="Arial"/>
                <w:iCs/>
                <w:szCs w:val="18"/>
              </w:rPr>
              <w:t xml:space="preserve">It defines which NPN </w:t>
            </w:r>
            <w:r>
              <w:rPr>
                <w:lang w:val="en-US"/>
              </w:rPr>
              <w:t>that the subscriber of the session to be recorded uses as selected NPN.</w:t>
            </w:r>
          </w:p>
          <w:p w14:paraId="7A35B915" w14:textId="77777777" w:rsidR="00114752" w:rsidRDefault="00114752" w:rsidP="00F47A53">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3" w:type="dxa"/>
            <w:gridSpan w:val="2"/>
          </w:tcPr>
          <w:p w14:paraId="7A0A4ADE" w14:textId="77777777" w:rsidR="00114752" w:rsidRDefault="00114752" w:rsidP="00F47A53">
            <w:pPr>
              <w:keepNext/>
              <w:keepLines/>
              <w:spacing w:after="0"/>
              <w:rPr>
                <w:rFonts w:ascii="Arial" w:hAnsi="Arial"/>
                <w:sz w:val="18"/>
                <w:szCs w:val="18"/>
              </w:rPr>
            </w:pPr>
            <w:r>
              <w:rPr>
                <w:rFonts w:ascii="Arial" w:hAnsi="Arial"/>
                <w:sz w:val="18"/>
                <w:szCs w:val="18"/>
              </w:rPr>
              <w:t>type: NpnId</w:t>
            </w:r>
          </w:p>
          <w:p w14:paraId="77E72ABE" w14:textId="77777777" w:rsidR="00114752" w:rsidRDefault="00114752" w:rsidP="00F47A53">
            <w:pPr>
              <w:keepNext/>
              <w:keepLines/>
              <w:spacing w:after="0"/>
              <w:rPr>
                <w:rFonts w:ascii="Arial" w:hAnsi="Arial"/>
                <w:sz w:val="18"/>
                <w:szCs w:val="18"/>
              </w:rPr>
            </w:pPr>
            <w:r>
              <w:rPr>
                <w:rFonts w:ascii="Arial" w:hAnsi="Arial"/>
                <w:sz w:val="18"/>
                <w:szCs w:val="18"/>
              </w:rPr>
              <w:t>multiplicity: 0..1</w:t>
            </w:r>
          </w:p>
          <w:p w14:paraId="7A5FC437" w14:textId="77777777" w:rsidR="00114752" w:rsidRPr="00D016EE" w:rsidRDefault="00114752" w:rsidP="00F47A53">
            <w:pPr>
              <w:pStyle w:val="TAL"/>
              <w:rPr>
                <w:szCs w:val="18"/>
              </w:rPr>
            </w:pPr>
            <w:r w:rsidRPr="00D016EE">
              <w:rPr>
                <w:szCs w:val="18"/>
              </w:rPr>
              <w:t>isOrdered: N/A</w:t>
            </w:r>
          </w:p>
          <w:p w14:paraId="46F7624C" w14:textId="77777777" w:rsidR="00114752" w:rsidRPr="00D016EE" w:rsidRDefault="00114752" w:rsidP="00F47A53">
            <w:pPr>
              <w:pStyle w:val="TAL"/>
              <w:rPr>
                <w:szCs w:val="18"/>
              </w:rPr>
            </w:pPr>
            <w:r w:rsidRPr="00D016EE">
              <w:rPr>
                <w:szCs w:val="18"/>
              </w:rPr>
              <w:t>isUnique: N/A</w:t>
            </w:r>
          </w:p>
          <w:p w14:paraId="1B82E23E" w14:textId="77777777" w:rsidR="00114752" w:rsidRDefault="00114752" w:rsidP="00F47A53">
            <w:pPr>
              <w:keepNext/>
              <w:keepLines/>
              <w:spacing w:after="0"/>
              <w:rPr>
                <w:rFonts w:ascii="Arial" w:hAnsi="Arial"/>
                <w:sz w:val="18"/>
                <w:szCs w:val="18"/>
              </w:rPr>
            </w:pPr>
            <w:r>
              <w:rPr>
                <w:rFonts w:ascii="Arial" w:hAnsi="Arial"/>
                <w:sz w:val="18"/>
                <w:szCs w:val="18"/>
              </w:rPr>
              <w:t>defaultValue: None</w:t>
            </w:r>
          </w:p>
          <w:p w14:paraId="072E15D4" w14:textId="77777777" w:rsidR="00114752" w:rsidRPr="00D016EE" w:rsidRDefault="00114752" w:rsidP="00F47A53">
            <w:pPr>
              <w:keepNext/>
              <w:keepLines/>
              <w:spacing w:after="0"/>
              <w:rPr>
                <w:rFonts w:ascii="Arial" w:hAnsi="Arial"/>
                <w:sz w:val="18"/>
                <w:szCs w:val="18"/>
              </w:rPr>
            </w:pPr>
            <w:r w:rsidRPr="00D016EE">
              <w:rPr>
                <w:rFonts w:ascii="Arial" w:hAnsi="Arial"/>
                <w:sz w:val="18"/>
                <w:szCs w:val="18"/>
              </w:rPr>
              <w:t>isNullable: False</w:t>
            </w:r>
          </w:p>
        </w:tc>
      </w:tr>
      <w:tr w:rsidR="00114752" w:rsidRPr="00B26339" w14:paraId="5E820DBB" w14:textId="77777777" w:rsidTr="00F47A53">
        <w:trPr>
          <w:gridBefore w:val="1"/>
          <w:wBefore w:w="16" w:type="dxa"/>
          <w:cantSplit/>
          <w:jc w:val="center"/>
        </w:trPr>
        <w:tc>
          <w:tcPr>
            <w:tcW w:w="2535" w:type="dxa"/>
          </w:tcPr>
          <w:p w14:paraId="6AC3660B" w14:textId="77777777" w:rsidR="00114752" w:rsidRPr="00F32144" w:rsidRDefault="00114752" w:rsidP="00F47A53">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652E9DB8" w14:textId="77777777" w:rsidR="00114752" w:rsidRDefault="00114752" w:rsidP="00F47A53">
            <w:pPr>
              <w:pStyle w:val="TAL"/>
              <w:rPr>
                <w:rFonts w:cs="Arial"/>
                <w:iCs/>
                <w:szCs w:val="18"/>
              </w:rPr>
            </w:pPr>
            <w:r>
              <w:rPr>
                <w:szCs w:val="18"/>
              </w:rPr>
              <w:t>The set of parameters specific for 5GC UE level measurements configuration.</w:t>
            </w:r>
          </w:p>
        </w:tc>
        <w:tc>
          <w:tcPr>
            <w:tcW w:w="1983" w:type="dxa"/>
            <w:gridSpan w:val="2"/>
          </w:tcPr>
          <w:p w14:paraId="486580FF" w14:textId="77777777" w:rsidR="00114752" w:rsidRPr="00B26339" w:rsidRDefault="00114752" w:rsidP="00F47A53">
            <w:pPr>
              <w:pStyle w:val="TAL"/>
            </w:pPr>
            <w:r w:rsidRPr="00B26339">
              <w:t xml:space="preserve">type: </w:t>
            </w:r>
            <w:r>
              <w:t>UECoreMeasConfig</w:t>
            </w:r>
          </w:p>
          <w:p w14:paraId="791298B7" w14:textId="77777777" w:rsidR="00114752" w:rsidRPr="00B26339" w:rsidRDefault="00114752" w:rsidP="00F47A53">
            <w:pPr>
              <w:pStyle w:val="TAL"/>
            </w:pPr>
            <w:r w:rsidRPr="00B26339">
              <w:t xml:space="preserve">multiplicity: </w:t>
            </w:r>
            <w:r>
              <w:t>0..</w:t>
            </w:r>
            <w:r w:rsidRPr="00B26339">
              <w:t>1</w:t>
            </w:r>
          </w:p>
          <w:p w14:paraId="59799BC4" w14:textId="77777777" w:rsidR="00114752" w:rsidRPr="00B26339" w:rsidRDefault="00114752" w:rsidP="00F47A53">
            <w:pPr>
              <w:pStyle w:val="TAL"/>
            </w:pPr>
            <w:r w:rsidRPr="00B26339">
              <w:t>isOrdered: N/A</w:t>
            </w:r>
          </w:p>
          <w:p w14:paraId="29598EA3" w14:textId="77777777" w:rsidR="00114752" w:rsidRPr="00B26339" w:rsidRDefault="00114752" w:rsidP="00F47A53">
            <w:pPr>
              <w:pStyle w:val="TAL"/>
              <w:rPr>
                <w:lang w:val="pt-BR"/>
              </w:rPr>
            </w:pPr>
            <w:r w:rsidRPr="00B26339">
              <w:rPr>
                <w:lang w:val="pt-BR"/>
              </w:rPr>
              <w:t>isUnique: N/A</w:t>
            </w:r>
          </w:p>
          <w:p w14:paraId="6BC1D449" w14:textId="77777777" w:rsidR="00114752" w:rsidRPr="00B26339" w:rsidRDefault="00114752" w:rsidP="00F47A53">
            <w:pPr>
              <w:pStyle w:val="TAL"/>
              <w:rPr>
                <w:lang w:val="pt-BR"/>
              </w:rPr>
            </w:pPr>
            <w:r w:rsidRPr="00B26339">
              <w:rPr>
                <w:lang w:val="pt-BR"/>
              </w:rPr>
              <w:t>defaultValue: None</w:t>
            </w:r>
          </w:p>
          <w:p w14:paraId="05F9E2E5" w14:textId="77777777" w:rsidR="00114752" w:rsidRDefault="00114752" w:rsidP="00F47A53">
            <w:pPr>
              <w:pStyle w:val="TAL"/>
            </w:pPr>
            <w:r w:rsidRPr="00B26339">
              <w:t>isNullable: False</w:t>
            </w:r>
          </w:p>
        </w:tc>
      </w:tr>
      <w:tr w:rsidR="00114752" w:rsidRPr="00B26339" w14:paraId="711F73EE" w14:textId="77777777" w:rsidTr="00F47A53">
        <w:trPr>
          <w:gridBefore w:val="1"/>
          <w:wBefore w:w="16" w:type="dxa"/>
          <w:cantSplit/>
          <w:jc w:val="center"/>
        </w:trPr>
        <w:tc>
          <w:tcPr>
            <w:tcW w:w="2535" w:type="dxa"/>
          </w:tcPr>
          <w:p w14:paraId="3E55B505" w14:textId="77777777" w:rsidR="00114752" w:rsidRPr="00F32144" w:rsidRDefault="00114752" w:rsidP="00F47A53">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790E64D8" w14:textId="77777777" w:rsidR="00114752" w:rsidRPr="00E61963" w:rsidRDefault="00114752" w:rsidP="00F47A53">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83F9F1E" w14:textId="77777777" w:rsidR="00114752" w:rsidRDefault="00114752" w:rsidP="00F47A53">
            <w:pPr>
              <w:pStyle w:val="TAL"/>
              <w:rPr>
                <w:szCs w:val="18"/>
              </w:rPr>
            </w:pPr>
          </w:p>
          <w:p w14:paraId="7BC8040F" w14:textId="77777777" w:rsidR="00114752" w:rsidRPr="00E61963" w:rsidRDefault="00114752" w:rsidP="00F47A53">
            <w:pPr>
              <w:pStyle w:val="TAL"/>
              <w:rPr>
                <w:szCs w:val="18"/>
              </w:rPr>
            </w:pPr>
            <w:r w:rsidRPr="00E61963">
              <w:rPr>
                <w:szCs w:val="18"/>
              </w:rPr>
              <w:t>allowedValues:</w:t>
            </w:r>
          </w:p>
          <w:p w14:paraId="43509C33" w14:textId="77777777" w:rsidR="00114752" w:rsidRPr="00E61963" w:rsidRDefault="00114752" w:rsidP="00F47A53">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68527F9" w14:textId="77777777" w:rsidR="00114752" w:rsidRPr="00E61963" w:rsidRDefault="00114752" w:rsidP="00F47A53">
            <w:pPr>
              <w:pStyle w:val="TAL"/>
              <w:rPr>
                <w:szCs w:val="18"/>
              </w:rPr>
            </w:pPr>
          </w:p>
          <w:p w14:paraId="3D5B2DF6" w14:textId="77777777" w:rsidR="00114752" w:rsidRDefault="00114752" w:rsidP="00F47A53">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6DFEFA2D" w14:textId="77777777" w:rsidR="00114752" w:rsidRPr="00F372A7" w:rsidRDefault="00114752" w:rsidP="00F47A53">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69D078F2" w14:textId="77777777" w:rsidR="00114752" w:rsidRDefault="00114752" w:rsidP="00F47A53">
            <w:pPr>
              <w:pStyle w:val="TAL"/>
              <w:rPr>
                <w:rFonts w:cs="Arial"/>
                <w:iCs/>
                <w:szCs w:val="18"/>
              </w:rPr>
            </w:pPr>
          </w:p>
        </w:tc>
        <w:tc>
          <w:tcPr>
            <w:tcW w:w="1983" w:type="dxa"/>
            <w:gridSpan w:val="2"/>
          </w:tcPr>
          <w:p w14:paraId="7DBCCBA1" w14:textId="77777777" w:rsidR="00114752" w:rsidRPr="00D357DD" w:rsidRDefault="00114752" w:rsidP="00F47A53">
            <w:pPr>
              <w:pStyle w:val="TAL"/>
              <w:rPr>
                <w:rFonts w:cs="Arial"/>
                <w:szCs w:val="18"/>
              </w:rPr>
            </w:pPr>
            <w:r w:rsidRPr="00D357DD">
              <w:rPr>
                <w:rFonts w:cs="Arial"/>
                <w:szCs w:val="18"/>
              </w:rPr>
              <w:t>type: String</w:t>
            </w:r>
          </w:p>
          <w:p w14:paraId="4EDCD905" w14:textId="77777777" w:rsidR="00114752" w:rsidRPr="00D357DD" w:rsidRDefault="00114752" w:rsidP="00F47A53">
            <w:pPr>
              <w:pStyle w:val="TAL"/>
              <w:rPr>
                <w:rFonts w:cs="Arial"/>
                <w:szCs w:val="18"/>
              </w:rPr>
            </w:pPr>
            <w:r w:rsidRPr="00D357DD">
              <w:rPr>
                <w:rFonts w:cs="Arial"/>
                <w:szCs w:val="18"/>
              </w:rPr>
              <w:t>multiplicity: 1..*</w:t>
            </w:r>
          </w:p>
          <w:p w14:paraId="097E86A3" w14:textId="77777777" w:rsidR="00114752" w:rsidRPr="00D357DD" w:rsidRDefault="00114752" w:rsidP="00F47A53">
            <w:pPr>
              <w:pStyle w:val="TAL"/>
              <w:rPr>
                <w:rFonts w:cs="Arial"/>
                <w:szCs w:val="18"/>
              </w:rPr>
            </w:pPr>
            <w:r w:rsidRPr="00D357DD">
              <w:rPr>
                <w:rFonts w:cs="Arial"/>
                <w:szCs w:val="18"/>
              </w:rPr>
              <w:t>isOrdered: False</w:t>
            </w:r>
          </w:p>
          <w:p w14:paraId="55FFCB51" w14:textId="77777777" w:rsidR="00114752" w:rsidRPr="00D357DD" w:rsidRDefault="00114752" w:rsidP="00F47A53">
            <w:pPr>
              <w:pStyle w:val="TAL"/>
              <w:rPr>
                <w:rFonts w:cs="Arial"/>
                <w:szCs w:val="18"/>
              </w:rPr>
            </w:pPr>
            <w:r w:rsidRPr="00D357DD">
              <w:rPr>
                <w:rFonts w:cs="Arial"/>
                <w:szCs w:val="18"/>
              </w:rPr>
              <w:t>isUnique: True</w:t>
            </w:r>
          </w:p>
          <w:p w14:paraId="5127D3CB" w14:textId="77777777" w:rsidR="00114752" w:rsidRPr="00D357DD" w:rsidRDefault="00114752" w:rsidP="00F47A53">
            <w:pPr>
              <w:pStyle w:val="TAL"/>
              <w:rPr>
                <w:rFonts w:cs="Arial"/>
                <w:szCs w:val="18"/>
              </w:rPr>
            </w:pPr>
            <w:r w:rsidRPr="00D357DD">
              <w:rPr>
                <w:rFonts w:cs="Arial"/>
                <w:szCs w:val="18"/>
              </w:rPr>
              <w:t>defaultValue: None</w:t>
            </w:r>
          </w:p>
          <w:p w14:paraId="7FF4E5C3" w14:textId="77777777" w:rsidR="00114752" w:rsidRDefault="00114752" w:rsidP="00F47A53">
            <w:pPr>
              <w:keepNext/>
              <w:keepLines/>
              <w:spacing w:after="0"/>
              <w:rPr>
                <w:rFonts w:ascii="Arial" w:hAnsi="Arial"/>
                <w:sz w:val="18"/>
                <w:szCs w:val="18"/>
              </w:rPr>
            </w:pPr>
            <w:r w:rsidRPr="00F372A7">
              <w:rPr>
                <w:rFonts w:ascii="Arial" w:hAnsi="Arial" w:cs="Arial"/>
                <w:sz w:val="18"/>
                <w:szCs w:val="18"/>
              </w:rPr>
              <w:t>isNullable: False</w:t>
            </w:r>
          </w:p>
        </w:tc>
      </w:tr>
      <w:tr w:rsidR="00114752" w:rsidRPr="00B26339" w14:paraId="01B404FA" w14:textId="77777777" w:rsidTr="00F47A53">
        <w:trPr>
          <w:gridBefore w:val="1"/>
          <w:wBefore w:w="16" w:type="dxa"/>
          <w:cantSplit/>
          <w:jc w:val="center"/>
        </w:trPr>
        <w:tc>
          <w:tcPr>
            <w:tcW w:w="2535" w:type="dxa"/>
          </w:tcPr>
          <w:p w14:paraId="5EAF68AC" w14:textId="77777777" w:rsidR="00114752" w:rsidRPr="00F32144" w:rsidRDefault="00114752" w:rsidP="00F47A53">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A4F6807"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3568A58" w14:textId="77777777" w:rsidR="00114752" w:rsidRPr="00E61963" w:rsidRDefault="00114752" w:rsidP="00F47A53">
            <w:pPr>
              <w:tabs>
                <w:tab w:val="center" w:pos="1333"/>
              </w:tabs>
              <w:spacing w:after="0"/>
              <w:rPr>
                <w:rFonts w:ascii="Arial" w:hAnsi="Arial" w:cs="Arial"/>
                <w:sz w:val="18"/>
                <w:szCs w:val="18"/>
              </w:rPr>
            </w:pPr>
          </w:p>
          <w:p w14:paraId="4A06157B"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672DC68" w14:textId="77777777" w:rsidR="00114752" w:rsidRPr="00E61963" w:rsidRDefault="00114752" w:rsidP="00F47A53">
            <w:pPr>
              <w:tabs>
                <w:tab w:val="center" w:pos="1333"/>
              </w:tabs>
              <w:spacing w:after="0"/>
              <w:rPr>
                <w:rFonts w:ascii="Arial" w:hAnsi="Arial" w:cs="Arial"/>
                <w:sz w:val="18"/>
                <w:szCs w:val="18"/>
              </w:rPr>
            </w:pPr>
          </w:p>
          <w:p w14:paraId="5F7E81FB" w14:textId="77777777" w:rsidR="00114752" w:rsidRDefault="00114752" w:rsidP="00F47A53">
            <w:pPr>
              <w:pStyle w:val="TAL"/>
              <w:rPr>
                <w:rFonts w:cs="Arial"/>
                <w:iCs/>
                <w:szCs w:val="18"/>
              </w:rPr>
            </w:pPr>
            <w:r w:rsidRPr="00E61963">
              <w:rPr>
                <w:rFonts w:cs="Arial"/>
                <w:szCs w:val="18"/>
              </w:rPr>
              <w:t>allowedValues: Integer with a minimum value of 10</w:t>
            </w:r>
          </w:p>
        </w:tc>
        <w:tc>
          <w:tcPr>
            <w:tcW w:w="1983" w:type="dxa"/>
            <w:gridSpan w:val="2"/>
          </w:tcPr>
          <w:p w14:paraId="134D7239"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type: Integer</w:t>
            </w:r>
          </w:p>
          <w:p w14:paraId="1D23A7BC"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multiplicity: 1</w:t>
            </w:r>
          </w:p>
          <w:p w14:paraId="7BE6A585"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isOrdered: N/A</w:t>
            </w:r>
          </w:p>
          <w:p w14:paraId="5A68D16E"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isUnique: N/A</w:t>
            </w:r>
          </w:p>
          <w:p w14:paraId="02375B61"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defaultValue: None</w:t>
            </w:r>
          </w:p>
          <w:p w14:paraId="20B959BA" w14:textId="77777777" w:rsidR="00114752" w:rsidRDefault="00114752" w:rsidP="00F47A53">
            <w:pPr>
              <w:keepNext/>
              <w:keepLines/>
              <w:spacing w:after="0"/>
              <w:rPr>
                <w:rFonts w:ascii="Arial" w:hAnsi="Arial"/>
                <w:sz w:val="18"/>
                <w:szCs w:val="18"/>
              </w:rPr>
            </w:pPr>
            <w:r w:rsidRPr="00E61963">
              <w:rPr>
                <w:rFonts w:ascii="Arial" w:hAnsi="Arial" w:cs="Arial"/>
                <w:sz w:val="18"/>
                <w:szCs w:val="18"/>
              </w:rPr>
              <w:t>isNullable: False</w:t>
            </w:r>
          </w:p>
        </w:tc>
      </w:tr>
      <w:tr w:rsidR="00114752" w:rsidRPr="00B26339" w14:paraId="7232C251" w14:textId="77777777" w:rsidTr="00F47A53">
        <w:trPr>
          <w:gridBefore w:val="1"/>
          <w:wBefore w:w="16" w:type="dxa"/>
          <w:cantSplit/>
          <w:jc w:val="center"/>
        </w:trPr>
        <w:tc>
          <w:tcPr>
            <w:tcW w:w="2535" w:type="dxa"/>
          </w:tcPr>
          <w:p w14:paraId="722F8B1D" w14:textId="77777777" w:rsidR="00114752" w:rsidRPr="00F32144" w:rsidRDefault="00114752" w:rsidP="00F47A53">
            <w:pPr>
              <w:pStyle w:val="TAL"/>
              <w:rPr>
                <w:rFonts w:ascii="Courier New" w:hAnsi="Courier New"/>
                <w:szCs w:val="18"/>
                <w:lang w:eastAsia="zh-CN"/>
              </w:rPr>
            </w:pPr>
            <w:r w:rsidRPr="000E1B06">
              <w:rPr>
                <w:rFonts w:ascii="Courier New" w:hAnsi="Courier New" w:cs="Courier New"/>
              </w:rPr>
              <w:lastRenderedPageBreak/>
              <w:t>nfTypeToMeasure</w:t>
            </w:r>
          </w:p>
        </w:tc>
        <w:tc>
          <w:tcPr>
            <w:tcW w:w="5245" w:type="dxa"/>
          </w:tcPr>
          <w:p w14:paraId="24F8BC65" w14:textId="77777777" w:rsidR="00114752" w:rsidRPr="00E61963" w:rsidRDefault="00114752" w:rsidP="00F47A53">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560259C" w14:textId="77777777" w:rsidR="00114752" w:rsidRPr="00E61963" w:rsidRDefault="00114752" w:rsidP="00F47A53">
            <w:pPr>
              <w:tabs>
                <w:tab w:val="center" w:pos="1333"/>
              </w:tabs>
              <w:spacing w:after="0"/>
              <w:rPr>
                <w:rFonts w:ascii="Arial" w:hAnsi="Arial" w:cs="Arial"/>
                <w:sz w:val="18"/>
                <w:szCs w:val="18"/>
              </w:rPr>
            </w:pPr>
          </w:p>
          <w:p w14:paraId="048FD759" w14:textId="77777777" w:rsidR="00114752" w:rsidRDefault="00114752" w:rsidP="00F47A53">
            <w:pPr>
              <w:pStyle w:val="TAL"/>
              <w:rPr>
                <w:rFonts w:cs="Arial"/>
                <w:iCs/>
                <w:szCs w:val="18"/>
              </w:rPr>
            </w:pPr>
            <w:r w:rsidRPr="00E61963">
              <w:rPr>
                <w:rFonts w:cs="Arial"/>
                <w:szCs w:val="18"/>
              </w:rPr>
              <w:t xml:space="preserve">allowedValues: </w:t>
            </w:r>
            <w:r w:rsidRPr="0089105C">
              <w:t xml:space="preserve">The NF types represented by the measured object classes as defined by f) of the 5GC UE level measurements specified in TS 28.558 [57]. </w:t>
            </w:r>
          </w:p>
        </w:tc>
        <w:tc>
          <w:tcPr>
            <w:tcW w:w="1983" w:type="dxa"/>
            <w:gridSpan w:val="2"/>
          </w:tcPr>
          <w:p w14:paraId="1D45269C"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0E6E7C5"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multiplicity: 1</w:t>
            </w:r>
          </w:p>
          <w:p w14:paraId="355633C7"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isOrdered: N/A</w:t>
            </w:r>
          </w:p>
          <w:p w14:paraId="470D3083"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isUnique: N/A</w:t>
            </w:r>
          </w:p>
          <w:p w14:paraId="600AE10D" w14:textId="77777777" w:rsidR="00114752" w:rsidRPr="00E61963" w:rsidRDefault="00114752" w:rsidP="00F47A53">
            <w:pPr>
              <w:tabs>
                <w:tab w:val="center" w:pos="1333"/>
              </w:tabs>
              <w:spacing w:after="0"/>
              <w:rPr>
                <w:rFonts w:ascii="Arial" w:hAnsi="Arial" w:cs="Arial"/>
                <w:sz w:val="18"/>
                <w:szCs w:val="18"/>
              </w:rPr>
            </w:pPr>
            <w:r w:rsidRPr="00E61963">
              <w:rPr>
                <w:rFonts w:ascii="Arial" w:hAnsi="Arial" w:cs="Arial"/>
                <w:sz w:val="18"/>
                <w:szCs w:val="18"/>
              </w:rPr>
              <w:t>defaultValue: None</w:t>
            </w:r>
          </w:p>
          <w:p w14:paraId="1C688E96" w14:textId="77777777" w:rsidR="00114752" w:rsidRDefault="00114752" w:rsidP="00F47A53">
            <w:pPr>
              <w:keepNext/>
              <w:keepLines/>
              <w:spacing w:after="0"/>
              <w:rPr>
                <w:rFonts w:ascii="Arial" w:hAnsi="Arial"/>
                <w:sz w:val="18"/>
                <w:szCs w:val="18"/>
              </w:rPr>
            </w:pPr>
            <w:r w:rsidRPr="00E61963">
              <w:rPr>
                <w:rFonts w:ascii="Arial" w:hAnsi="Arial" w:cs="Arial"/>
                <w:sz w:val="18"/>
                <w:szCs w:val="18"/>
              </w:rPr>
              <w:t>isNullable: False</w:t>
            </w:r>
          </w:p>
        </w:tc>
      </w:tr>
      <w:tr w:rsidR="00114752" w:rsidRPr="00B26339" w14:paraId="371B319F" w14:textId="77777777" w:rsidTr="00F47A53">
        <w:trPr>
          <w:gridBefore w:val="1"/>
          <w:wBefore w:w="16" w:type="dxa"/>
          <w:cantSplit/>
          <w:jc w:val="center"/>
        </w:trPr>
        <w:tc>
          <w:tcPr>
            <w:tcW w:w="2535" w:type="dxa"/>
          </w:tcPr>
          <w:p w14:paraId="2055959D" w14:textId="77777777" w:rsidR="00114752" w:rsidRDefault="00114752" w:rsidP="00F47A53">
            <w:pPr>
              <w:pStyle w:val="TAL"/>
              <w:rPr>
                <w:rFonts w:cs="Arial"/>
              </w:rPr>
            </w:pPr>
            <w:r w:rsidRPr="007325FB">
              <w:rPr>
                <w:rFonts w:ascii="Courier New" w:hAnsi="Courier New" w:cs="Courier New"/>
                <w:lang w:eastAsia="zh-CN"/>
              </w:rPr>
              <w:t>mNOnly</w:t>
            </w:r>
          </w:p>
        </w:tc>
        <w:tc>
          <w:tcPr>
            <w:tcW w:w="5245" w:type="dxa"/>
          </w:tcPr>
          <w:p w14:paraId="0E596900" w14:textId="77777777" w:rsidR="00114752" w:rsidRPr="00836206" w:rsidRDefault="00114752" w:rsidP="00F47A5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71DEAFC" w14:textId="77777777" w:rsidR="00114752" w:rsidRDefault="00114752" w:rsidP="00F47A5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71CC920C" w14:textId="77777777" w:rsidR="00114752" w:rsidRDefault="00114752" w:rsidP="00F47A53">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500BC1A8" w14:textId="77777777" w:rsidR="00114752" w:rsidRPr="00836206" w:rsidRDefault="00114752" w:rsidP="00F47A53">
            <w:pPr>
              <w:pStyle w:val="TAL"/>
              <w:rPr>
                <w:szCs w:val="18"/>
              </w:rPr>
            </w:pPr>
            <w:r w:rsidRPr="00836206">
              <w:rPr>
                <w:szCs w:val="18"/>
              </w:rPr>
              <w:t>type: Boolean</w:t>
            </w:r>
          </w:p>
          <w:p w14:paraId="6E112810" w14:textId="77777777" w:rsidR="00114752" w:rsidRPr="00836206" w:rsidRDefault="00114752" w:rsidP="00F47A53">
            <w:pPr>
              <w:pStyle w:val="TAL"/>
              <w:rPr>
                <w:szCs w:val="18"/>
              </w:rPr>
            </w:pPr>
            <w:r w:rsidRPr="00836206">
              <w:rPr>
                <w:szCs w:val="18"/>
              </w:rPr>
              <w:t>multiplicity: 1</w:t>
            </w:r>
          </w:p>
          <w:p w14:paraId="233AEC72" w14:textId="77777777" w:rsidR="00114752" w:rsidRPr="00836206" w:rsidRDefault="00114752" w:rsidP="00F47A53">
            <w:pPr>
              <w:pStyle w:val="TAL"/>
              <w:rPr>
                <w:szCs w:val="18"/>
              </w:rPr>
            </w:pPr>
            <w:r w:rsidRPr="00836206">
              <w:rPr>
                <w:szCs w:val="18"/>
              </w:rPr>
              <w:t>isOrdered: N/A</w:t>
            </w:r>
          </w:p>
          <w:p w14:paraId="268D83FE" w14:textId="77777777" w:rsidR="00114752" w:rsidRPr="00836206" w:rsidRDefault="00114752" w:rsidP="00F47A53">
            <w:pPr>
              <w:pStyle w:val="TAL"/>
              <w:rPr>
                <w:szCs w:val="18"/>
              </w:rPr>
            </w:pPr>
            <w:r w:rsidRPr="00836206">
              <w:rPr>
                <w:szCs w:val="18"/>
              </w:rPr>
              <w:t>isUnique: N/A</w:t>
            </w:r>
          </w:p>
          <w:p w14:paraId="1E0D720E" w14:textId="77777777" w:rsidR="00114752" w:rsidRPr="00836206" w:rsidRDefault="00114752" w:rsidP="00F47A53">
            <w:pPr>
              <w:pStyle w:val="TAL"/>
              <w:rPr>
                <w:szCs w:val="18"/>
              </w:rPr>
            </w:pPr>
            <w:r w:rsidRPr="00836206">
              <w:rPr>
                <w:szCs w:val="18"/>
              </w:rPr>
              <w:t xml:space="preserve">defaultValue: FALSE </w:t>
            </w:r>
          </w:p>
          <w:p w14:paraId="04DD4135" w14:textId="77777777" w:rsidR="00114752" w:rsidRPr="00E61963" w:rsidRDefault="00114752" w:rsidP="00F47A53">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114752" w:rsidRPr="00B26339" w14:paraId="6A279AA4" w14:textId="77777777" w:rsidTr="00F47A53">
        <w:trPr>
          <w:gridBefore w:val="1"/>
          <w:wBefore w:w="16" w:type="dxa"/>
          <w:cantSplit/>
          <w:jc w:val="center"/>
        </w:trPr>
        <w:tc>
          <w:tcPr>
            <w:tcW w:w="9763" w:type="dxa"/>
            <w:gridSpan w:val="4"/>
          </w:tcPr>
          <w:p w14:paraId="294B706A" w14:textId="77777777" w:rsidR="00114752" w:rsidRPr="0061649B" w:rsidRDefault="00114752" w:rsidP="00F47A53">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E244934" w14:textId="77777777" w:rsidR="00114752" w:rsidRPr="0061649B" w:rsidRDefault="00114752" w:rsidP="00F47A5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11940A8" w14:textId="77777777" w:rsidR="00114752" w:rsidRPr="0061649B" w:rsidRDefault="00114752" w:rsidP="00F47A5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0D25509" w14:textId="77777777" w:rsidR="00114752" w:rsidRPr="0061649B" w:rsidRDefault="00114752" w:rsidP="00F47A5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014F23E" w14:textId="77777777" w:rsidR="00114752" w:rsidRPr="0061649B" w:rsidRDefault="00114752" w:rsidP="00F47A5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E9E024C" w14:textId="77777777" w:rsidR="00114752" w:rsidRDefault="00114752" w:rsidP="00F47A5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ECB0C48" w14:textId="77777777" w:rsidR="00114752" w:rsidRDefault="00114752" w:rsidP="00F47A5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EA2E493" w14:textId="77777777" w:rsidR="00114752" w:rsidRPr="0061649B" w:rsidRDefault="00114752" w:rsidP="00F47A53">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9EF638D" w14:textId="77777777" w:rsidR="00E25F37" w:rsidRDefault="00E25F37" w:rsidP="00E25F37">
      <w:pPr>
        <w:rPr>
          <w:noProof/>
        </w:rPr>
      </w:pPr>
    </w:p>
    <w:p w14:paraId="6FCB15E0" w14:textId="77777777" w:rsidR="00E25F37" w:rsidRDefault="00E25F37" w:rsidP="00E25F3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7D82" w14:textId="77777777" w:rsidR="007107AC" w:rsidRDefault="007107AC">
      <w:r>
        <w:separator/>
      </w:r>
    </w:p>
  </w:endnote>
  <w:endnote w:type="continuationSeparator" w:id="0">
    <w:p w14:paraId="31B63E8C" w14:textId="77777777" w:rsidR="007107AC" w:rsidRDefault="0071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6CA94" w14:textId="77777777" w:rsidR="007107AC" w:rsidRDefault="007107AC">
      <w:r>
        <w:separator/>
      </w:r>
    </w:p>
  </w:footnote>
  <w:footnote w:type="continuationSeparator" w:id="0">
    <w:p w14:paraId="77F57228" w14:textId="77777777" w:rsidR="007107AC" w:rsidRDefault="0071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013767">
    <w:abstractNumId w:val="7"/>
  </w:num>
  <w:num w:numId="2" w16cid:durableId="2090809437">
    <w:abstractNumId w:val="6"/>
  </w:num>
  <w:num w:numId="3"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5" w16cid:durableId="1303344299">
    <w:abstractNumId w:val="8"/>
  </w:num>
  <w:num w:numId="6" w16cid:durableId="2015374740">
    <w:abstractNumId w:val="10"/>
  </w:num>
  <w:num w:numId="7" w16cid:durableId="1371957624">
    <w:abstractNumId w:val="22"/>
  </w:num>
  <w:num w:numId="8" w16cid:durableId="658533039">
    <w:abstractNumId w:val="32"/>
  </w:num>
  <w:num w:numId="9" w16cid:durableId="373307393">
    <w:abstractNumId w:val="37"/>
  </w:num>
  <w:num w:numId="10" w16cid:durableId="601957338">
    <w:abstractNumId w:val="34"/>
  </w:num>
  <w:num w:numId="11" w16cid:durableId="886647370">
    <w:abstractNumId w:val="20"/>
  </w:num>
  <w:num w:numId="12" w16cid:durableId="1375928825">
    <w:abstractNumId w:val="33"/>
  </w:num>
  <w:num w:numId="13" w16cid:durableId="437722946">
    <w:abstractNumId w:val="5"/>
  </w:num>
  <w:num w:numId="14" w16cid:durableId="1286503785">
    <w:abstractNumId w:val="15"/>
  </w:num>
  <w:num w:numId="15" w16cid:durableId="124080551">
    <w:abstractNumId w:val="36"/>
  </w:num>
  <w:num w:numId="16" w16cid:durableId="473717356">
    <w:abstractNumId w:val="11"/>
  </w:num>
  <w:num w:numId="17" w16cid:durableId="1176263617">
    <w:abstractNumId w:val="17"/>
  </w:num>
  <w:num w:numId="18" w16cid:durableId="2075203487">
    <w:abstractNumId w:val="26"/>
  </w:num>
  <w:num w:numId="19" w16cid:durableId="904873024">
    <w:abstractNumId w:val="31"/>
  </w:num>
  <w:num w:numId="20" w16cid:durableId="799691693">
    <w:abstractNumId w:val="16"/>
  </w:num>
  <w:num w:numId="21" w16cid:durableId="1183087911">
    <w:abstractNumId w:val="24"/>
  </w:num>
  <w:num w:numId="22" w16cid:durableId="1829832455">
    <w:abstractNumId w:val="28"/>
  </w:num>
  <w:num w:numId="23" w16cid:durableId="279922209">
    <w:abstractNumId w:val="14"/>
  </w:num>
  <w:num w:numId="24" w16cid:durableId="916747198">
    <w:abstractNumId w:val="25"/>
  </w:num>
  <w:num w:numId="25" w16cid:durableId="639916636">
    <w:abstractNumId w:val="12"/>
  </w:num>
  <w:num w:numId="26" w16cid:durableId="337538024">
    <w:abstractNumId w:val="18"/>
  </w:num>
  <w:num w:numId="27" w16cid:durableId="831606768">
    <w:abstractNumId w:val="23"/>
  </w:num>
  <w:num w:numId="28" w16cid:durableId="1466004583">
    <w:abstractNumId w:val="19"/>
  </w:num>
  <w:num w:numId="29" w16cid:durableId="362942612">
    <w:abstractNumId w:val="9"/>
  </w:num>
  <w:num w:numId="30" w16cid:durableId="1643659374">
    <w:abstractNumId w:val="35"/>
  </w:num>
  <w:num w:numId="31" w16cid:durableId="746810241">
    <w:abstractNumId w:val="13"/>
  </w:num>
  <w:num w:numId="32" w16cid:durableId="494997931">
    <w:abstractNumId w:val="4"/>
  </w:num>
  <w:num w:numId="33" w16cid:durableId="1198082284">
    <w:abstractNumId w:val="30"/>
  </w:num>
  <w:num w:numId="34" w16cid:durableId="33238271">
    <w:abstractNumId w:val="27"/>
  </w:num>
  <w:num w:numId="35" w16cid:durableId="1766994060">
    <w:abstractNumId w:val="29"/>
  </w:num>
  <w:num w:numId="36" w16cid:durableId="1139347546">
    <w:abstractNumId w:val="2"/>
  </w:num>
  <w:num w:numId="37" w16cid:durableId="259485619">
    <w:abstractNumId w:val="1"/>
  </w:num>
  <w:num w:numId="38" w16cid:durableId="506672771">
    <w:abstractNumId w:val="0"/>
  </w:num>
  <w:num w:numId="39" w16cid:durableId="11832796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752"/>
    <w:rsid w:val="00145D43"/>
    <w:rsid w:val="00192C46"/>
    <w:rsid w:val="001A08B3"/>
    <w:rsid w:val="001A7B60"/>
    <w:rsid w:val="001B52F0"/>
    <w:rsid w:val="001B7A65"/>
    <w:rsid w:val="001E41F3"/>
    <w:rsid w:val="0026004D"/>
    <w:rsid w:val="002640DD"/>
    <w:rsid w:val="00275108"/>
    <w:rsid w:val="00275D12"/>
    <w:rsid w:val="00284FEB"/>
    <w:rsid w:val="002860C4"/>
    <w:rsid w:val="002B5741"/>
    <w:rsid w:val="002C733A"/>
    <w:rsid w:val="002E472E"/>
    <w:rsid w:val="00305409"/>
    <w:rsid w:val="003609EF"/>
    <w:rsid w:val="0036231A"/>
    <w:rsid w:val="00374DD4"/>
    <w:rsid w:val="003E1A36"/>
    <w:rsid w:val="004036C7"/>
    <w:rsid w:val="00410371"/>
    <w:rsid w:val="004242F1"/>
    <w:rsid w:val="004B75B7"/>
    <w:rsid w:val="005141D9"/>
    <w:rsid w:val="0051580D"/>
    <w:rsid w:val="00547111"/>
    <w:rsid w:val="00592D74"/>
    <w:rsid w:val="005E2C44"/>
    <w:rsid w:val="00621188"/>
    <w:rsid w:val="006257ED"/>
    <w:rsid w:val="00645184"/>
    <w:rsid w:val="00653DE4"/>
    <w:rsid w:val="00665C47"/>
    <w:rsid w:val="00695808"/>
    <w:rsid w:val="006B46FB"/>
    <w:rsid w:val="006E21FB"/>
    <w:rsid w:val="007107AC"/>
    <w:rsid w:val="0072331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18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F37"/>
    <w:rsid w:val="00E34898"/>
    <w:rsid w:val="00EB09B7"/>
    <w:rsid w:val="00EE7D7C"/>
    <w:rsid w:val="00F25D98"/>
    <w:rsid w:val="00F300FB"/>
    <w:rsid w:val="00F370D2"/>
    <w:rsid w:val="00F973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45184"/>
    <w:rPr>
      <w:rFonts w:ascii="Times New Roman" w:hAnsi="Times New Roman"/>
      <w:lang w:val="en-GB" w:eastAsia="en-US"/>
    </w:rPr>
  </w:style>
  <w:style w:type="character" w:customStyle="1" w:styleId="B1Char">
    <w:name w:val="B1 Char"/>
    <w:link w:val="B1"/>
    <w:qFormat/>
    <w:rsid w:val="00645184"/>
    <w:rPr>
      <w:rFonts w:ascii="Times New Roman" w:hAnsi="Times New Roman"/>
      <w:lang w:val="en-GB" w:eastAsia="en-US"/>
    </w:rPr>
  </w:style>
  <w:style w:type="paragraph" w:styleId="Revision">
    <w:name w:val="Revision"/>
    <w:hidden/>
    <w:uiPriority w:val="99"/>
    <w:semiHidden/>
    <w:rsid w:val="00F97342"/>
    <w:rPr>
      <w:rFonts w:ascii="Times New Roman" w:hAnsi="Times New Roman"/>
      <w:lang w:val="en-GB" w:eastAsia="en-US"/>
    </w:rPr>
  </w:style>
  <w:style w:type="character" w:customStyle="1" w:styleId="TALChar">
    <w:name w:val="TAL Char"/>
    <w:link w:val="TAL"/>
    <w:qFormat/>
    <w:rsid w:val="00F97342"/>
    <w:rPr>
      <w:rFonts w:ascii="Arial" w:hAnsi="Arial"/>
      <w:sz w:val="18"/>
      <w:lang w:val="en-GB" w:eastAsia="en-US"/>
    </w:rPr>
  </w:style>
  <w:style w:type="character" w:customStyle="1" w:styleId="TAHCar">
    <w:name w:val="TAH Car"/>
    <w:link w:val="TAH"/>
    <w:qFormat/>
    <w:rsid w:val="00F97342"/>
    <w:rPr>
      <w:rFonts w:ascii="Arial" w:hAnsi="Arial"/>
      <w:b/>
      <w:sz w:val="18"/>
      <w:lang w:val="en-GB" w:eastAsia="en-US"/>
    </w:rPr>
  </w:style>
  <w:style w:type="paragraph" w:styleId="IndexHeading">
    <w:name w:val="index heading"/>
    <w:basedOn w:val="Normal"/>
    <w:next w:val="Normal"/>
    <w:semiHidden/>
    <w:rsid w:val="00114752"/>
    <w:pPr>
      <w:pBdr>
        <w:top w:val="single" w:sz="12" w:space="0" w:color="auto"/>
      </w:pBdr>
      <w:spacing w:before="360" w:after="240"/>
    </w:pPr>
    <w:rPr>
      <w:rFonts w:eastAsiaTheme="minorEastAsia"/>
      <w:b/>
      <w:i/>
      <w:sz w:val="26"/>
    </w:rPr>
  </w:style>
  <w:style w:type="paragraph" w:customStyle="1" w:styleId="INDENT1">
    <w:name w:val="INDENT1"/>
    <w:basedOn w:val="Normal"/>
    <w:rsid w:val="00114752"/>
    <w:pPr>
      <w:ind w:left="851"/>
    </w:pPr>
    <w:rPr>
      <w:rFonts w:eastAsiaTheme="minorEastAsia"/>
    </w:rPr>
  </w:style>
  <w:style w:type="paragraph" w:customStyle="1" w:styleId="INDENT2">
    <w:name w:val="INDENT2"/>
    <w:basedOn w:val="Normal"/>
    <w:rsid w:val="00114752"/>
    <w:pPr>
      <w:ind w:left="1135" w:hanging="284"/>
    </w:pPr>
    <w:rPr>
      <w:rFonts w:eastAsiaTheme="minorEastAsia"/>
    </w:rPr>
  </w:style>
  <w:style w:type="paragraph" w:customStyle="1" w:styleId="INDENT3">
    <w:name w:val="INDENT3"/>
    <w:basedOn w:val="Normal"/>
    <w:rsid w:val="00114752"/>
    <w:pPr>
      <w:ind w:left="1701" w:hanging="567"/>
    </w:pPr>
    <w:rPr>
      <w:rFonts w:eastAsiaTheme="minorEastAsia"/>
    </w:rPr>
  </w:style>
  <w:style w:type="paragraph" w:customStyle="1" w:styleId="FigureTitle">
    <w:name w:val="Figure_Title"/>
    <w:basedOn w:val="Normal"/>
    <w:next w:val="Normal"/>
    <w:rsid w:val="0011475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114752"/>
    <w:pPr>
      <w:keepNext/>
      <w:keepLines/>
    </w:pPr>
    <w:rPr>
      <w:rFonts w:eastAsiaTheme="minorEastAsia"/>
      <w:b/>
    </w:rPr>
  </w:style>
  <w:style w:type="paragraph" w:customStyle="1" w:styleId="enumlev2">
    <w:name w:val="enumlev2"/>
    <w:basedOn w:val="Normal"/>
    <w:rsid w:val="0011475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14752"/>
    <w:pPr>
      <w:keepNext/>
      <w:keepLines/>
      <w:spacing w:before="240"/>
      <w:ind w:left="1418"/>
    </w:pPr>
    <w:rPr>
      <w:rFonts w:ascii="Arial" w:eastAsiaTheme="minorEastAsia" w:hAnsi="Arial"/>
      <w:b/>
      <w:sz w:val="36"/>
    </w:rPr>
  </w:style>
  <w:style w:type="paragraph" w:styleId="Caption">
    <w:name w:val="caption"/>
    <w:basedOn w:val="Normal"/>
    <w:next w:val="Normal"/>
    <w:qFormat/>
    <w:rsid w:val="00114752"/>
    <w:pPr>
      <w:spacing w:before="120" w:after="120"/>
    </w:pPr>
    <w:rPr>
      <w:rFonts w:eastAsiaTheme="minorEastAsia"/>
      <w:b/>
    </w:rPr>
  </w:style>
  <w:style w:type="paragraph" w:styleId="PlainText">
    <w:name w:val="Plain Text"/>
    <w:basedOn w:val="Normal"/>
    <w:link w:val="PlainTextChar"/>
    <w:rsid w:val="00114752"/>
    <w:rPr>
      <w:rFonts w:ascii="Courier New" w:eastAsiaTheme="minorEastAsia" w:hAnsi="Courier New"/>
    </w:rPr>
  </w:style>
  <w:style w:type="character" w:customStyle="1" w:styleId="PlainTextChar">
    <w:name w:val="Plain Text Char"/>
    <w:basedOn w:val="DefaultParagraphFont"/>
    <w:link w:val="PlainText"/>
    <w:rsid w:val="00114752"/>
    <w:rPr>
      <w:rFonts w:ascii="Courier New" w:eastAsiaTheme="minorEastAsia" w:hAnsi="Courier New"/>
      <w:lang w:val="en-GB" w:eastAsia="en-US"/>
    </w:rPr>
  </w:style>
  <w:style w:type="paragraph" w:customStyle="1" w:styleId="TAJ">
    <w:name w:val="TAJ"/>
    <w:basedOn w:val="TH"/>
    <w:rsid w:val="00114752"/>
    <w:rPr>
      <w:rFonts w:eastAsiaTheme="minorEastAsia"/>
    </w:rPr>
  </w:style>
  <w:style w:type="paragraph" w:styleId="BodyText">
    <w:name w:val="Body Text"/>
    <w:basedOn w:val="Normal"/>
    <w:link w:val="BodyTextChar"/>
    <w:rsid w:val="00114752"/>
    <w:rPr>
      <w:rFonts w:eastAsiaTheme="minorEastAsia"/>
    </w:rPr>
  </w:style>
  <w:style w:type="character" w:customStyle="1" w:styleId="BodyTextChar">
    <w:name w:val="Body Text Char"/>
    <w:basedOn w:val="DefaultParagraphFont"/>
    <w:link w:val="BodyText"/>
    <w:rsid w:val="00114752"/>
    <w:rPr>
      <w:rFonts w:ascii="Times New Roman" w:eastAsiaTheme="minorEastAsia" w:hAnsi="Times New Roman"/>
      <w:lang w:val="en-GB" w:eastAsia="en-US"/>
    </w:rPr>
  </w:style>
  <w:style w:type="paragraph" w:customStyle="1" w:styleId="Guidance">
    <w:name w:val="Guidance"/>
    <w:basedOn w:val="Normal"/>
    <w:rsid w:val="00114752"/>
    <w:rPr>
      <w:rFonts w:eastAsiaTheme="minorEastAsia"/>
      <w:i/>
      <w:color w:val="0000FF"/>
    </w:rPr>
  </w:style>
  <w:style w:type="paragraph" w:customStyle="1" w:styleId="Frontcover">
    <w:name w:val="Front_cover"/>
    <w:rsid w:val="00114752"/>
    <w:rPr>
      <w:rFonts w:ascii="Arial" w:eastAsiaTheme="minorEastAsia" w:hAnsi="Arial"/>
      <w:lang w:val="en-GB" w:eastAsia="en-US"/>
    </w:rPr>
  </w:style>
  <w:style w:type="paragraph" w:styleId="BodyTextIndent">
    <w:name w:val="Body Text Indent"/>
    <w:basedOn w:val="Normal"/>
    <w:link w:val="BodyTextIndentChar"/>
    <w:rsid w:val="0011475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114752"/>
    <w:rPr>
      <w:rFonts w:ascii="Times New Roman" w:eastAsiaTheme="minorEastAsia" w:hAnsi="Times New Roman"/>
      <w:sz w:val="22"/>
      <w:lang w:val="en-GB" w:eastAsia="en-US"/>
    </w:rPr>
  </w:style>
  <w:style w:type="paragraph" w:customStyle="1" w:styleId="Lista2">
    <w:name w:val="Lista 2"/>
    <w:basedOn w:val="Normal"/>
    <w:rsid w:val="00114752"/>
    <w:pPr>
      <w:numPr>
        <w:numId w:val="3"/>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11475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11475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114752"/>
    <w:pPr>
      <w:numPr>
        <w:ilvl w:val="1"/>
      </w:numPr>
      <w:tabs>
        <w:tab w:val="clear" w:pos="2041"/>
        <w:tab w:val="num" w:pos="360"/>
        <w:tab w:val="num" w:pos="1140"/>
        <w:tab w:val="num" w:pos="2608"/>
      </w:tabs>
      <w:ind w:left="2608" w:hanging="567"/>
    </w:pPr>
  </w:style>
  <w:style w:type="paragraph" w:customStyle="1" w:styleId="List31">
    <w:name w:val="List 3.1"/>
    <w:basedOn w:val="List21"/>
    <w:rsid w:val="00114752"/>
    <w:pPr>
      <w:numPr>
        <w:ilvl w:val="2"/>
      </w:numPr>
      <w:tabs>
        <w:tab w:val="num" w:pos="360"/>
        <w:tab w:val="left" w:pos="3175"/>
      </w:tabs>
      <w:ind w:left="360" w:hanging="794"/>
    </w:pPr>
  </w:style>
  <w:style w:type="paragraph" w:customStyle="1" w:styleId="List41">
    <w:name w:val="List 4.1"/>
    <w:basedOn w:val="List31"/>
    <w:rsid w:val="00114752"/>
    <w:pPr>
      <w:numPr>
        <w:ilvl w:val="3"/>
      </w:numPr>
      <w:tabs>
        <w:tab w:val="num" w:pos="360"/>
        <w:tab w:val="left" w:pos="3742"/>
      </w:tabs>
      <w:ind w:left="3743" w:hanging="1021"/>
    </w:pPr>
  </w:style>
  <w:style w:type="paragraph" w:customStyle="1" w:styleId="List51">
    <w:name w:val="List 5.1"/>
    <w:basedOn w:val="List41"/>
    <w:rsid w:val="00114752"/>
    <w:pPr>
      <w:numPr>
        <w:ilvl w:val="4"/>
      </w:numPr>
      <w:tabs>
        <w:tab w:val="clear" w:pos="3175"/>
        <w:tab w:val="clear" w:pos="3742"/>
        <w:tab w:val="num" w:pos="360"/>
        <w:tab w:val="left" w:pos="4253"/>
      </w:tabs>
      <w:ind w:left="4253" w:hanging="1191"/>
    </w:pPr>
  </w:style>
  <w:style w:type="paragraph" w:customStyle="1" w:styleId="cpde">
    <w:name w:val="cpde"/>
    <w:basedOn w:val="Normal"/>
    <w:rsid w:val="00114752"/>
    <w:pPr>
      <w:numPr>
        <w:numId w:val="6"/>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11475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11475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14752"/>
    <w:pPr>
      <w:tabs>
        <w:tab w:val="clear" w:pos="794"/>
        <w:tab w:val="clear" w:pos="1191"/>
        <w:tab w:val="clear" w:pos="1588"/>
        <w:tab w:val="clear" w:pos="1985"/>
      </w:tabs>
      <w:spacing w:before="0"/>
      <w:jc w:val="left"/>
    </w:pPr>
  </w:style>
  <w:style w:type="paragraph" w:customStyle="1" w:styleId="ASN1">
    <w:name w:val="ASN.1"/>
    <w:basedOn w:val="Normal"/>
    <w:next w:val="ASN1Cont0"/>
    <w:rsid w:val="0011475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114752"/>
    <w:pPr>
      <w:spacing w:before="0"/>
      <w:jc w:val="left"/>
    </w:pPr>
  </w:style>
  <w:style w:type="paragraph" w:styleId="BodyTextIndent3">
    <w:name w:val="Body Text Indent 3"/>
    <w:basedOn w:val="Normal"/>
    <w:link w:val="BodyTextIndent3Char"/>
    <w:rsid w:val="0011475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114752"/>
    <w:rPr>
      <w:rFonts w:ascii="Helvetica" w:eastAsiaTheme="minorEastAsia" w:hAnsi="Helvetica"/>
      <w:lang w:val="en-GB" w:eastAsia="en-US"/>
    </w:rPr>
  </w:style>
  <w:style w:type="paragraph" w:styleId="BodyText3">
    <w:name w:val="Body Text 3"/>
    <w:basedOn w:val="Normal"/>
    <w:link w:val="BodyText3Char"/>
    <w:rsid w:val="0011475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114752"/>
    <w:rPr>
      <w:rFonts w:ascii="Helvetica" w:eastAsiaTheme="minorEastAsia" w:hAnsi="Helvetica"/>
      <w:i/>
      <w:lang w:val="en-GB" w:eastAsia="en-US"/>
    </w:rPr>
  </w:style>
  <w:style w:type="paragraph" w:styleId="BodyTextIndent2">
    <w:name w:val="Body Text Indent 2"/>
    <w:basedOn w:val="Normal"/>
    <w:link w:val="BodyTextIndent2Char"/>
    <w:rsid w:val="0011475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114752"/>
    <w:rPr>
      <w:rFonts w:ascii="Arial" w:eastAsiaTheme="minorEastAsia" w:hAnsi="Arial"/>
      <w:lang w:val="en-GB" w:eastAsia="en-US"/>
    </w:rPr>
  </w:style>
  <w:style w:type="paragraph" w:customStyle="1" w:styleId="GDMO">
    <w:name w:val="GDMO"/>
    <w:basedOn w:val="ASN1Cont"/>
    <w:rsid w:val="00114752"/>
    <w:pPr>
      <w:tabs>
        <w:tab w:val="left" w:pos="1588"/>
        <w:tab w:val="left" w:pos="2268"/>
        <w:tab w:val="left" w:pos="2892"/>
        <w:tab w:val="left" w:pos="3572"/>
      </w:tabs>
    </w:pPr>
    <w:rPr>
      <w:b w:val="0"/>
    </w:rPr>
  </w:style>
  <w:style w:type="paragraph" w:styleId="NormalIndent">
    <w:name w:val="Normal Indent"/>
    <w:basedOn w:val="Normal"/>
    <w:rsid w:val="0011475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114752"/>
    <w:pPr>
      <w:numPr>
        <w:numId w:val="9"/>
      </w:numPr>
      <w:overflowPunct/>
      <w:autoSpaceDE/>
      <w:autoSpaceDN/>
      <w:adjustRightInd/>
      <w:textAlignment w:val="auto"/>
    </w:pPr>
  </w:style>
  <w:style w:type="paragraph" w:customStyle="1" w:styleId="nornal">
    <w:name w:val="nornal"/>
    <w:basedOn w:val="cpde"/>
    <w:rsid w:val="00114752"/>
    <w:pPr>
      <w:numPr>
        <w:numId w:val="10"/>
      </w:numPr>
      <w:overflowPunct/>
      <w:autoSpaceDE/>
      <w:autoSpaceDN/>
      <w:adjustRightInd/>
      <w:textAlignment w:val="auto"/>
    </w:pPr>
  </w:style>
  <w:style w:type="paragraph" w:customStyle="1" w:styleId="enumlev1">
    <w:name w:val="enumlev1"/>
    <w:basedOn w:val="Normal"/>
    <w:rsid w:val="0011475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11475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11475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114752"/>
    <w:rPr>
      <w:rFonts w:ascii="Helvetica" w:eastAsiaTheme="minorEastAsia" w:hAnsi="Helvetica"/>
      <w:i/>
      <w:lang w:val="en-GB" w:eastAsia="en-US"/>
    </w:rPr>
  </w:style>
  <w:style w:type="paragraph" w:customStyle="1" w:styleId="Buffer">
    <w:name w:val="Buffer"/>
    <w:basedOn w:val="Normal"/>
    <w:rsid w:val="0011475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114752"/>
  </w:style>
  <w:style w:type="paragraph" w:customStyle="1" w:styleId="Caption1">
    <w:name w:val="Caption1"/>
    <w:basedOn w:val="Normal"/>
    <w:next w:val="Normal"/>
    <w:rsid w:val="0011475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11475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11475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11475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11475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114752"/>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114752"/>
    <w:rPr>
      <w:i/>
    </w:rPr>
  </w:style>
  <w:style w:type="character" w:styleId="Strong">
    <w:name w:val="Strong"/>
    <w:qFormat/>
    <w:rsid w:val="00114752"/>
    <w:rPr>
      <w:b/>
    </w:rPr>
  </w:style>
  <w:style w:type="paragraph" w:customStyle="1" w:styleId="DefinitionTerm">
    <w:name w:val="Definition Term"/>
    <w:basedOn w:val="Normal"/>
    <w:next w:val="DefinitionList"/>
    <w:rsid w:val="0011475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11475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11475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11475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11475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11475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114752"/>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11475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114752"/>
    <w:pPr>
      <w:spacing w:before="0"/>
    </w:pPr>
    <w:rPr>
      <w:b/>
    </w:rPr>
  </w:style>
  <w:style w:type="paragraph" w:customStyle="1" w:styleId="Table">
    <w:name w:val="Table_#"/>
    <w:basedOn w:val="Normal"/>
    <w:next w:val="TableTitle"/>
    <w:rsid w:val="0011475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114752"/>
    <w:pPr>
      <w:spacing w:before="142" w:after="142"/>
    </w:pPr>
  </w:style>
  <w:style w:type="paragraph" w:customStyle="1" w:styleId="TableLegend">
    <w:name w:val="Table_Legend"/>
    <w:basedOn w:val="Normal"/>
    <w:next w:val="Normal"/>
    <w:rsid w:val="0011475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11475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11475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11475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11475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11475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11475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114752"/>
  </w:style>
  <w:style w:type="paragraph" w:styleId="NormalWeb">
    <w:name w:val="Normal (Web)"/>
    <w:basedOn w:val="Normal"/>
    <w:rsid w:val="0011475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114752"/>
    <w:pPr>
      <w:overflowPunct w:val="0"/>
      <w:autoSpaceDE w:val="0"/>
      <w:autoSpaceDN w:val="0"/>
      <w:adjustRightInd w:val="0"/>
      <w:textAlignment w:val="baseline"/>
    </w:pPr>
    <w:rPr>
      <w:rFonts w:eastAsiaTheme="minorEastAsia"/>
    </w:rPr>
  </w:style>
  <w:style w:type="paragraph" w:customStyle="1" w:styleId="I2">
    <w:name w:val="I2"/>
    <w:basedOn w:val="List2"/>
    <w:rsid w:val="00114752"/>
    <w:pPr>
      <w:overflowPunct w:val="0"/>
      <w:autoSpaceDE w:val="0"/>
      <w:autoSpaceDN w:val="0"/>
      <w:adjustRightInd w:val="0"/>
      <w:textAlignment w:val="baseline"/>
    </w:pPr>
    <w:rPr>
      <w:rFonts w:eastAsiaTheme="minorEastAsia"/>
    </w:rPr>
  </w:style>
  <w:style w:type="paragraph" w:customStyle="1" w:styleId="I3">
    <w:name w:val="I3"/>
    <w:basedOn w:val="List3"/>
    <w:rsid w:val="00114752"/>
    <w:pPr>
      <w:overflowPunct w:val="0"/>
      <w:autoSpaceDE w:val="0"/>
      <w:autoSpaceDN w:val="0"/>
      <w:adjustRightInd w:val="0"/>
      <w:textAlignment w:val="baseline"/>
    </w:pPr>
    <w:rPr>
      <w:rFonts w:eastAsiaTheme="minorEastAsia"/>
    </w:rPr>
  </w:style>
  <w:style w:type="paragraph" w:customStyle="1" w:styleId="IB3">
    <w:name w:val="IB3"/>
    <w:basedOn w:val="Normal"/>
    <w:rsid w:val="00114752"/>
    <w:pPr>
      <w:numPr>
        <w:numId w:val="16"/>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114752"/>
    <w:pPr>
      <w:numPr>
        <w:numId w:val="14"/>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11475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114752"/>
    <w:pPr>
      <w:numPr>
        <w:numId w:val="17"/>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114752"/>
    <w:pPr>
      <w:numPr>
        <w:numId w:val="18"/>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114752"/>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1147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114752"/>
    <w:pPr>
      <w:spacing w:before="120" w:after="0"/>
    </w:pPr>
    <w:rPr>
      <w:rFonts w:eastAsiaTheme="minorEastAsia"/>
      <w:sz w:val="24"/>
    </w:rPr>
  </w:style>
  <w:style w:type="character" w:customStyle="1" w:styleId="Heading1Char">
    <w:name w:val="Heading 1 Char"/>
    <w:link w:val="Heading1"/>
    <w:rsid w:val="00114752"/>
    <w:rPr>
      <w:rFonts w:ascii="Arial" w:hAnsi="Arial"/>
      <w:sz w:val="36"/>
      <w:lang w:val="en-GB" w:eastAsia="en-US"/>
    </w:rPr>
  </w:style>
  <w:style w:type="character" w:customStyle="1" w:styleId="Heading8Char">
    <w:name w:val="Heading 8 Char"/>
    <w:link w:val="Heading8"/>
    <w:rsid w:val="00114752"/>
    <w:rPr>
      <w:rFonts w:ascii="Arial" w:hAnsi="Arial"/>
      <w:sz w:val="36"/>
      <w:lang w:val="en-GB" w:eastAsia="en-US"/>
    </w:rPr>
  </w:style>
  <w:style w:type="paragraph" w:customStyle="1" w:styleId="StyleHeading3h3CourierNew">
    <w:name w:val="Style Heading 3h3 + Courier New"/>
    <w:basedOn w:val="Heading3"/>
    <w:link w:val="StyleHeading3h3CourierNewChar"/>
    <w:rsid w:val="0011475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114752"/>
    <w:rPr>
      <w:rFonts w:ascii="Arial" w:hAnsi="Arial"/>
      <w:sz w:val="32"/>
      <w:lang w:val="en-GB" w:eastAsia="en-US"/>
    </w:rPr>
  </w:style>
  <w:style w:type="character" w:customStyle="1" w:styleId="Heading3Char">
    <w:name w:val="Heading 3 Char"/>
    <w:aliases w:val="h3 Char"/>
    <w:link w:val="Heading3"/>
    <w:rsid w:val="00114752"/>
    <w:rPr>
      <w:rFonts w:ascii="Arial" w:hAnsi="Arial"/>
      <w:sz w:val="28"/>
      <w:lang w:val="en-GB" w:eastAsia="en-US"/>
    </w:rPr>
  </w:style>
  <w:style w:type="character" w:customStyle="1" w:styleId="StyleHeading3h3CourierNewChar">
    <w:name w:val="Style Heading 3h3 + Courier New Char"/>
    <w:link w:val="StyleHeading3h3CourierNew"/>
    <w:rsid w:val="00114752"/>
    <w:rPr>
      <w:rFonts w:ascii="Courier New" w:eastAsiaTheme="minorEastAsia" w:hAnsi="Courier New"/>
      <w:sz w:val="28"/>
      <w:lang w:val="en-GB" w:eastAsia="en-US"/>
    </w:rPr>
  </w:style>
  <w:style w:type="character" w:customStyle="1" w:styleId="desc">
    <w:name w:val="desc"/>
    <w:rsid w:val="00114752"/>
  </w:style>
  <w:style w:type="character" w:customStyle="1" w:styleId="THChar">
    <w:name w:val="TH Char"/>
    <w:link w:val="TH"/>
    <w:qFormat/>
    <w:locked/>
    <w:rsid w:val="00114752"/>
    <w:rPr>
      <w:rFonts w:ascii="Arial" w:hAnsi="Arial"/>
      <w:b/>
      <w:lang w:val="en-GB" w:eastAsia="en-US"/>
    </w:rPr>
  </w:style>
  <w:style w:type="character" w:customStyle="1" w:styleId="TFChar">
    <w:name w:val="TF Char"/>
    <w:link w:val="TF"/>
    <w:locked/>
    <w:rsid w:val="00114752"/>
    <w:rPr>
      <w:rFonts w:ascii="Arial" w:hAnsi="Arial"/>
      <w:b/>
      <w:lang w:val="en-GB" w:eastAsia="en-US"/>
    </w:rPr>
  </w:style>
  <w:style w:type="character" w:customStyle="1" w:styleId="Heading4Char">
    <w:name w:val="Heading 4 Char"/>
    <w:link w:val="Heading4"/>
    <w:rsid w:val="00114752"/>
    <w:rPr>
      <w:rFonts w:ascii="Arial" w:hAnsi="Arial"/>
      <w:sz w:val="24"/>
      <w:lang w:val="en-GB" w:eastAsia="en-US"/>
    </w:rPr>
  </w:style>
  <w:style w:type="paragraph" w:styleId="ListParagraph">
    <w:name w:val="List Paragraph"/>
    <w:basedOn w:val="Normal"/>
    <w:uiPriority w:val="34"/>
    <w:qFormat/>
    <w:rsid w:val="00114752"/>
    <w:pPr>
      <w:ind w:firstLineChars="200" w:firstLine="420"/>
    </w:pPr>
    <w:rPr>
      <w:rFonts w:eastAsia="SimSun"/>
    </w:rPr>
  </w:style>
  <w:style w:type="character" w:customStyle="1" w:styleId="TALChar1">
    <w:name w:val="TAL Char1"/>
    <w:rsid w:val="00114752"/>
    <w:rPr>
      <w:rFonts w:ascii="Arial" w:hAnsi="Arial"/>
      <w:sz w:val="18"/>
      <w:lang w:val="en-GB" w:eastAsia="en-US" w:bidi="ar-SA"/>
    </w:rPr>
  </w:style>
  <w:style w:type="character" w:customStyle="1" w:styleId="TALCar">
    <w:name w:val="TAL Car"/>
    <w:rsid w:val="00114752"/>
    <w:rPr>
      <w:rFonts w:ascii="Arial" w:hAnsi="Arial"/>
      <w:sz w:val="18"/>
      <w:lang w:val="en-GB" w:eastAsia="en-US"/>
    </w:rPr>
  </w:style>
  <w:style w:type="paragraph" w:styleId="Bibliography">
    <w:name w:val="Bibliography"/>
    <w:basedOn w:val="Normal"/>
    <w:next w:val="Normal"/>
    <w:uiPriority w:val="37"/>
    <w:semiHidden/>
    <w:unhideWhenUsed/>
    <w:rsid w:val="00114752"/>
    <w:rPr>
      <w:rFonts w:eastAsiaTheme="minorEastAsia"/>
    </w:rPr>
  </w:style>
  <w:style w:type="paragraph" w:styleId="BodyTextFirstIndent">
    <w:name w:val="Body Text First Indent"/>
    <w:basedOn w:val="BodyText"/>
    <w:link w:val="BodyTextFirstIndentChar"/>
    <w:rsid w:val="00114752"/>
    <w:pPr>
      <w:ind w:firstLine="360"/>
    </w:pPr>
  </w:style>
  <w:style w:type="character" w:customStyle="1" w:styleId="BodyTextFirstIndentChar">
    <w:name w:val="Body Text First Indent Char"/>
    <w:basedOn w:val="BodyTextChar"/>
    <w:link w:val="BodyTextFirstIndent"/>
    <w:rsid w:val="0011475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11475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114752"/>
    <w:rPr>
      <w:rFonts w:ascii="Times New Roman" w:eastAsiaTheme="minorEastAsia" w:hAnsi="Times New Roman"/>
      <w:sz w:val="22"/>
      <w:lang w:val="en-GB" w:eastAsia="en-US"/>
    </w:rPr>
  </w:style>
  <w:style w:type="paragraph" w:styleId="Closing">
    <w:name w:val="Closing"/>
    <w:basedOn w:val="Normal"/>
    <w:link w:val="ClosingChar"/>
    <w:rsid w:val="00114752"/>
    <w:pPr>
      <w:spacing w:after="0"/>
      <w:ind w:left="4252"/>
    </w:pPr>
    <w:rPr>
      <w:rFonts w:eastAsiaTheme="minorEastAsia"/>
    </w:rPr>
  </w:style>
  <w:style w:type="character" w:customStyle="1" w:styleId="ClosingChar">
    <w:name w:val="Closing Char"/>
    <w:basedOn w:val="DefaultParagraphFont"/>
    <w:link w:val="Closing"/>
    <w:rsid w:val="00114752"/>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114752"/>
    <w:rPr>
      <w:rFonts w:ascii="Times New Roman" w:hAnsi="Times New Roman"/>
      <w:lang w:val="en-GB" w:eastAsia="en-US"/>
    </w:rPr>
  </w:style>
  <w:style w:type="character" w:customStyle="1" w:styleId="CommentSubjectChar">
    <w:name w:val="Comment Subject Char"/>
    <w:basedOn w:val="CommentTextChar"/>
    <w:link w:val="CommentSubject"/>
    <w:rsid w:val="00114752"/>
    <w:rPr>
      <w:rFonts w:ascii="Times New Roman" w:hAnsi="Times New Roman"/>
      <w:b/>
      <w:bCs/>
      <w:lang w:val="en-GB" w:eastAsia="en-US"/>
    </w:rPr>
  </w:style>
  <w:style w:type="paragraph" w:styleId="Date">
    <w:name w:val="Date"/>
    <w:basedOn w:val="Normal"/>
    <w:next w:val="Normal"/>
    <w:link w:val="DateChar"/>
    <w:rsid w:val="00114752"/>
    <w:rPr>
      <w:rFonts w:eastAsiaTheme="minorEastAsia"/>
    </w:rPr>
  </w:style>
  <w:style w:type="character" w:customStyle="1" w:styleId="DateChar">
    <w:name w:val="Date Char"/>
    <w:basedOn w:val="DefaultParagraphFont"/>
    <w:link w:val="Date"/>
    <w:rsid w:val="00114752"/>
    <w:rPr>
      <w:rFonts w:ascii="Times New Roman" w:eastAsiaTheme="minorEastAsia" w:hAnsi="Times New Roman"/>
      <w:lang w:val="en-GB" w:eastAsia="en-US"/>
    </w:rPr>
  </w:style>
  <w:style w:type="paragraph" w:styleId="E-mailSignature">
    <w:name w:val="E-mail Signature"/>
    <w:basedOn w:val="Normal"/>
    <w:link w:val="E-mailSignatureChar"/>
    <w:rsid w:val="00114752"/>
    <w:pPr>
      <w:spacing w:after="0"/>
    </w:pPr>
    <w:rPr>
      <w:rFonts w:eastAsiaTheme="minorEastAsia"/>
    </w:rPr>
  </w:style>
  <w:style w:type="character" w:customStyle="1" w:styleId="E-mailSignatureChar">
    <w:name w:val="E-mail Signature Char"/>
    <w:basedOn w:val="DefaultParagraphFont"/>
    <w:link w:val="E-mailSignature"/>
    <w:rsid w:val="00114752"/>
    <w:rPr>
      <w:rFonts w:ascii="Times New Roman" w:eastAsiaTheme="minorEastAsia" w:hAnsi="Times New Roman"/>
      <w:lang w:val="en-GB" w:eastAsia="en-US"/>
    </w:rPr>
  </w:style>
  <w:style w:type="paragraph" w:styleId="EndnoteText">
    <w:name w:val="endnote text"/>
    <w:basedOn w:val="Normal"/>
    <w:link w:val="EndnoteTextChar"/>
    <w:rsid w:val="00114752"/>
    <w:pPr>
      <w:spacing w:after="0"/>
    </w:pPr>
    <w:rPr>
      <w:rFonts w:eastAsiaTheme="minorEastAsia"/>
    </w:rPr>
  </w:style>
  <w:style w:type="character" w:customStyle="1" w:styleId="EndnoteTextChar">
    <w:name w:val="Endnote Text Char"/>
    <w:basedOn w:val="DefaultParagraphFont"/>
    <w:link w:val="EndnoteText"/>
    <w:rsid w:val="00114752"/>
    <w:rPr>
      <w:rFonts w:ascii="Times New Roman" w:eastAsiaTheme="minorEastAsia" w:hAnsi="Times New Roman"/>
      <w:lang w:val="en-GB" w:eastAsia="en-US"/>
    </w:rPr>
  </w:style>
  <w:style w:type="paragraph" w:styleId="EnvelopeAddress">
    <w:name w:val="envelope address"/>
    <w:basedOn w:val="Normal"/>
    <w:rsid w:val="001147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4752"/>
    <w:pPr>
      <w:spacing w:after="0"/>
    </w:pPr>
    <w:rPr>
      <w:rFonts w:asciiTheme="majorHAnsi" w:eastAsiaTheme="majorEastAsia" w:hAnsiTheme="majorHAnsi" w:cstheme="majorBidi"/>
    </w:rPr>
  </w:style>
  <w:style w:type="paragraph" w:styleId="HTMLAddress">
    <w:name w:val="HTML Address"/>
    <w:basedOn w:val="Normal"/>
    <w:link w:val="HTMLAddressChar"/>
    <w:rsid w:val="00114752"/>
    <w:pPr>
      <w:spacing w:after="0"/>
    </w:pPr>
    <w:rPr>
      <w:rFonts w:eastAsiaTheme="minorEastAsia"/>
      <w:i/>
      <w:iCs/>
    </w:rPr>
  </w:style>
  <w:style w:type="character" w:customStyle="1" w:styleId="HTMLAddressChar">
    <w:name w:val="HTML Address Char"/>
    <w:basedOn w:val="DefaultParagraphFont"/>
    <w:link w:val="HTMLAddress"/>
    <w:rsid w:val="00114752"/>
    <w:rPr>
      <w:rFonts w:ascii="Times New Roman" w:eastAsiaTheme="minorEastAsia" w:hAnsi="Times New Roman"/>
      <w:i/>
      <w:iCs/>
      <w:lang w:val="en-GB" w:eastAsia="en-US"/>
    </w:rPr>
  </w:style>
  <w:style w:type="paragraph" w:styleId="HTMLPreformatted">
    <w:name w:val="HTML Preformatted"/>
    <w:basedOn w:val="Normal"/>
    <w:link w:val="HTMLPreformattedChar"/>
    <w:rsid w:val="0011475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114752"/>
    <w:rPr>
      <w:rFonts w:ascii="Consolas" w:eastAsiaTheme="minorEastAsia" w:hAnsi="Consolas"/>
      <w:lang w:val="en-GB" w:eastAsia="en-US"/>
    </w:rPr>
  </w:style>
  <w:style w:type="paragraph" w:styleId="Index3">
    <w:name w:val="index 3"/>
    <w:basedOn w:val="Normal"/>
    <w:next w:val="Normal"/>
    <w:rsid w:val="00114752"/>
    <w:pPr>
      <w:spacing w:after="0"/>
      <w:ind w:left="600" w:hanging="200"/>
    </w:pPr>
    <w:rPr>
      <w:rFonts w:eastAsiaTheme="minorEastAsia"/>
    </w:rPr>
  </w:style>
  <w:style w:type="paragraph" w:styleId="Index4">
    <w:name w:val="index 4"/>
    <w:basedOn w:val="Normal"/>
    <w:next w:val="Normal"/>
    <w:rsid w:val="00114752"/>
    <w:pPr>
      <w:spacing w:after="0"/>
      <w:ind w:left="800" w:hanging="200"/>
    </w:pPr>
    <w:rPr>
      <w:rFonts w:eastAsiaTheme="minorEastAsia"/>
    </w:rPr>
  </w:style>
  <w:style w:type="paragraph" w:styleId="Index5">
    <w:name w:val="index 5"/>
    <w:basedOn w:val="Normal"/>
    <w:next w:val="Normal"/>
    <w:rsid w:val="00114752"/>
    <w:pPr>
      <w:spacing w:after="0"/>
      <w:ind w:left="1000" w:hanging="200"/>
    </w:pPr>
    <w:rPr>
      <w:rFonts w:eastAsiaTheme="minorEastAsia"/>
    </w:rPr>
  </w:style>
  <w:style w:type="paragraph" w:styleId="Index6">
    <w:name w:val="index 6"/>
    <w:basedOn w:val="Normal"/>
    <w:next w:val="Normal"/>
    <w:rsid w:val="00114752"/>
    <w:pPr>
      <w:spacing w:after="0"/>
      <w:ind w:left="1200" w:hanging="200"/>
    </w:pPr>
    <w:rPr>
      <w:rFonts w:eastAsiaTheme="minorEastAsia"/>
    </w:rPr>
  </w:style>
  <w:style w:type="paragraph" w:styleId="Index7">
    <w:name w:val="index 7"/>
    <w:basedOn w:val="Normal"/>
    <w:next w:val="Normal"/>
    <w:rsid w:val="00114752"/>
    <w:pPr>
      <w:spacing w:after="0"/>
      <w:ind w:left="1400" w:hanging="200"/>
    </w:pPr>
    <w:rPr>
      <w:rFonts w:eastAsiaTheme="minorEastAsia"/>
    </w:rPr>
  </w:style>
  <w:style w:type="paragraph" w:styleId="Index8">
    <w:name w:val="index 8"/>
    <w:basedOn w:val="Normal"/>
    <w:next w:val="Normal"/>
    <w:rsid w:val="00114752"/>
    <w:pPr>
      <w:spacing w:after="0"/>
      <w:ind w:left="1600" w:hanging="200"/>
    </w:pPr>
    <w:rPr>
      <w:rFonts w:eastAsiaTheme="minorEastAsia"/>
    </w:rPr>
  </w:style>
  <w:style w:type="paragraph" w:styleId="Index9">
    <w:name w:val="index 9"/>
    <w:basedOn w:val="Normal"/>
    <w:next w:val="Normal"/>
    <w:rsid w:val="0011475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11475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14752"/>
    <w:rPr>
      <w:rFonts w:ascii="Times New Roman" w:eastAsiaTheme="minorEastAsia" w:hAnsi="Times New Roman"/>
      <w:i/>
      <w:iCs/>
      <w:color w:val="4F81BD" w:themeColor="accent1"/>
      <w:lang w:val="en-GB" w:eastAsia="en-US"/>
    </w:rPr>
  </w:style>
  <w:style w:type="paragraph" w:styleId="ListContinue">
    <w:name w:val="List Continue"/>
    <w:basedOn w:val="Normal"/>
    <w:rsid w:val="00114752"/>
    <w:pPr>
      <w:spacing w:after="120"/>
      <w:ind w:left="283"/>
      <w:contextualSpacing/>
    </w:pPr>
    <w:rPr>
      <w:rFonts w:eastAsiaTheme="minorEastAsia"/>
    </w:rPr>
  </w:style>
  <w:style w:type="paragraph" w:styleId="ListContinue2">
    <w:name w:val="List Continue 2"/>
    <w:basedOn w:val="Normal"/>
    <w:rsid w:val="00114752"/>
    <w:pPr>
      <w:spacing w:after="120"/>
      <w:ind w:left="566"/>
      <w:contextualSpacing/>
    </w:pPr>
    <w:rPr>
      <w:rFonts w:eastAsiaTheme="minorEastAsia"/>
    </w:rPr>
  </w:style>
  <w:style w:type="paragraph" w:styleId="ListContinue3">
    <w:name w:val="List Continue 3"/>
    <w:basedOn w:val="Normal"/>
    <w:rsid w:val="00114752"/>
    <w:pPr>
      <w:spacing w:after="120"/>
      <w:ind w:left="849"/>
      <w:contextualSpacing/>
    </w:pPr>
    <w:rPr>
      <w:rFonts w:eastAsiaTheme="minorEastAsia"/>
    </w:rPr>
  </w:style>
  <w:style w:type="paragraph" w:styleId="ListContinue4">
    <w:name w:val="List Continue 4"/>
    <w:basedOn w:val="Normal"/>
    <w:rsid w:val="00114752"/>
    <w:pPr>
      <w:spacing w:after="120"/>
      <w:ind w:left="1132"/>
      <w:contextualSpacing/>
    </w:pPr>
    <w:rPr>
      <w:rFonts w:eastAsiaTheme="minorEastAsia"/>
    </w:rPr>
  </w:style>
  <w:style w:type="paragraph" w:styleId="ListContinue5">
    <w:name w:val="List Continue 5"/>
    <w:basedOn w:val="Normal"/>
    <w:rsid w:val="00114752"/>
    <w:pPr>
      <w:spacing w:after="120"/>
      <w:ind w:left="1415"/>
      <w:contextualSpacing/>
    </w:pPr>
    <w:rPr>
      <w:rFonts w:eastAsiaTheme="minorEastAsia"/>
    </w:rPr>
  </w:style>
  <w:style w:type="paragraph" w:styleId="ListNumber3">
    <w:name w:val="List Number 3"/>
    <w:basedOn w:val="Normal"/>
    <w:rsid w:val="00114752"/>
    <w:pPr>
      <w:numPr>
        <w:numId w:val="36"/>
      </w:numPr>
      <w:contextualSpacing/>
    </w:pPr>
    <w:rPr>
      <w:rFonts w:eastAsiaTheme="minorEastAsia"/>
    </w:rPr>
  </w:style>
  <w:style w:type="paragraph" w:styleId="ListNumber4">
    <w:name w:val="List Number 4"/>
    <w:basedOn w:val="Normal"/>
    <w:rsid w:val="00114752"/>
    <w:pPr>
      <w:numPr>
        <w:numId w:val="37"/>
      </w:numPr>
      <w:contextualSpacing/>
    </w:pPr>
    <w:rPr>
      <w:rFonts w:eastAsiaTheme="minorEastAsia"/>
    </w:rPr>
  </w:style>
  <w:style w:type="paragraph" w:styleId="ListNumber5">
    <w:name w:val="List Number 5"/>
    <w:basedOn w:val="Normal"/>
    <w:rsid w:val="00114752"/>
    <w:pPr>
      <w:numPr>
        <w:numId w:val="38"/>
      </w:numPr>
      <w:contextualSpacing/>
    </w:pPr>
    <w:rPr>
      <w:rFonts w:eastAsiaTheme="minorEastAsia"/>
    </w:rPr>
  </w:style>
  <w:style w:type="paragraph" w:styleId="MacroText">
    <w:name w:val="macro"/>
    <w:link w:val="MacroTextChar"/>
    <w:rsid w:val="0011475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114752"/>
    <w:rPr>
      <w:rFonts w:ascii="Consolas" w:eastAsiaTheme="minorEastAsia" w:hAnsi="Consolas"/>
      <w:lang w:val="en-GB" w:eastAsia="en-US"/>
    </w:rPr>
  </w:style>
  <w:style w:type="paragraph" w:styleId="MessageHeader">
    <w:name w:val="Message Header"/>
    <w:basedOn w:val="Normal"/>
    <w:link w:val="MessageHeaderChar"/>
    <w:rsid w:val="001147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475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4752"/>
    <w:rPr>
      <w:rFonts w:ascii="Times New Roman" w:eastAsiaTheme="minorEastAsia" w:hAnsi="Times New Roman"/>
      <w:lang w:val="en-GB" w:eastAsia="en-US"/>
    </w:rPr>
  </w:style>
  <w:style w:type="paragraph" w:styleId="NoteHeading">
    <w:name w:val="Note Heading"/>
    <w:basedOn w:val="Normal"/>
    <w:next w:val="Normal"/>
    <w:link w:val="NoteHeadingChar"/>
    <w:rsid w:val="00114752"/>
    <w:pPr>
      <w:spacing w:after="0"/>
    </w:pPr>
    <w:rPr>
      <w:rFonts w:eastAsiaTheme="minorEastAsia"/>
    </w:rPr>
  </w:style>
  <w:style w:type="character" w:customStyle="1" w:styleId="NoteHeadingChar">
    <w:name w:val="Note Heading Char"/>
    <w:basedOn w:val="DefaultParagraphFont"/>
    <w:link w:val="NoteHeading"/>
    <w:rsid w:val="00114752"/>
    <w:rPr>
      <w:rFonts w:ascii="Times New Roman" w:eastAsiaTheme="minorEastAsia" w:hAnsi="Times New Roman"/>
      <w:lang w:val="en-GB" w:eastAsia="en-US"/>
    </w:rPr>
  </w:style>
  <w:style w:type="paragraph" w:styleId="Quote">
    <w:name w:val="Quote"/>
    <w:basedOn w:val="Normal"/>
    <w:next w:val="Normal"/>
    <w:link w:val="QuoteChar"/>
    <w:uiPriority w:val="29"/>
    <w:qFormat/>
    <w:rsid w:val="0011475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11475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114752"/>
    <w:rPr>
      <w:rFonts w:eastAsiaTheme="minorEastAsia"/>
    </w:rPr>
  </w:style>
  <w:style w:type="character" w:customStyle="1" w:styleId="SalutationChar">
    <w:name w:val="Salutation Char"/>
    <w:basedOn w:val="DefaultParagraphFont"/>
    <w:link w:val="Salutation"/>
    <w:rsid w:val="00114752"/>
    <w:rPr>
      <w:rFonts w:ascii="Times New Roman" w:eastAsiaTheme="minorEastAsia" w:hAnsi="Times New Roman"/>
      <w:lang w:val="en-GB" w:eastAsia="en-US"/>
    </w:rPr>
  </w:style>
  <w:style w:type="paragraph" w:styleId="Signature">
    <w:name w:val="Signature"/>
    <w:basedOn w:val="Normal"/>
    <w:link w:val="SignatureChar"/>
    <w:rsid w:val="00114752"/>
    <w:pPr>
      <w:spacing w:after="0"/>
      <w:ind w:left="4252"/>
    </w:pPr>
    <w:rPr>
      <w:rFonts w:eastAsiaTheme="minorEastAsia"/>
    </w:rPr>
  </w:style>
  <w:style w:type="character" w:customStyle="1" w:styleId="SignatureChar">
    <w:name w:val="Signature Char"/>
    <w:basedOn w:val="DefaultParagraphFont"/>
    <w:link w:val="Signature"/>
    <w:rsid w:val="00114752"/>
    <w:rPr>
      <w:rFonts w:ascii="Times New Roman" w:eastAsiaTheme="minorEastAsia" w:hAnsi="Times New Roman"/>
      <w:lang w:val="en-GB" w:eastAsia="en-US"/>
    </w:rPr>
  </w:style>
  <w:style w:type="paragraph" w:styleId="Subtitle">
    <w:name w:val="Subtitle"/>
    <w:basedOn w:val="Normal"/>
    <w:next w:val="Normal"/>
    <w:link w:val="SubtitleChar"/>
    <w:qFormat/>
    <w:rsid w:val="001147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475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4752"/>
    <w:pPr>
      <w:spacing w:after="0"/>
      <w:ind w:left="200" w:hanging="200"/>
    </w:pPr>
    <w:rPr>
      <w:rFonts w:eastAsiaTheme="minorEastAsia"/>
    </w:rPr>
  </w:style>
  <w:style w:type="paragraph" w:styleId="TableofFigures">
    <w:name w:val="table of figures"/>
    <w:basedOn w:val="Normal"/>
    <w:next w:val="Normal"/>
    <w:rsid w:val="00114752"/>
    <w:pPr>
      <w:spacing w:after="0"/>
    </w:pPr>
    <w:rPr>
      <w:rFonts w:eastAsiaTheme="minorEastAsia"/>
    </w:rPr>
  </w:style>
  <w:style w:type="paragraph" w:styleId="Title">
    <w:name w:val="Title"/>
    <w:basedOn w:val="Normal"/>
    <w:next w:val="Normal"/>
    <w:link w:val="TitleChar"/>
    <w:qFormat/>
    <w:rsid w:val="001147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475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475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1475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114752"/>
    <w:rPr>
      <w:rFonts w:ascii="Times New Roman" w:eastAsia="Times New Roman" w:hAnsi="Times New Roman"/>
      <w:lang w:eastAsia="en-US"/>
    </w:rPr>
  </w:style>
  <w:style w:type="character" w:customStyle="1" w:styleId="B1Char1">
    <w:name w:val="B1 Char1"/>
    <w:rsid w:val="00114752"/>
    <w:rPr>
      <w:rFonts w:ascii="Times New Roman" w:eastAsia="Times New Roman" w:hAnsi="Times New Roman"/>
      <w:lang w:eastAsia="en-US"/>
    </w:rPr>
  </w:style>
  <w:style w:type="character" w:customStyle="1" w:styleId="msoins0">
    <w:name w:val="msoins"/>
    <w:basedOn w:val="DefaultParagraphFont"/>
    <w:rsid w:val="00114752"/>
  </w:style>
  <w:style w:type="character" w:customStyle="1" w:styleId="TAHChar">
    <w:name w:val="TAH Char"/>
    <w:rsid w:val="00114752"/>
    <w:rPr>
      <w:rFonts w:ascii="Arial" w:hAnsi="Arial"/>
      <w:b/>
      <w:sz w:val="18"/>
      <w:lang w:val="en-GB" w:eastAsia="en-US"/>
    </w:rPr>
  </w:style>
  <w:style w:type="character" w:customStyle="1" w:styleId="PLChar">
    <w:name w:val="PL Char"/>
    <w:link w:val="PL"/>
    <w:uiPriority w:val="1"/>
    <w:qFormat/>
    <w:rsid w:val="001147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38</Pages>
  <Words>13911</Words>
  <Characters>79298</Characters>
  <Application>Microsoft Office Word</Application>
  <DocSecurity>0</DocSecurity>
  <Lines>660</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5</cp:revision>
  <cp:lastPrinted>1899-12-31T23:00:00Z</cp:lastPrinted>
  <dcterms:created xsi:type="dcterms:W3CDTF">2025-08-06T13:45:00Z</dcterms:created>
  <dcterms:modified xsi:type="dcterms:W3CDTF">2025-08-06T15:37:00Z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S5-253271</vt:lpwstr>
  </property>
  <property fmtid="{D5CDD505-2E9C-101B-9397-08002B2CF9AE}" pid="10" name="Spec#">
    <vt:lpwstr>28.622</vt:lpwstr>
  </property>
  <property fmtid="{D5CDD505-2E9C-101B-9397-08002B2CF9AE}" pid="11" name="Cr#">
    <vt:lpwstr>0577</vt:lpwstr>
  </property>
  <property fmtid="{D5CDD505-2E9C-101B-9397-08002B2CF9AE}" pid="12" name="Revision">
    <vt:lpwstr>-</vt:lpwstr>
  </property>
  <property fmtid="{D5CDD505-2E9C-101B-9397-08002B2CF9AE}" pid="13" name="Version">
    <vt:lpwstr>18.11.0</vt:lpwstr>
  </property>
  <property fmtid="{D5CDD505-2E9C-101B-9397-08002B2CF9AE}" pid="14" name="CrTitle">
    <vt:lpwstr>Rel-18 CR 28.622 Update File IOC</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2025-08-06</vt:lpwstr>
  </property>
  <property fmtid="{D5CDD505-2E9C-101B-9397-08002B2CF9AE}" pid="20" name="Release">
    <vt:lpwstr>Rel-18</vt:lpwstr>
  </property>
</Properties>
</file>